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8BD9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3523A">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w:t>
        </w:r>
        <w:r w:rsidR="0023523A">
          <w:rPr>
            <w:b/>
            <w:i/>
            <w:noProof/>
            <w:sz w:val="28"/>
          </w:rPr>
          <w:t>10</w:t>
        </w:r>
        <w:r w:rsidR="00DD2174">
          <w:rPr>
            <w:b/>
            <w:i/>
            <w:noProof/>
            <w:sz w:val="28"/>
          </w:rPr>
          <w:t>3596</w:t>
        </w:r>
      </w:fldSimple>
    </w:p>
    <w:p w14:paraId="7CB45193" w14:textId="2AFC1CF8" w:rsidR="001E41F3" w:rsidRDefault="00D44E68"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136C30">
        <w:fldChar w:fldCharType="begin"/>
      </w:r>
      <w:r w:rsidR="00136C30">
        <w:instrText xml:space="preserve"> DOCPROPERTY  Country  \* MERGEFORMAT </w:instrText>
      </w:r>
      <w:r w:rsidR="00136C30">
        <w:fldChar w:fldCharType="end"/>
      </w:r>
      <w:fldSimple w:instr=" DOCPROPERTY  StartDate  \* MERGEFORMAT ">
        <w:r w:rsidR="00B37782">
          <w:rPr>
            <w:b/>
            <w:noProof/>
            <w:sz w:val="24"/>
          </w:rPr>
          <w:t>2</w:t>
        </w:r>
        <w:r w:rsidR="0023523A">
          <w:rPr>
            <w:b/>
            <w:noProof/>
            <w:sz w:val="24"/>
          </w:rPr>
          <w:t>5th</w:t>
        </w:r>
        <w:r w:rsidR="00B37782">
          <w:rPr>
            <w:b/>
            <w:noProof/>
            <w:sz w:val="24"/>
          </w:rPr>
          <w:t xml:space="preserve"> </w:t>
        </w:r>
        <w:r w:rsidR="0023523A">
          <w:rPr>
            <w:b/>
            <w:noProof/>
            <w:sz w:val="24"/>
          </w:rPr>
          <w:t>Jan</w:t>
        </w:r>
        <w:r w:rsidR="00B37782">
          <w:rPr>
            <w:b/>
            <w:noProof/>
            <w:sz w:val="24"/>
          </w:rPr>
          <w:t xml:space="preserve"> </w:t>
        </w:r>
        <w:r w:rsidR="003609EF" w:rsidRPr="00BA51D9">
          <w:rPr>
            <w:b/>
            <w:noProof/>
            <w:sz w:val="24"/>
          </w:rPr>
          <w:t>202</w:t>
        </w:r>
        <w:r w:rsidR="0023523A">
          <w:rPr>
            <w:b/>
            <w:noProof/>
            <w:sz w:val="24"/>
          </w:rPr>
          <w:t>1</w:t>
        </w:r>
      </w:fldSimple>
      <w:r w:rsidR="00547111">
        <w:rPr>
          <w:b/>
          <w:noProof/>
          <w:sz w:val="24"/>
        </w:rPr>
        <w:t xml:space="preserve"> </w:t>
      </w:r>
      <w:r w:rsidR="00B37782">
        <w:rPr>
          <w:b/>
          <w:noProof/>
          <w:sz w:val="24"/>
        </w:rPr>
        <w:t>–</w:t>
      </w:r>
      <w:r w:rsidR="00547111">
        <w:rPr>
          <w:b/>
          <w:noProof/>
          <w:sz w:val="24"/>
        </w:rPr>
        <w:t xml:space="preserve"> </w:t>
      </w:r>
      <w:fldSimple w:instr=" DOCPROPERTY  EndDate  \* MERGEFORMAT ">
        <w:r w:rsidR="0023523A">
          <w:rPr>
            <w:b/>
            <w:noProof/>
            <w:sz w:val="24"/>
          </w:rPr>
          <w:t>5</w:t>
        </w:r>
        <w:r w:rsidR="00B37782">
          <w:rPr>
            <w:b/>
            <w:noProof/>
            <w:sz w:val="24"/>
          </w:rPr>
          <w:t xml:space="preserve">th </w:t>
        </w:r>
        <w:r w:rsidR="0023523A">
          <w:rPr>
            <w:b/>
            <w:noProof/>
            <w:sz w:val="24"/>
          </w:rPr>
          <w:t>Feb</w:t>
        </w:r>
        <w:r w:rsidR="003609EF" w:rsidRPr="00BA51D9">
          <w:rPr>
            <w:b/>
            <w:noProof/>
            <w:sz w:val="24"/>
          </w:rPr>
          <w:t xml:space="preserve"> 202</w:t>
        </w:r>
        <w:r w:rsidR="0023523A">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4B6B1" w:rsidR="001E41F3" w:rsidRPr="00410371" w:rsidRDefault="00D44E68" w:rsidP="00E13F3D">
            <w:pPr>
              <w:pStyle w:val="CRCoverPage"/>
              <w:spacing w:after="0"/>
              <w:jc w:val="right"/>
              <w:rPr>
                <w:b/>
                <w:noProof/>
                <w:sz w:val="28"/>
              </w:rPr>
            </w:pPr>
            <w:fldSimple w:instr=" DOCPROPERTY  Spec#  \* MERGEFORMAT ">
              <w:r w:rsidR="00E13F3D" w:rsidRPr="00410371">
                <w:rPr>
                  <w:b/>
                  <w:noProof/>
                  <w:sz w:val="28"/>
                </w:rPr>
                <w:t>3</w:t>
              </w:r>
              <w:r w:rsidR="00FE7B25">
                <w:rPr>
                  <w:b/>
                  <w:noProof/>
                  <w:sz w:val="28"/>
                </w:rPr>
                <w:t>8</w:t>
              </w:r>
              <w:r w:rsidR="00E13F3D" w:rsidRPr="00410371">
                <w:rPr>
                  <w:b/>
                  <w:noProof/>
                  <w:sz w:val="28"/>
                </w:rPr>
                <w:t>.1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9250C" w:rsidR="001E41F3" w:rsidRPr="00410371" w:rsidRDefault="00D44E68" w:rsidP="00547111">
            <w:pPr>
              <w:pStyle w:val="CRCoverPage"/>
              <w:spacing w:after="0"/>
              <w:rPr>
                <w:noProof/>
              </w:rPr>
            </w:pPr>
            <w:fldSimple w:instr=" DOCPROPERTY  Cr#  \* MERGEFORMAT ">
              <w:r w:rsidR="00B3778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FC546" w:rsidR="001E41F3" w:rsidRPr="00410371" w:rsidRDefault="00DD217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CD08E" w:rsidR="001E41F3" w:rsidRPr="00410371" w:rsidRDefault="00D44E68">
            <w:pPr>
              <w:pStyle w:val="CRCoverPage"/>
              <w:spacing w:after="0"/>
              <w:jc w:val="center"/>
              <w:rPr>
                <w:noProof/>
                <w:sz w:val="28"/>
              </w:rPr>
            </w:pPr>
            <w:fldSimple w:instr=" DOCPROPERTY  Version  \* MERGEFORMAT ">
              <w:r w:rsidR="00E13F3D" w:rsidRPr="00410371">
                <w:rPr>
                  <w:b/>
                  <w:noProof/>
                  <w:sz w:val="28"/>
                </w:rPr>
                <w:t>16.</w:t>
              </w:r>
              <w:r w:rsidR="0023523A">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0D1FE" w:rsidR="001E41F3" w:rsidRDefault="00D44E68">
            <w:pPr>
              <w:pStyle w:val="CRCoverPage"/>
              <w:spacing w:after="0"/>
              <w:ind w:left="100"/>
              <w:rPr>
                <w:noProof/>
              </w:rPr>
            </w:pPr>
            <w:fldSimple w:instr=" DOCPROPERTY  CrTitle  \* MERGEFORMAT ">
              <w:r w:rsidR="00143B6D">
                <w:t xml:space="preserve"> </w:t>
              </w:r>
            </w:fldSimple>
            <w:r w:rsidR="00E1745C" w:rsidRPr="00E1745C">
              <w:t>Draft CR: Introduction of test case of link recovery with link recovery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4E6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A3D15" w:rsidR="001E41F3" w:rsidRDefault="008B3680">
            <w:pPr>
              <w:pStyle w:val="CRCoverPage"/>
              <w:spacing w:after="0"/>
              <w:ind w:left="100"/>
              <w:rPr>
                <w:noProof/>
              </w:rPr>
            </w:pPr>
            <w:r w:rsidRPr="008B3680">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94D3C" w:rsidR="001E41F3" w:rsidRDefault="00432024">
            <w:pPr>
              <w:pStyle w:val="CRCoverPage"/>
              <w:spacing w:after="0"/>
              <w:ind w:left="100"/>
              <w:rPr>
                <w:noProof/>
              </w:rPr>
            </w:pPr>
            <w:fldSimple w:instr=" DOCPROPERTY  ResDate  \* MERGEFORMAT ">
              <w:r w:rsidR="00D24991" w:rsidRPr="00E7047B">
                <w:rPr>
                  <w:noProof/>
                </w:rPr>
                <w:t>202</w:t>
              </w:r>
              <w:r w:rsidR="0023523A" w:rsidRPr="00E7047B">
                <w:rPr>
                  <w:noProof/>
                </w:rPr>
                <w:t>1-0</w:t>
              </w:r>
              <w:r w:rsidR="00DD2174" w:rsidRPr="00E7047B">
                <w:rPr>
                  <w:noProof/>
                </w:rPr>
                <w:t>2</w:t>
              </w:r>
              <w:r w:rsidR="0023523A" w:rsidRPr="00E7047B">
                <w:rPr>
                  <w:noProof/>
                </w:rPr>
                <w:t>-</w:t>
              </w:r>
              <w:r w:rsidR="00E7047B" w:rsidRPr="00E7047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4E6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10791" w:rsidR="00DE286E" w:rsidRDefault="00DB0409" w:rsidP="00DE286E">
            <w:pPr>
              <w:pStyle w:val="CRCoverPage"/>
              <w:spacing w:after="0"/>
              <w:ind w:left="100"/>
              <w:rPr>
                <w:noProof/>
              </w:rPr>
            </w:pPr>
            <w:r w:rsidRPr="00E1745C">
              <w:t>Introduction of test case of link recovery with link recovery requests</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905FE" w14:textId="5254B0CA" w:rsidR="00B56370" w:rsidRDefault="00B56370" w:rsidP="00B56370">
            <w:pPr>
              <w:pStyle w:val="CRCoverPage"/>
              <w:spacing w:after="0"/>
              <w:ind w:left="100"/>
              <w:rPr>
                <w:noProof/>
              </w:rPr>
            </w:pPr>
            <w:r>
              <w:rPr>
                <w:noProof/>
              </w:rPr>
              <w:t xml:space="preserve">Introduction of new test cases of SCell </w:t>
            </w:r>
            <w:r w:rsidRPr="00611381">
              <w:rPr>
                <w:noProof/>
              </w:rPr>
              <w:t>BFD and link recovery procedure</w:t>
            </w:r>
            <w:r>
              <w:rPr>
                <w:noProof/>
              </w:rPr>
              <w:t xml:space="preserve"> as follows </w:t>
            </w:r>
          </w:p>
          <w:p w14:paraId="23DDAB49"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non-DRX mode</w:t>
            </w:r>
          </w:p>
          <w:p w14:paraId="0A00D821"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DRX mode</w:t>
            </w:r>
          </w:p>
          <w:p w14:paraId="3926F4DA" w14:textId="77777777" w:rsidR="006C7D5F"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non-DRX mode</w:t>
            </w:r>
          </w:p>
          <w:p w14:paraId="618C124C" w14:textId="77777777" w:rsidR="00DE286E"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DRX mode</w:t>
            </w:r>
          </w:p>
          <w:tbl>
            <w:tblPr>
              <w:tblW w:w="6567" w:type="dxa"/>
              <w:tblLayout w:type="fixed"/>
              <w:tblLook w:val="04A0" w:firstRow="1" w:lastRow="0" w:firstColumn="1" w:lastColumn="0" w:noHBand="0" w:noVBand="1"/>
            </w:tblPr>
            <w:tblGrid>
              <w:gridCol w:w="1180"/>
              <w:gridCol w:w="709"/>
              <w:gridCol w:w="1134"/>
              <w:gridCol w:w="1134"/>
              <w:gridCol w:w="1134"/>
              <w:gridCol w:w="1276"/>
            </w:tblGrid>
            <w:tr w:rsidR="00DD2174" w:rsidRPr="00B71FDE" w14:paraId="614E9396" w14:textId="77777777" w:rsidTr="00432024">
              <w:trPr>
                <w:trHeight w:val="264"/>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0D112"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r>
                    <w:rPr>
                      <w:rFonts w:ascii="Arial" w:hAnsi="Arial" w:cs="Arial"/>
                      <w:color w:val="000000"/>
                      <w:lang w:val="en-US" w:eastAsia="ja-JP"/>
                    </w:rPr>
                    <w:t>Section in TS38.133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9B160BA"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4D89A76"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FR1/FR2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4AA6101"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BFD-RS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7584FC9"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CBD-RS</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1F9A57E"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DRX</w:t>
                  </w:r>
                </w:p>
              </w:tc>
            </w:tr>
            <w:tr w:rsidR="00DD2174" w:rsidRPr="00B71FDE" w14:paraId="745A491D" w14:textId="77777777" w:rsidTr="00432024">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E80BFE8" w14:textId="12FE0ED5"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A.</w:t>
                  </w:r>
                  <w:r>
                    <w:rPr>
                      <w:rFonts w:ascii="Arial" w:hAnsi="Arial" w:cs="Arial"/>
                      <w:color w:val="000000"/>
                      <w:lang w:val="en-US" w:eastAsia="ja-JP"/>
                    </w:rPr>
                    <w:t>5</w:t>
                  </w:r>
                  <w:r w:rsidRPr="00B71FDE">
                    <w:rPr>
                      <w:rFonts w:ascii="Arial" w:hAnsi="Arial" w:cs="Arial"/>
                      <w:color w:val="000000"/>
                      <w:lang w:val="en-US" w:eastAsia="ja-JP"/>
                    </w:rPr>
                    <w:t>.5.5.</w:t>
                  </w:r>
                  <w:r>
                    <w:rPr>
                      <w:rFonts w:ascii="Arial" w:hAnsi="Arial" w:cs="Arial"/>
                      <w:color w:val="000000"/>
                      <w:lang w:val="en-US" w:eastAsia="ja-JP"/>
                    </w:rPr>
                    <w:t>6</w:t>
                  </w:r>
                </w:p>
              </w:tc>
              <w:tc>
                <w:tcPr>
                  <w:tcW w:w="709" w:type="dxa"/>
                  <w:tcBorders>
                    <w:top w:val="single" w:sz="4" w:space="0" w:color="auto"/>
                    <w:left w:val="nil"/>
                    <w:bottom w:val="nil"/>
                    <w:right w:val="single" w:sz="4" w:space="0" w:color="auto"/>
                  </w:tcBorders>
                  <w:shd w:val="clear" w:color="auto" w:fill="auto"/>
                  <w:noWrap/>
                  <w:vAlign w:val="bottom"/>
                  <w:hideMark/>
                </w:tcPr>
                <w:p w14:paraId="4C4EECAA"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EN-DC</w:t>
                  </w:r>
                </w:p>
              </w:tc>
              <w:tc>
                <w:tcPr>
                  <w:tcW w:w="1134" w:type="dxa"/>
                  <w:tcBorders>
                    <w:top w:val="single" w:sz="4" w:space="0" w:color="auto"/>
                    <w:left w:val="nil"/>
                    <w:bottom w:val="nil"/>
                    <w:right w:val="single" w:sz="4" w:space="0" w:color="auto"/>
                  </w:tcBorders>
                  <w:shd w:val="clear" w:color="auto" w:fill="auto"/>
                  <w:noWrap/>
                  <w:vAlign w:val="bottom"/>
                  <w:hideMark/>
                </w:tcPr>
                <w:p w14:paraId="0ADA173E" w14:textId="1A1D55EF"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FR</w:t>
                  </w:r>
                  <w:r>
                    <w:rPr>
                      <w:rFonts w:ascii="Arial" w:hAnsi="Arial" w:cs="Arial"/>
                      <w:color w:val="000000"/>
                      <w:lang w:val="en-US" w:eastAsia="ja-JP"/>
                    </w:rPr>
                    <w:t>2</w:t>
                  </w:r>
                </w:p>
              </w:tc>
              <w:tc>
                <w:tcPr>
                  <w:tcW w:w="1134" w:type="dxa"/>
                  <w:tcBorders>
                    <w:top w:val="nil"/>
                    <w:left w:val="nil"/>
                    <w:bottom w:val="nil"/>
                    <w:right w:val="single" w:sz="4" w:space="0" w:color="auto"/>
                  </w:tcBorders>
                  <w:shd w:val="clear" w:color="auto" w:fill="auto"/>
                  <w:noWrap/>
                  <w:vAlign w:val="bottom"/>
                  <w:hideMark/>
                </w:tcPr>
                <w:p w14:paraId="6BBA650F"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CSI-RS</w:t>
                  </w:r>
                </w:p>
              </w:tc>
              <w:tc>
                <w:tcPr>
                  <w:tcW w:w="1134" w:type="dxa"/>
                  <w:tcBorders>
                    <w:top w:val="nil"/>
                    <w:left w:val="nil"/>
                    <w:bottom w:val="nil"/>
                    <w:right w:val="single" w:sz="4" w:space="0" w:color="auto"/>
                  </w:tcBorders>
                  <w:shd w:val="clear" w:color="auto" w:fill="auto"/>
                  <w:noWrap/>
                  <w:vAlign w:val="bottom"/>
                  <w:hideMark/>
                </w:tcPr>
                <w:p w14:paraId="68C3F1D9" w14:textId="643FA191" w:rsidR="00DD2174" w:rsidRPr="00B71FDE" w:rsidRDefault="00DD2174" w:rsidP="00DD2174">
                  <w:pPr>
                    <w:spacing w:after="0"/>
                    <w:rPr>
                      <w:rFonts w:ascii="Arial" w:hAnsi="Arial" w:cs="Arial"/>
                      <w:color w:val="000000"/>
                      <w:lang w:val="en-US" w:eastAsia="ja-JP"/>
                    </w:rPr>
                  </w:pPr>
                  <w:r>
                    <w:rPr>
                      <w:rFonts w:ascii="Arial" w:hAnsi="Arial" w:cs="Arial"/>
                      <w:color w:val="000000"/>
                      <w:lang w:val="en-US" w:eastAsia="ja-JP"/>
                    </w:rPr>
                    <w:t>CSI-RS</w:t>
                  </w:r>
                </w:p>
              </w:tc>
              <w:tc>
                <w:tcPr>
                  <w:tcW w:w="1276" w:type="dxa"/>
                  <w:tcBorders>
                    <w:top w:val="nil"/>
                    <w:left w:val="nil"/>
                    <w:bottom w:val="single" w:sz="4" w:space="0" w:color="auto"/>
                    <w:right w:val="single" w:sz="4" w:space="0" w:color="auto"/>
                  </w:tcBorders>
                  <w:shd w:val="clear" w:color="auto" w:fill="auto"/>
                  <w:noWrap/>
                  <w:vAlign w:val="bottom"/>
                  <w:hideMark/>
                </w:tcPr>
                <w:p w14:paraId="40220659"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DRX</w:t>
                  </w:r>
                </w:p>
              </w:tc>
            </w:tr>
            <w:tr w:rsidR="00DD2174" w:rsidRPr="00B71FDE" w14:paraId="4E9AEE87" w14:textId="77777777" w:rsidTr="00432024">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6B3D3FF" w14:textId="25902B53"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A.</w:t>
                  </w:r>
                  <w:r>
                    <w:rPr>
                      <w:rFonts w:ascii="Arial" w:hAnsi="Arial" w:cs="Arial"/>
                      <w:color w:val="000000"/>
                      <w:lang w:val="en-US" w:eastAsia="ja-JP"/>
                    </w:rPr>
                    <w:t>5.5.5.7</w:t>
                  </w:r>
                </w:p>
              </w:tc>
              <w:tc>
                <w:tcPr>
                  <w:tcW w:w="709" w:type="dxa"/>
                  <w:tcBorders>
                    <w:top w:val="nil"/>
                    <w:left w:val="nil"/>
                    <w:bottom w:val="single" w:sz="4" w:space="0" w:color="auto"/>
                    <w:right w:val="single" w:sz="4" w:space="0" w:color="auto"/>
                  </w:tcBorders>
                  <w:shd w:val="clear" w:color="auto" w:fill="auto"/>
                  <w:noWrap/>
                  <w:vAlign w:val="bottom"/>
                  <w:hideMark/>
                </w:tcPr>
                <w:p w14:paraId="7BD8BE37"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06495A"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38E7D3"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22533C"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276" w:type="dxa"/>
                  <w:tcBorders>
                    <w:top w:val="nil"/>
                    <w:left w:val="nil"/>
                    <w:bottom w:val="single" w:sz="4" w:space="0" w:color="auto"/>
                    <w:right w:val="single" w:sz="4" w:space="0" w:color="auto"/>
                  </w:tcBorders>
                  <w:shd w:val="clear" w:color="auto" w:fill="auto"/>
                  <w:noWrap/>
                  <w:vAlign w:val="bottom"/>
                  <w:hideMark/>
                </w:tcPr>
                <w:p w14:paraId="5EDFE682"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non-DRX</w:t>
                  </w:r>
                </w:p>
              </w:tc>
            </w:tr>
            <w:tr w:rsidR="00DD2174" w:rsidRPr="00B71FDE" w14:paraId="36956609" w14:textId="77777777" w:rsidTr="00432024">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8BDA110" w14:textId="47F426AB"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A.</w:t>
                  </w:r>
                  <w:r>
                    <w:rPr>
                      <w:rFonts w:ascii="Arial" w:hAnsi="Arial" w:cs="Arial"/>
                      <w:color w:val="000000"/>
                      <w:lang w:val="en-US" w:eastAsia="ja-JP"/>
                    </w:rPr>
                    <w:t>7.5.5.6</w:t>
                  </w:r>
                </w:p>
              </w:tc>
              <w:tc>
                <w:tcPr>
                  <w:tcW w:w="709" w:type="dxa"/>
                  <w:tcBorders>
                    <w:top w:val="single" w:sz="4" w:space="0" w:color="auto"/>
                    <w:left w:val="nil"/>
                    <w:bottom w:val="nil"/>
                    <w:right w:val="single" w:sz="4" w:space="0" w:color="auto"/>
                  </w:tcBorders>
                  <w:shd w:val="clear" w:color="auto" w:fill="auto"/>
                  <w:noWrap/>
                  <w:vAlign w:val="bottom"/>
                  <w:hideMark/>
                </w:tcPr>
                <w:p w14:paraId="0DD8AB7F"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SA</w:t>
                  </w:r>
                </w:p>
              </w:tc>
              <w:tc>
                <w:tcPr>
                  <w:tcW w:w="1134" w:type="dxa"/>
                  <w:tcBorders>
                    <w:top w:val="single" w:sz="4" w:space="0" w:color="auto"/>
                    <w:left w:val="nil"/>
                    <w:bottom w:val="nil"/>
                    <w:right w:val="single" w:sz="4" w:space="0" w:color="auto"/>
                  </w:tcBorders>
                  <w:shd w:val="clear" w:color="auto" w:fill="auto"/>
                  <w:noWrap/>
                  <w:vAlign w:val="bottom"/>
                  <w:hideMark/>
                </w:tcPr>
                <w:p w14:paraId="4C37E1F4" w14:textId="0C2A9975"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FR</w:t>
                  </w:r>
                  <w:r>
                    <w:rPr>
                      <w:rFonts w:ascii="Arial" w:hAnsi="Arial" w:cs="Arial"/>
                      <w:color w:val="000000"/>
                      <w:lang w:val="en-US" w:eastAsia="ja-JP"/>
                    </w:rPr>
                    <w:t>2</w:t>
                  </w:r>
                </w:p>
              </w:tc>
              <w:tc>
                <w:tcPr>
                  <w:tcW w:w="1134" w:type="dxa"/>
                  <w:tcBorders>
                    <w:top w:val="nil"/>
                    <w:left w:val="nil"/>
                    <w:bottom w:val="nil"/>
                    <w:right w:val="single" w:sz="4" w:space="0" w:color="auto"/>
                  </w:tcBorders>
                  <w:shd w:val="clear" w:color="auto" w:fill="auto"/>
                  <w:noWrap/>
                  <w:vAlign w:val="bottom"/>
                  <w:hideMark/>
                </w:tcPr>
                <w:p w14:paraId="16E43E09"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CSI-RS</w:t>
                  </w:r>
                </w:p>
              </w:tc>
              <w:tc>
                <w:tcPr>
                  <w:tcW w:w="1134" w:type="dxa"/>
                  <w:tcBorders>
                    <w:top w:val="nil"/>
                    <w:left w:val="nil"/>
                    <w:bottom w:val="nil"/>
                    <w:right w:val="single" w:sz="4" w:space="0" w:color="auto"/>
                  </w:tcBorders>
                  <w:shd w:val="clear" w:color="auto" w:fill="auto"/>
                  <w:noWrap/>
                  <w:vAlign w:val="bottom"/>
                  <w:hideMark/>
                </w:tcPr>
                <w:p w14:paraId="4D2CA46E" w14:textId="49A9CA69" w:rsidR="00DD2174" w:rsidRPr="00B71FDE" w:rsidRDefault="00DD2174" w:rsidP="00DD2174">
                  <w:pPr>
                    <w:spacing w:after="0"/>
                    <w:rPr>
                      <w:rFonts w:ascii="Arial" w:hAnsi="Arial" w:cs="Arial"/>
                      <w:color w:val="000000"/>
                      <w:lang w:val="en-US" w:eastAsia="ja-JP"/>
                    </w:rPr>
                  </w:pPr>
                  <w:r>
                    <w:rPr>
                      <w:rFonts w:ascii="Arial" w:hAnsi="Arial" w:cs="Arial"/>
                      <w:color w:val="000000"/>
                      <w:lang w:val="en-US" w:eastAsia="ja-JP"/>
                    </w:rPr>
                    <w:t>CSI-RS</w:t>
                  </w:r>
                </w:p>
              </w:tc>
              <w:tc>
                <w:tcPr>
                  <w:tcW w:w="1276" w:type="dxa"/>
                  <w:tcBorders>
                    <w:top w:val="nil"/>
                    <w:left w:val="nil"/>
                    <w:bottom w:val="single" w:sz="4" w:space="0" w:color="auto"/>
                    <w:right w:val="single" w:sz="4" w:space="0" w:color="auto"/>
                  </w:tcBorders>
                  <w:shd w:val="clear" w:color="auto" w:fill="auto"/>
                  <w:noWrap/>
                  <w:vAlign w:val="bottom"/>
                  <w:hideMark/>
                </w:tcPr>
                <w:p w14:paraId="44ACDC8A"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DRX</w:t>
                  </w:r>
                </w:p>
              </w:tc>
            </w:tr>
            <w:tr w:rsidR="00DD2174" w:rsidRPr="00B71FDE" w14:paraId="4718E422" w14:textId="77777777" w:rsidTr="00432024">
              <w:trPr>
                <w:trHeight w:val="264"/>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C784130" w14:textId="2C682969"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A.</w:t>
                  </w:r>
                  <w:r>
                    <w:rPr>
                      <w:rFonts w:ascii="Arial" w:hAnsi="Arial" w:cs="Arial"/>
                      <w:color w:val="000000"/>
                      <w:lang w:val="en-US" w:eastAsia="ja-JP"/>
                    </w:rPr>
                    <w:t>7.5.5.7</w:t>
                  </w:r>
                </w:p>
              </w:tc>
              <w:tc>
                <w:tcPr>
                  <w:tcW w:w="709" w:type="dxa"/>
                  <w:tcBorders>
                    <w:top w:val="nil"/>
                    <w:left w:val="nil"/>
                    <w:bottom w:val="single" w:sz="4" w:space="0" w:color="auto"/>
                    <w:right w:val="single" w:sz="4" w:space="0" w:color="auto"/>
                  </w:tcBorders>
                  <w:shd w:val="clear" w:color="auto" w:fill="auto"/>
                  <w:noWrap/>
                  <w:vAlign w:val="bottom"/>
                  <w:hideMark/>
                </w:tcPr>
                <w:p w14:paraId="4C6980B7"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7BC1C1"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C4B159"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D491EE"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 </w:t>
                  </w:r>
                </w:p>
              </w:tc>
              <w:tc>
                <w:tcPr>
                  <w:tcW w:w="1276" w:type="dxa"/>
                  <w:tcBorders>
                    <w:top w:val="nil"/>
                    <w:left w:val="nil"/>
                    <w:bottom w:val="single" w:sz="4" w:space="0" w:color="auto"/>
                    <w:right w:val="single" w:sz="4" w:space="0" w:color="auto"/>
                  </w:tcBorders>
                  <w:shd w:val="clear" w:color="auto" w:fill="auto"/>
                  <w:noWrap/>
                  <w:vAlign w:val="bottom"/>
                  <w:hideMark/>
                </w:tcPr>
                <w:p w14:paraId="2DEF0ED6" w14:textId="77777777" w:rsidR="00DD2174" w:rsidRPr="00B71FDE" w:rsidRDefault="00DD2174" w:rsidP="00DD2174">
                  <w:pPr>
                    <w:spacing w:after="0"/>
                    <w:rPr>
                      <w:rFonts w:ascii="Arial" w:hAnsi="Arial" w:cs="Arial"/>
                      <w:color w:val="000000"/>
                      <w:lang w:val="en-US" w:eastAsia="ja-JP"/>
                    </w:rPr>
                  </w:pPr>
                  <w:r w:rsidRPr="00B71FDE">
                    <w:rPr>
                      <w:rFonts w:ascii="Arial" w:hAnsi="Arial" w:cs="Arial"/>
                      <w:color w:val="000000"/>
                      <w:lang w:val="en-US" w:eastAsia="ja-JP"/>
                    </w:rPr>
                    <w:t>non-DRX</w:t>
                  </w:r>
                </w:p>
              </w:tc>
            </w:tr>
          </w:tbl>
          <w:p w14:paraId="31C656EC" w14:textId="3E33BAA5" w:rsidR="00DD2174" w:rsidRDefault="00DD2174" w:rsidP="00DD2174">
            <w:pPr>
              <w:pStyle w:val="CRCoverPage"/>
              <w:spacing w:after="0"/>
              <w:rPr>
                <w:noProof/>
              </w:rPr>
            </w:pP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2377" w:rsidR="00DE286E" w:rsidRDefault="00DB0409" w:rsidP="00DE286E">
            <w:pPr>
              <w:pStyle w:val="CRCoverPage"/>
              <w:spacing w:after="0"/>
              <w:ind w:left="100"/>
              <w:rPr>
                <w:noProof/>
              </w:rPr>
            </w:pPr>
            <w:r>
              <w:rPr>
                <w:noProof/>
              </w:rPr>
              <w:t xml:space="preserve">The eMIMO feature of </w:t>
            </w:r>
            <w:r w:rsidRPr="00DB0409">
              <w:rPr>
                <w:noProof/>
              </w:rPr>
              <w:t>link recovery with link recovery requests</w:t>
            </w:r>
            <w:r>
              <w:rPr>
                <w:noProof/>
              </w:rPr>
              <w:t xml:space="preserve">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C5CE0" w:rsidR="001E41F3" w:rsidRDefault="0005395F">
            <w:pPr>
              <w:pStyle w:val="CRCoverPage"/>
              <w:spacing w:after="0"/>
              <w:ind w:left="100"/>
              <w:rPr>
                <w:noProof/>
              </w:rPr>
            </w:pPr>
            <w:r>
              <w:rPr>
                <w:noProof/>
              </w:rPr>
              <w:t>A.5.5.5.</w:t>
            </w:r>
            <w:r w:rsidR="00496532">
              <w:rPr>
                <w:noProof/>
              </w:rPr>
              <w:t>6</w:t>
            </w:r>
            <w:r>
              <w:rPr>
                <w:noProof/>
              </w:rPr>
              <w:t xml:space="preserve"> (new), A.5.5.5.</w:t>
            </w:r>
            <w:r w:rsidR="00496532">
              <w:rPr>
                <w:noProof/>
              </w:rPr>
              <w:t>7</w:t>
            </w:r>
            <w:r>
              <w:rPr>
                <w:noProof/>
              </w:rPr>
              <w:t xml:space="preserve"> (new), A.7.5.5.</w:t>
            </w:r>
            <w:r w:rsidR="00496532">
              <w:rPr>
                <w:noProof/>
              </w:rPr>
              <w:t>6</w:t>
            </w:r>
            <w:r>
              <w:rPr>
                <w:noProof/>
              </w:rPr>
              <w:t xml:space="preserve"> (new), A.7.5.5.</w:t>
            </w:r>
            <w:r w:rsidR="00496532">
              <w:rPr>
                <w:noProof/>
              </w:rPr>
              <w:t>7</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41E29C" w:rsidR="001E41F3" w:rsidRDefault="00145D43">
            <w:pPr>
              <w:pStyle w:val="CRCoverPage"/>
              <w:spacing w:after="0"/>
              <w:ind w:left="99"/>
              <w:rPr>
                <w:noProof/>
              </w:rPr>
            </w:pPr>
            <w:r w:rsidRPr="00E1745C">
              <w:rPr>
                <w:noProof/>
              </w:rPr>
              <w:t>TS</w:t>
            </w:r>
            <w:r w:rsidR="00DE286E" w:rsidRPr="00E1745C">
              <w:rPr>
                <w:noProof/>
              </w:rPr>
              <w:t>3</w:t>
            </w:r>
            <w:r w:rsidR="00726A43" w:rsidRPr="00E1745C">
              <w:rPr>
                <w:noProof/>
              </w:rPr>
              <w:t>8</w:t>
            </w:r>
            <w:r w:rsidR="00DE286E" w:rsidRPr="00E1745C">
              <w:rPr>
                <w:noProof/>
              </w:rPr>
              <w:t>.</w:t>
            </w:r>
            <w:r w:rsidR="00726A43" w:rsidRPr="00E1745C">
              <w:rPr>
                <w:noProof/>
              </w:rPr>
              <w:t>533</w:t>
            </w:r>
            <w:r w:rsidR="00DE286E" w:rsidRPr="00E1745C">
              <w:rPr>
                <w:noProof/>
              </w:rPr>
              <w:t xml:space="preserve"> </w:t>
            </w:r>
            <w:r w:rsidRPr="00E1745C">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3C5EF" w:rsidR="008863B9" w:rsidRDefault="009F1BAE">
            <w:pPr>
              <w:pStyle w:val="CRCoverPage"/>
              <w:spacing w:after="0"/>
              <w:ind w:left="100"/>
              <w:rPr>
                <w:noProof/>
              </w:rPr>
            </w:pPr>
            <w:r>
              <w:rPr>
                <w:noProof/>
              </w:rPr>
              <w:t>Revision of R4-</w:t>
            </w:r>
            <w:r w:rsidRPr="009F1BAE">
              <w:rPr>
                <w:noProof/>
              </w:rPr>
              <w:t>2101447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53D11A89" w14:textId="6D7909C5" w:rsidR="00980EA5" w:rsidRDefault="00980EA5" w:rsidP="0072783B"/>
    <w:p w14:paraId="7DE525C2" w14:textId="77FCEE4A" w:rsidR="00383EC8" w:rsidRPr="00EA782E" w:rsidRDefault="00383EC8" w:rsidP="00383EC8">
      <w:pPr>
        <w:pStyle w:val="Heading4"/>
        <w:rPr>
          <w:ins w:id="4" w:author="Kazuyoshi Uesaka" w:date="2020-10-23T15:38:00Z"/>
        </w:rPr>
      </w:pPr>
      <w:bookmarkStart w:id="5" w:name="_Toc535476400"/>
      <w:ins w:id="6" w:author="Kazuyoshi Uesaka" w:date="2020-10-23T15:38:00Z">
        <w:r w:rsidRPr="00EA782E">
          <w:t>A.5.5.5.</w:t>
        </w:r>
      </w:ins>
      <w:ins w:id="7" w:author="Kazuyoshi Uesaka" w:date="2021-02-01T16:32:00Z">
        <w:r w:rsidR="00590606">
          <w:t>6</w:t>
        </w:r>
      </w:ins>
      <w:ins w:id="8" w:author="Kazuyoshi Uesaka" w:date="2020-10-23T15:38:00Z">
        <w:r w:rsidRPr="00EA782E">
          <w:tab/>
          <w:t>EN-DC Beam Failure Detection and Link Recovery Test for FR2 SCell configured with CSI-RS-based BFD and LR in non-DRX mode</w:t>
        </w:r>
      </w:ins>
    </w:p>
    <w:p w14:paraId="5AE67897" w14:textId="0822E6C7" w:rsidR="00383EC8" w:rsidRPr="00EA782E" w:rsidRDefault="00383EC8" w:rsidP="00383EC8">
      <w:pPr>
        <w:pStyle w:val="Heading5"/>
        <w:rPr>
          <w:ins w:id="9" w:author="Kazuyoshi Uesaka" w:date="2020-10-23T15:38:00Z"/>
          <w:snapToGrid w:val="0"/>
        </w:rPr>
      </w:pPr>
      <w:ins w:id="10" w:author="Kazuyoshi Uesaka" w:date="2020-10-23T15:38:00Z">
        <w:r w:rsidRPr="00EA782E">
          <w:rPr>
            <w:snapToGrid w:val="0"/>
            <w:lang w:eastAsia="zh-CN"/>
          </w:rPr>
          <w:t>A.5.5.5.</w:t>
        </w:r>
      </w:ins>
      <w:ins w:id="11" w:author="Kazuyoshi Uesaka" w:date="2021-02-01T16:32:00Z">
        <w:r w:rsidR="00590606">
          <w:rPr>
            <w:snapToGrid w:val="0"/>
            <w:lang w:eastAsia="zh-CN"/>
          </w:rPr>
          <w:t>6</w:t>
        </w:r>
      </w:ins>
      <w:ins w:id="12" w:author="Kazuyoshi Uesaka" w:date="2020-10-23T15:38:00Z">
        <w:r w:rsidRPr="00EA782E">
          <w:rPr>
            <w:snapToGrid w:val="0"/>
            <w:lang w:eastAsia="zh-CN"/>
          </w:rPr>
          <w:t>.1</w:t>
        </w:r>
        <w:r w:rsidRPr="00EA782E">
          <w:rPr>
            <w:snapToGrid w:val="0"/>
            <w:lang w:eastAsia="zh-CN"/>
          </w:rPr>
          <w:tab/>
          <w:t>Test Purpose and Environment</w:t>
        </w:r>
      </w:ins>
    </w:p>
    <w:p w14:paraId="56AD0F19" w14:textId="77777777" w:rsidR="00383EC8" w:rsidRPr="00EA782E" w:rsidRDefault="00383EC8" w:rsidP="00383EC8">
      <w:pPr>
        <w:rPr>
          <w:ins w:id="13" w:author="Kazuyoshi Uesaka" w:date="2020-10-23T15:38:00Z"/>
        </w:rPr>
      </w:pPr>
      <w:ins w:id="14"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ins>
    </w:p>
    <w:p w14:paraId="48290E8B" w14:textId="738A0AC7" w:rsidR="00383EC8" w:rsidRPr="00EA782E" w:rsidRDefault="00383EC8" w:rsidP="00383EC8">
      <w:pPr>
        <w:rPr>
          <w:ins w:id="15" w:author="Kazuyoshi Uesaka" w:date="2020-10-23T15:38:00Z"/>
        </w:rPr>
      </w:pPr>
      <w:ins w:id="16" w:author="Kazuyoshi Uesaka" w:date="2020-10-23T15:38:00Z">
        <w:r w:rsidRPr="00EA782E">
          <w:t>The test parameters are given in Tables A.5.5.5.</w:t>
        </w:r>
      </w:ins>
      <w:ins w:id="17" w:author="Kazuyoshi Uesaka" w:date="2021-02-01T16:35:00Z">
        <w:r w:rsidR="00357380">
          <w:t>6</w:t>
        </w:r>
      </w:ins>
      <w:ins w:id="18" w:author="Kazuyoshi Uesaka" w:date="2020-10-23T15:38:00Z">
        <w:r w:rsidRPr="00EA782E">
          <w:t>.1-1,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w:t>
        </w:r>
      </w:ins>
    </w:p>
    <w:p w14:paraId="6A1FC9E1" w14:textId="36268240" w:rsidR="00383EC8" w:rsidRPr="00EA782E" w:rsidRDefault="00383EC8" w:rsidP="00383EC8">
      <w:pPr>
        <w:pStyle w:val="TH"/>
        <w:rPr>
          <w:ins w:id="19" w:author="Kazuyoshi Uesaka" w:date="2020-10-23T15:38:00Z"/>
        </w:rPr>
      </w:pPr>
      <w:ins w:id="20" w:author="Kazuyoshi Uesaka" w:date="2020-10-23T15:38:00Z">
        <w:r w:rsidRPr="00EA782E">
          <w:t>Table A.5.5.5.</w:t>
        </w:r>
      </w:ins>
      <w:ins w:id="21" w:author="Kazuyoshi Uesaka" w:date="2021-02-01T16:36:00Z">
        <w:r w:rsidR="00695177">
          <w:t>6</w:t>
        </w:r>
      </w:ins>
      <w:ins w:id="22" w:author="Kazuyoshi Uesaka" w:date="2020-10-23T15:38:00Z">
        <w:r w:rsidRPr="00EA782E">
          <w:t>.1-1: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0920704A" w14:textId="77777777" w:rsidTr="00B84F89">
        <w:trPr>
          <w:trHeight w:val="267"/>
          <w:jc w:val="center"/>
          <w:ins w:id="23"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0909F58" w14:textId="77777777" w:rsidR="00383EC8" w:rsidRPr="00EA782E" w:rsidRDefault="00383EC8" w:rsidP="00B84F89">
            <w:pPr>
              <w:keepNext/>
              <w:keepLines/>
              <w:spacing w:after="0" w:line="256" w:lineRule="auto"/>
              <w:jc w:val="center"/>
              <w:rPr>
                <w:ins w:id="24" w:author="Kazuyoshi Uesaka" w:date="2020-10-23T15:38:00Z"/>
                <w:rFonts w:ascii="Arial" w:hAnsi="Arial"/>
                <w:b/>
                <w:sz w:val="18"/>
              </w:rPr>
            </w:pPr>
            <w:ins w:id="25" w:author="Kazuyoshi Uesaka" w:date="2020-10-23T15:38:00Z">
              <w:r w:rsidRPr="00EA782E">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73DCE4F" w14:textId="77777777" w:rsidR="00383EC8" w:rsidRPr="00EA782E" w:rsidRDefault="00383EC8" w:rsidP="00B84F89">
            <w:pPr>
              <w:keepNext/>
              <w:keepLines/>
              <w:spacing w:after="0" w:line="256" w:lineRule="auto"/>
              <w:jc w:val="center"/>
              <w:rPr>
                <w:ins w:id="26" w:author="Kazuyoshi Uesaka" w:date="2020-10-23T15:38:00Z"/>
                <w:rFonts w:ascii="Arial" w:hAnsi="Arial"/>
                <w:b/>
                <w:sz w:val="18"/>
              </w:rPr>
            </w:pPr>
            <w:ins w:id="27" w:author="Kazuyoshi Uesaka" w:date="2020-10-23T15:38:00Z">
              <w:r w:rsidRPr="00EA782E">
                <w:rPr>
                  <w:rFonts w:ascii="Arial" w:hAnsi="Arial"/>
                  <w:b/>
                  <w:sz w:val="18"/>
                </w:rPr>
                <w:t>Description</w:t>
              </w:r>
            </w:ins>
          </w:p>
        </w:tc>
      </w:tr>
      <w:tr w:rsidR="00383EC8" w:rsidRPr="00EA782E" w14:paraId="7520A012" w14:textId="77777777" w:rsidTr="00B84F89">
        <w:trPr>
          <w:trHeight w:val="270"/>
          <w:jc w:val="center"/>
          <w:ins w:id="28"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C807437" w14:textId="77777777" w:rsidR="00383EC8" w:rsidRPr="00EA782E" w:rsidRDefault="00383EC8" w:rsidP="00B84F89">
            <w:pPr>
              <w:pStyle w:val="TAL"/>
              <w:spacing w:line="256" w:lineRule="auto"/>
              <w:rPr>
                <w:ins w:id="29" w:author="Kazuyoshi Uesaka" w:date="2020-10-23T15:38:00Z"/>
              </w:rPr>
            </w:pPr>
            <w:ins w:id="30"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26F737B3" w14:textId="77777777" w:rsidR="00383EC8" w:rsidRPr="00EA782E" w:rsidRDefault="00383EC8" w:rsidP="00B84F89">
            <w:pPr>
              <w:pStyle w:val="TAL"/>
              <w:spacing w:line="256" w:lineRule="auto"/>
              <w:rPr>
                <w:ins w:id="31" w:author="Kazuyoshi Uesaka" w:date="2020-10-23T15:38:00Z"/>
              </w:rPr>
            </w:pPr>
            <w:ins w:id="32" w:author="Kazuyoshi Uesaka" w:date="2020-10-23T15:38:00Z">
              <w:r w:rsidRPr="00EA782E">
                <w:t>LTE FDD, TDD duplex mode, 120 kHz SSB SCS, 100 MHz bandwidth</w:t>
              </w:r>
            </w:ins>
          </w:p>
        </w:tc>
      </w:tr>
    </w:tbl>
    <w:p w14:paraId="7FA9CEC4" w14:textId="7A6910A1" w:rsidR="00383EC8" w:rsidRDefault="00383EC8" w:rsidP="00383EC8">
      <w:pPr>
        <w:spacing w:before="120"/>
        <w:rPr>
          <w:ins w:id="33" w:author="Kazuyoshi Uesaka" w:date="2021-02-01T16:33:00Z"/>
          <w:rFonts w:eastAsia="SimSun"/>
        </w:rPr>
      </w:pPr>
    </w:p>
    <w:p w14:paraId="4279663D" w14:textId="77777777" w:rsidR="00544FE0" w:rsidRPr="002F57D8" w:rsidRDefault="00544FE0" w:rsidP="00544FE0">
      <w:pPr>
        <w:keepNext/>
        <w:keepLines/>
        <w:spacing w:before="60"/>
        <w:jc w:val="center"/>
        <w:rPr>
          <w:ins w:id="34" w:author="Kazuyoshi Uesaka" w:date="2021-02-01T16:33:00Z"/>
          <w:rFonts w:ascii="Arial" w:eastAsia="SimSun" w:hAnsi="Arial"/>
          <w:b/>
        </w:rPr>
      </w:pPr>
      <w:ins w:id="35" w:author="Kazuyoshi Uesaka" w:date="2021-02-01T16:33:00Z">
        <w:r w:rsidRPr="002F57D8">
          <w:rPr>
            <w:rFonts w:ascii="Arial" w:eastAsia="SimSun" w:hAnsi="Arial"/>
            <w:b/>
            <w:lang w:val="en-US"/>
          </w:rPr>
          <w:lastRenderedPageBreak/>
          <w:t>Table A.5.5.5.</w:t>
        </w:r>
        <w:r>
          <w:rPr>
            <w:rFonts w:ascii="Arial" w:eastAsia="SimSun" w:hAnsi="Arial"/>
            <w:b/>
            <w:lang w:val="en-US"/>
          </w:rPr>
          <w:t>6</w:t>
        </w:r>
        <w:r w:rsidRPr="002F57D8">
          <w:rPr>
            <w:rFonts w:ascii="Arial" w:eastAsia="SimSun" w:hAnsi="Arial"/>
            <w:b/>
            <w:lang w:val="en-US"/>
          </w:rPr>
          <w:t xml:space="preserve">.1-2: General test parameters for FR2 SCell for beam failure </w:t>
        </w:r>
        <w:r w:rsidRPr="002F57D8">
          <w:rPr>
            <w:rFonts w:ascii="Arial" w:eastAsia="SimSun" w:hAnsi="Arial"/>
            <w:b/>
          </w:rPr>
          <w:t xml:space="preserve">detection and </w:t>
        </w:r>
        <w:r w:rsidRPr="002F57D8">
          <w:rPr>
            <w:rFonts w:ascii="Arial" w:eastAsia="SimSun" w:hAnsi="Arial"/>
            <w:b/>
            <w:lang w:val="en-US"/>
          </w:rPr>
          <w:t>link recovery</w:t>
        </w:r>
        <w:r w:rsidRPr="002F57D8">
          <w:rPr>
            <w:rFonts w:ascii="Arial" w:eastAsia="SimSun" w:hAnsi="Arial"/>
            <w:b/>
          </w:rPr>
          <w:t xml:space="preserve">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544FE0" w:rsidRPr="002F57D8" w14:paraId="3CB1E9D8" w14:textId="77777777" w:rsidTr="00432024">
        <w:trPr>
          <w:trHeight w:val="64"/>
          <w:jc w:val="center"/>
          <w:ins w:id="36" w:author="Kazuyoshi Uesaka" w:date="2021-02-01T16:33:00Z"/>
        </w:trPr>
        <w:tc>
          <w:tcPr>
            <w:tcW w:w="2160" w:type="pct"/>
            <w:gridSpan w:val="2"/>
            <w:tcBorders>
              <w:bottom w:val="nil"/>
            </w:tcBorders>
            <w:shd w:val="clear" w:color="auto" w:fill="auto"/>
          </w:tcPr>
          <w:p w14:paraId="46540A33" w14:textId="77777777" w:rsidR="00544FE0" w:rsidRPr="002F57D8" w:rsidRDefault="00544FE0" w:rsidP="00432024">
            <w:pPr>
              <w:keepNext/>
              <w:keepLines/>
              <w:spacing w:after="0"/>
              <w:jc w:val="center"/>
              <w:rPr>
                <w:ins w:id="37" w:author="Kazuyoshi Uesaka" w:date="2021-02-01T16:33:00Z"/>
                <w:rFonts w:ascii="Arial" w:eastAsia="SimSun" w:hAnsi="Arial"/>
                <w:b/>
                <w:noProof/>
                <w:sz w:val="18"/>
              </w:rPr>
            </w:pPr>
            <w:ins w:id="38" w:author="Kazuyoshi Uesaka" w:date="2021-02-01T16:33:00Z">
              <w:r w:rsidRPr="002F57D8">
                <w:rPr>
                  <w:rFonts w:ascii="Arial" w:eastAsia="SimSun" w:hAnsi="Arial"/>
                  <w:b/>
                  <w:noProof/>
                  <w:sz w:val="18"/>
                </w:rPr>
                <w:t>Parameter</w:t>
              </w:r>
            </w:ins>
          </w:p>
        </w:tc>
        <w:tc>
          <w:tcPr>
            <w:tcW w:w="596" w:type="pct"/>
            <w:tcBorders>
              <w:bottom w:val="nil"/>
            </w:tcBorders>
            <w:shd w:val="clear" w:color="auto" w:fill="auto"/>
          </w:tcPr>
          <w:p w14:paraId="211830C7" w14:textId="77777777" w:rsidR="00544FE0" w:rsidRPr="002F57D8" w:rsidRDefault="00544FE0" w:rsidP="00432024">
            <w:pPr>
              <w:keepNext/>
              <w:keepLines/>
              <w:spacing w:after="0"/>
              <w:jc w:val="center"/>
              <w:rPr>
                <w:ins w:id="39" w:author="Kazuyoshi Uesaka" w:date="2021-02-01T16:33:00Z"/>
                <w:rFonts w:ascii="Arial" w:eastAsia="SimSun" w:hAnsi="Arial"/>
                <w:b/>
                <w:noProof/>
                <w:sz w:val="18"/>
              </w:rPr>
            </w:pPr>
            <w:ins w:id="40" w:author="Kazuyoshi Uesaka" w:date="2021-02-01T16:33:00Z">
              <w:r w:rsidRPr="002F57D8">
                <w:rPr>
                  <w:rFonts w:ascii="Arial" w:eastAsia="SimSun" w:hAnsi="Arial"/>
                  <w:b/>
                  <w:noProof/>
                  <w:sz w:val="18"/>
                </w:rPr>
                <w:t>Unit</w:t>
              </w:r>
            </w:ins>
          </w:p>
        </w:tc>
        <w:tc>
          <w:tcPr>
            <w:tcW w:w="1193" w:type="pct"/>
            <w:shd w:val="clear" w:color="auto" w:fill="auto"/>
          </w:tcPr>
          <w:p w14:paraId="38140B80" w14:textId="77777777" w:rsidR="00544FE0" w:rsidRPr="002F57D8" w:rsidRDefault="00544FE0" w:rsidP="00432024">
            <w:pPr>
              <w:keepNext/>
              <w:keepLines/>
              <w:spacing w:after="0"/>
              <w:jc w:val="center"/>
              <w:rPr>
                <w:ins w:id="41" w:author="Kazuyoshi Uesaka" w:date="2021-02-01T16:33:00Z"/>
                <w:rFonts w:ascii="Arial" w:eastAsia="SimSun" w:hAnsi="Arial"/>
                <w:b/>
                <w:noProof/>
                <w:sz w:val="18"/>
              </w:rPr>
            </w:pPr>
            <w:ins w:id="42" w:author="Kazuyoshi Uesaka" w:date="2021-02-01T16:33:00Z">
              <w:r w:rsidRPr="002F57D8">
                <w:rPr>
                  <w:rFonts w:ascii="Arial" w:eastAsia="SimSun" w:hAnsi="Arial"/>
                  <w:b/>
                  <w:noProof/>
                  <w:sz w:val="18"/>
                </w:rPr>
                <w:t>Value</w:t>
              </w:r>
            </w:ins>
          </w:p>
        </w:tc>
        <w:tc>
          <w:tcPr>
            <w:tcW w:w="1051" w:type="pct"/>
          </w:tcPr>
          <w:p w14:paraId="7409F2BB" w14:textId="77777777" w:rsidR="00544FE0" w:rsidRPr="002F57D8" w:rsidRDefault="00544FE0" w:rsidP="00432024">
            <w:pPr>
              <w:keepNext/>
              <w:keepLines/>
              <w:spacing w:after="0"/>
              <w:jc w:val="center"/>
              <w:rPr>
                <w:ins w:id="43" w:author="Kazuyoshi Uesaka" w:date="2021-02-01T16:33:00Z"/>
                <w:rFonts w:ascii="Arial" w:eastAsia="SimSun" w:hAnsi="Arial"/>
                <w:b/>
                <w:noProof/>
                <w:sz w:val="18"/>
              </w:rPr>
            </w:pPr>
            <w:ins w:id="44" w:author="Kazuyoshi Uesaka" w:date="2021-02-01T16:33:00Z">
              <w:r w:rsidRPr="002F57D8">
                <w:rPr>
                  <w:rFonts w:ascii="Arial" w:eastAsia="SimSun" w:hAnsi="Arial"/>
                  <w:b/>
                  <w:noProof/>
                  <w:sz w:val="18"/>
                </w:rPr>
                <w:t>Comment</w:t>
              </w:r>
            </w:ins>
          </w:p>
        </w:tc>
      </w:tr>
      <w:tr w:rsidR="00544FE0" w:rsidRPr="002F57D8" w14:paraId="1A4DDCA3" w14:textId="77777777" w:rsidTr="00432024">
        <w:trPr>
          <w:trHeight w:val="64"/>
          <w:jc w:val="center"/>
          <w:ins w:id="45" w:author="Kazuyoshi Uesaka" w:date="2021-02-01T16:33:00Z"/>
        </w:trPr>
        <w:tc>
          <w:tcPr>
            <w:tcW w:w="2160" w:type="pct"/>
            <w:gridSpan w:val="2"/>
            <w:tcBorders>
              <w:top w:val="nil"/>
            </w:tcBorders>
            <w:shd w:val="clear" w:color="auto" w:fill="auto"/>
          </w:tcPr>
          <w:p w14:paraId="1064CB54" w14:textId="77777777" w:rsidR="00544FE0" w:rsidRPr="002F57D8" w:rsidRDefault="00544FE0" w:rsidP="00432024">
            <w:pPr>
              <w:keepNext/>
              <w:keepLines/>
              <w:spacing w:after="0"/>
              <w:jc w:val="center"/>
              <w:rPr>
                <w:ins w:id="46" w:author="Kazuyoshi Uesaka" w:date="2021-02-01T16:33:00Z"/>
                <w:rFonts w:ascii="Arial" w:eastAsia="SimSun" w:hAnsi="Arial"/>
                <w:b/>
                <w:noProof/>
                <w:sz w:val="18"/>
              </w:rPr>
            </w:pPr>
          </w:p>
        </w:tc>
        <w:tc>
          <w:tcPr>
            <w:tcW w:w="596" w:type="pct"/>
            <w:tcBorders>
              <w:top w:val="nil"/>
            </w:tcBorders>
            <w:shd w:val="clear" w:color="auto" w:fill="auto"/>
          </w:tcPr>
          <w:p w14:paraId="05D9106A" w14:textId="77777777" w:rsidR="00544FE0" w:rsidRPr="002F57D8" w:rsidRDefault="00544FE0" w:rsidP="00432024">
            <w:pPr>
              <w:keepNext/>
              <w:keepLines/>
              <w:spacing w:after="0"/>
              <w:jc w:val="center"/>
              <w:rPr>
                <w:ins w:id="47" w:author="Kazuyoshi Uesaka" w:date="2021-02-01T16:33:00Z"/>
                <w:rFonts w:ascii="Arial" w:eastAsia="SimSun" w:hAnsi="Arial"/>
                <w:b/>
                <w:noProof/>
                <w:sz w:val="18"/>
              </w:rPr>
            </w:pPr>
          </w:p>
        </w:tc>
        <w:tc>
          <w:tcPr>
            <w:tcW w:w="1193" w:type="pct"/>
            <w:shd w:val="clear" w:color="auto" w:fill="auto"/>
          </w:tcPr>
          <w:p w14:paraId="73575D24" w14:textId="77777777" w:rsidR="00544FE0" w:rsidRPr="002F57D8" w:rsidRDefault="00544FE0" w:rsidP="00432024">
            <w:pPr>
              <w:keepNext/>
              <w:keepLines/>
              <w:spacing w:after="0"/>
              <w:jc w:val="center"/>
              <w:rPr>
                <w:ins w:id="48" w:author="Kazuyoshi Uesaka" w:date="2021-02-01T16:33:00Z"/>
                <w:rFonts w:ascii="Arial" w:eastAsia="SimSun" w:hAnsi="Arial"/>
                <w:b/>
                <w:noProof/>
                <w:sz w:val="18"/>
              </w:rPr>
            </w:pPr>
            <w:ins w:id="49" w:author="Kazuyoshi Uesaka" w:date="2021-02-01T16:33:00Z">
              <w:r w:rsidRPr="002F57D8">
                <w:rPr>
                  <w:rFonts w:ascii="Arial" w:eastAsia="SimSun" w:hAnsi="Arial"/>
                  <w:b/>
                  <w:noProof/>
                  <w:sz w:val="18"/>
                </w:rPr>
                <w:t>Test 1</w:t>
              </w:r>
            </w:ins>
          </w:p>
        </w:tc>
        <w:tc>
          <w:tcPr>
            <w:tcW w:w="1051" w:type="pct"/>
          </w:tcPr>
          <w:p w14:paraId="799D157A" w14:textId="77777777" w:rsidR="00544FE0" w:rsidRPr="002F57D8" w:rsidRDefault="00544FE0" w:rsidP="00432024">
            <w:pPr>
              <w:keepNext/>
              <w:keepLines/>
              <w:spacing w:after="0"/>
              <w:jc w:val="center"/>
              <w:rPr>
                <w:ins w:id="50" w:author="Kazuyoshi Uesaka" w:date="2021-02-01T16:33:00Z"/>
                <w:rFonts w:ascii="Arial" w:eastAsia="SimSun" w:hAnsi="Arial"/>
                <w:b/>
                <w:noProof/>
                <w:sz w:val="18"/>
              </w:rPr>
            </w:pPr>
          </w:p>
        </w:tc>
      </w:tr>
      <w:tr w:rsidR="00544FE0" w:rsidRPr="002F57D8" w14:paraId="0FFB7186" w14:textId="77777777" w:rsidTr="00432024">
        <w:trPr>
          <w:trHeight w:val="64"/>
          <w:jc w:val="center"/>
          <w:ins w:id="51" w:author="Kazuyoshi Uesaka" w:date="2021-02-01T16:33:00Z"/>
        </w:trPr>
        <w:tc>
          <w:tcPr>
            <w:tcW w:w="2160" w:type="pct"/>
            <w:gridSpan w:val="2"/>
            <w:shd w:val="clear" w:color="auto" w:fill="auto"/>
          </w:tcPr>
          <w:p w14:paraId="381621AC" w14:textId="77777777" w:rsidR="00544FE0" w:rsidRPr="002F57D8" w:rsidRDefault="00544FE0" w:rsidP="00432024">
            <w:pPr>
              <w:keepNext/>
              <w:keepLines/>
              <w:spacing w:after="0"/>
              <w:rPr>
                <w:ins w:id="52" w:author="Kazuyoshi Uesaka" w:date="2021-02-01T16:33:00Z"/>
                <w:rFonts w:ascii="Arial" w:eastAsia="SimSun" w:hAnsi="Arial"/>
                <w:noProof/>
                <w:sz w:val="18"/>
              </w:rPr>
            </w:pPr>
            <w:ins w:id="53" w:author="Kazuyoshi Uesaka" w:date="2021-02-01T16:33:00Z">
              <w:r w:rsidRPr="002F57D8">
                <w:rPr>
                  <w:rFonts w:ascii="Arial" w:eastAsia="SimSun" w:hAnsi="Arial"/>
                  <w:noProof/>
                  <w:sz w:val="18"/>
                </w:rPr>
                <w:t xml:space="preserve">Active E-UTRA PCell </w:t>
              </w:r>
            </w:ins>
          </w:p>
        </w:tc>
        <w:tc>
          <w:tcPr>
            <w:tcW w:w="596" w:type="pct"/>
            <w:shd w:val="clear" w:color="auto" w:fill="auto"/>
          </w:tcPr>
          <w:p w14:paraId="44168FC3" w14:textId="77777777" w:rsidR="00544FE0" w:rsidRPr="002F57D8" w:rsidRDefault="00544FE0" w:rsidP="00432024">
            <w:pPr>
              <w:keepNext/>
              <w:keepLines/>
              <w:spacing w:after="0"/>
              <w:jc w:val="center"/>
              <w:rPr>
                <w:ins w:id="54" w:author="Kazuyoshi Uesaka" w:date="2021-02-01T16:33:00Z"/>
                <w:rFonts w:ascii="Arial" w:eastAsia="SimSun" w:hAnsi="Arial"/>
                <w:noProof/>
                <w:sz w:val="18"/>
              </w:rPr>
            </w:pPr>
          </w:p>
        </w:tc>
        <w:tc>
          <w:tcPr>
            <w:tcW w:w="1193" w:type="pct"/>
            <w:shd w:val="clear" w:color="auto" w:fill="auto"/>
          </w:tcPr>
          <w:p w14:paraId="3096023C" w14:textId="77777777" w:rsidR="00544FE0" w:rsidRPr="002F57D8" w:rsidRDefault="00544FE0" w:rsidP="00432024">
            <w:pPr>
              <w:keepNext/>
              <w:keepLines/>
              <w:spacing w:after="0"/>
              <w:jc w:val="center"/>
              <w:rPr>
                <w:ins w:id="55" w:author="Kazuyoshi Uesaka" w:date="2021-02-01T16:33:00Z"/>
                <w:rFonts w:ascii="Arial" w:eastAsia="SimSun" w:hAnsi="Arial"/>
                <w:noProof/>
                <w:sz w:val="18"/>
              </w:rPr>
            </w:pPr>
            <w:ins w:id="56" w:author="Kazuyoshi Uesaka" w:date="2021-02-01T16:33:00Z">
              <w:r w:rsidRPr="002F57D8">
                <w:rPr>
                  <w:rFonts w:ascii="Arial" w:eastAsia="SimSun" w:hAnsi="Arial"/>
                  <w:noProof/>
                  <w:sz w:val="18"/>
                </w:rPr>
                <w:t>Cell 1</w:t>
              </w:r>
            </w:ins>
          </w:p>
        </w:tc>
        <w:tc>
          <w:tcPr>
            <w:tcW w:w="1051" w:type="pct"/>
          </w:tcPr>
          <w:p w14:paraId="05E07BD6" w14:textId="77777777" w:rsidR="00544FE0" w:rsidRPr="002F57D8" w:rsidRDefault="00544FE0" w:rsidP="00432024">
            <w:pPr>
              <w:keepNext/>
              <w:keepLines/>
              <w:spacing w:after="0"/>
              <w:jc w:val="center"/>
              <w:rPr>
                <w:ins w:id="57" w:author="Kazuyoshi Uesaka" w:date="2021-02-01T16:33:00Z"/>
                <w:rFonts w:ascii="Arial" w:eastAsia="SimSun" w:hAnsi="Arial"/>
                <w:noProof/>
                <w:sz w:val="18"/>
              </w:rPr>
            </w:pPr>
          </w:p>
        </w:tc>
      </w:tr>
      <w:tr w:rsidR="00544FE0" w:rsidRPr="002F57D8" w14:paraId="5A2E4437" w14:textId="77777777" w:rsidTr="00432024">
        <w:trPr>
          <w:trHeight w:val="164"/>
          <w:jc w:val="center"/>
          <w:ins w:id="58" w:author="Kazuyoshi Uesaka" w:date="2021-02-01T16:33:00Z"/>
        </w:trPr>
        <w:tc>
          <w:tcPr>
            <w:tcW w:w="2160" w:type="pct"/>
            <w:gridSpan w:val="2"/>
            <w:shd w:val="clear" w:color="auto" w:fill="auto"/>
          </w:tcPr>
          <w:p w14:paraId="3C3EDEAC" w14:textId="77777777" w:rsidR="00544FE0" w:rsidRPr="002F57D8" w:rsidRDefault="00544FE0" w:rsidP="00432024">
            <w:pPr>
              <w:keepNext/>
              <w:keepLines/>
              <w:spacing w:after="0"/>
              <w:rPr>
                <w:ins w:id="59" w:author="Kazuyoshi Uesaka" w:date="2021-02-01T16:33:00Z"/>
                <w:rFonts w:ascii="Arial" w:eastAsia="SimSun" w:hAnsi="Arial"/>
                <w:noProof/>
                <w:sz w:val="18"/>
                <w:lang w:val="sv-FI"/>
              </w:rPr>
            </w:pPr>
            <w:ins w:id="60" w:author="Kazuyoshi Uesaka" w:date="2021-02-01T16:33:00Z">
              <w:r w:rsidRPr="002F57D8">
                <w:rPr>
                  <w:rFonts w:ascii="Arial" w:eastAsia="SimSun" w:hAnsi="Arial"/>
                  <w:noProof/>
                  <w:sz w:val="18"/>
                  <w:lang w:val="sv-FI"/>
                </w:rPr>
                <w:t>E-UTRA RF Channel Number</w:t>
              </w:r>
            </w:ins>
          </w:p>
        </w:tc>
        <w:tc>
          <w:tcPr>
            <w:tcW w:w="596" w:type="pct"/>
            <w:shd w:val="clear" w:color="auto" w:fill="auto"/>
          </w:tcPr>
          <w:p w14:paraId="52F140C7" w14:textId="77777777" w:rsidR="00544FE0" w:rsidRPr="002F57D8" w:rsidRDefault="00544FE0" w:rsidP="00432024">
            <w:pPr>
              <w:keepNext/>
              <w:keepLines/>
              <w:spacing w:after="0"/>
              <w:jc w:val="center"/>
              <w:rPr>
                <w:ins w:id="61" w:author="Kazuyoshi Uesaka" w:date="2021-02-01T16:33:00Z"/>
                <w:rFonts w:ascii="Arial" w:eastAsia="SimSun" w:hAnsi="Arial"/>
                <w:noProof/>
                <w:sz w:val="18"/>
                <w:lang w:val="sv-FI"/>
              </w:rPr>
            </w:pPr>
          </w:p>
        </w:tc>
        <w:tc>
          <w:tcPr>
            <w:tcW w:w="1193" w:type="pct"/>
            <w:shd w:val="clear" w:color="auto" w:fill="auto"/>
          </w:tcPr>
          <w:p w14:paraId="0C4EF966" w14:textId="77777777" w:rsidR="00544FE0" w:rsidRPr="002F57D8" w:rsidRDefault="00544FE0" w:rsidP="00432024">
            <w:pPr>
              <w:keepNext/>
              <w:keepLines/>
              <w:spacing w:after="0"/>
              <w:jc w:val="center"/>
              <w:rPr>
                <w:ins w:id="62" w:author="Kazuyoshi Uesaka" w:date="2021-02-01T16:33:00Z"/>
                <w:rFonts w:ascii="Arial" w:eastAsia="SimSun" w:hAnsi="Arial"/>
                <w:noProof/>
                <w:sz w:val="18"/>
              </w:rPr>
            </w:pPr>
            <w:ins w:id="63" w:author="Kazuyoshi Uesaka" w:date="2021-02-01T16:33:00Z">
              <w:r w:rsidRPr="002F57D8">
                <w:rPr>
                  <w:rFonts w:ascii="Arial" w:eastAsia="SimSun" w:hAnsi="Arial"/>
                  <w:noProof/>
                  <w:sz w:val="18"/>
                </w:rPr>
                <w:t>1</w:t>
              </w:r>
            </w:ins>
          </w:p>
        </w:tc>
        <w:tc>
          <w:tcPr>
            <w:tcW w:w="1051" w:type="pct"/>
          </w:tcPr>
          <w:p w14:paraId="4CC26F22" w14:textId="77777777" w:rsidR="00544FE0" w:rsidRPr="002F57D8" w:rsidRDefault="00544FE0" w:rsidP="00432024">
            <w:pPr>
              <w:keepNext/>
              <w:keepLines/>
              <w:spacing w:after="0"/>
              <w:jc w:val="center"/>
              <w:rPr>
                <w:ins w:id="64" w:author="Kazuyoshi Uesaka" w:date="2021-02-01T16:33:00Z"/>
                <w:rFonts w:ascii="Arial" w:eastAsia="SimSun" w:hAnsi="Arial"/>
                <w:noProof/>
                <w:sz w:val="18"/>
              </w:rPr>
            </w:pPr>
          </w:p>
        </w:tc>
      </w:tr>
      <w:tr w:rsidR="00544FE0" w:rsidRPr="002F57D8" w14:paraId="201E9996" w14:textId="77777777" w:rsidTr="00432024">
        <w:trPr>
          <w:trHeight w:val="164"/>
          <w:jc w:val="center"/>
          <w:ins w:id="65" w:author="Kazuyoshi Uesaka" w:date="2021-02-01T16:33:00Z"/>
        </w:trPr>
        <w:tc>
          <w:tcPr>
            <w:tcW w:w="2160" w:type="pct"/>
            <w:gridSpan w:val="2"/>
            <w:shd w:val="clear" w:color="auto" w:fill="auto"/>
          </w:tcPr>
          <w:p w14:paraId="3BFBDC28" w14:textId="77777777" w:rsidR="00544FE0" w:rsidRPr="002F57D8" w:rsidRDefault="00544FE0" w:rsidP="00432024">
            <w:pPr>
              <w:keepNext/>
              <w:keepLines/>
              <w:spacing w:after="0"/>
              <w:rPr>
                <w:ins w:id="66" w:author="Kazuyoshi Uesaka" w:date="2021-02-01T16:33:00Z"/>
                <w:rFonts w:ascii="Arial" w:eastAsia="SimSun" w:hAnsi="Arial"/>
                <w:noProof/>
                <w:sz w:val="18"/>
              </w:rPr>
            </w:pPr>
            <w:ins w:id="67" w:author="Kazuyoshi Uesaka" w:date="2021-02-01T16:33:00Z">
              <w:r w:rsidRPr="002F57D8">
                <w:rPr>
                  <w:rFonts w:ascii="Arial" w:eastAsia="SimSun" w:hAnsi="Arial"/>
                  <w:noProof/>
                  <w:sz w:val="18"/>
                </w:rPr>
                <w:t xml:space="preserve">Active PSCell </w:t>
              </w:r>
            </w:ins>
          </w:p>
        </w:tc>
        <w:tc>
          <w:tcPr>
            <w:tcW w:w="596" w:type="pct"/>
            <w:shd w:val="clear" w:color="auto" w:fill="auto"/>
          </w:tcPr>
          <w:p w14:paraId="4839ACC5" w14:textId="77777777" w:rsidR="00544FE0" w:rsidRPr="002F57D8" w:rsidRDefault="00544FE0" w:rsidP="00432024">
            <w:pPr>
              <w:keepNext/>
              <w:keepLines/>
              <w:spacing w:after="0"/>
              <w:jc w:val="center"/>
              <w:rPr>
                <w:ins w:id="68" w:author="Kazuyoshi Uesaka" w:date="2021-02-01T16:33:00Z"/>
                <w:rFonts w:ascii="Arial" w:eastAsia="SimSun" w:hAnsi="Arial"/>
                <w:noProof/>
                <w:sz w:val="18"/>
              </w:rPr>
            </w:pPr>
          </w:p>
        </w:tc>
        <w:tc>
          <w:tcPr>
            <w:tcW w:w="1193" w:type="pct"/>
            <w:shd w:val="clear" w:color="auto" w:fill="auto"/>
          </w:tcPr>
          <w:p w14:paraId="67A5CAEB" w14:textId="77777777" w:rsidR="00544FE0" w:rsidRPr="002F57D8" w:rsidRDefault="00544FE0" w:rsidP="00432024">
            <w:pPr>
              <w:keepNext/>
              <w:keepLines/>
              <w:spacing w:after="0"/>
              <w:jc w:val="center"/>
              <w:rPr>
                <w:ins w:id="69" w:author="Kazuyoshi Uesaka" w:date="2021-02-01T16:33:00Z"/>
                <w:rFonts w:ascii="Arial" w:eastAsia="SimSun" w:hAnsi="Arial"/>
                <w:noProof/>
                <w:sz w:val="18"/>
              </w:rPr>
            </w:pPr>
            <w:ins w:id="70" w:author="Kazuyoshi Uesaka" w:date="2021-02-01T16:33:00Z">
              <w:r w:rsidRPr="002F57D8">
                <w:rPr>
                  <w:rFonts w:ascii="Arial" w:eastAsia="SimSun" w:hAnsi="Arial"/>
                  <w:noProof/>
                  <w:sz w:val="18"/>
                </w:rPr>
                <w:t>Cell 2</w:t>
              </w:r>
            </w:ins>
          </w:p>
        </w:tc>
        <w:tc>
          <w:tcPr>
            <w:tcW w:w="1051" w:type="pct"/>
          </w:tcPr>
          <w:p w14:paraId="5E6692E7" w14:textId="77777777" w:rsidR="00544FE0" w:rsidRPr="002F57D8" w:rsidRDefault="00544FE0" w:rsidP="00432024">
            <w:pPr>
              <w:keepNext/>
              <w:keepLines/>
              <w:spacing w:after="0"/>
              <w:jc w:val="center"/>
              <w:rPr>
                <w:ins w:id="71" w:author="Kazuyoshi Uesaka" w:date="2021-02-01T16:33:00Z"/>
                <w:rFonts w:ascii="Arial" w:eastAsia="SimSun" w:hAnsi="Arial"/>
                <w:noProof/>
                <w:sz w:val="18"/>
              </w:rPr>
            </w:pPr>
          </w:p>
        </w:tc>
      </w:tr>
      <w:tr w:rsidR="00544FE0" w:rsidRPr="002F57D8" w14:paraId="63C7A9ED" w14:textId="77777777" w:rsidTr="00432024">
        <w:trPr>
          <w:trHeight w:val="164"/>
          <w:jc w:val="center"/>
          <w:ins w:id="72" w:author="Kazuyoshi Uesaka" w:date="2021-02-01T16:33:00Z"/>
        </w:trPr>
        <w:tc>
          <w:tcPr>
            <w:tcW w:w="2160" w:type="pct"/>
            <w:gridSpan w:val="2"/>
            <w:shd w:val="clear" w:color="auto" w:fill="auto"/>
          </w:tcPr>
          <w:p w14:paraId="50F6D806" w14:textId="77777777" w:rsidR="00544FE0" w:rsidRPr="002F57D8" w:rsidRDefault="00544FE0" w:rsidP="00432024">
            <w:pPr>
              <w:keepNext/>
              <w:keepLines/>
              <w:spacing w:after="0"/>
              <w:rPr>
                <w:ins w:id="73" w:author="Kazuyoshi Uesaka" w:date="2021-02-01T16:33:00Z"/>
                <w:rFonts w:ascii="Arial" w:eastAsia="SimSun" w:hAnsi="Arial"/>
                <w:noProof/>
                <w:sz w:val="18"/>
              </w:rPr>
            </w:pPr>
            <w:ins w:id="74" w:author="Kazuyoshi Uesaka" w:date="2021-02-01T16:33:00Z">
              <w:r w:rsidRPr="002F57D8">
                <w:rPr>
                  <w:rFonts w:ascii="Arial" w:eastAsia="SimSun" w:hAnsi="Arial"/>
                  <w:noProof/>
                  <w:sz w:val="18"/>
                </w:rPr>
                <w:t>RF Channel Number</w:t>
              </w:r>
            </w:ins>
          </w:p>
        </w:tc>
        <w:tc>
          <w:tcPr>
            <w:tcW w:w="596" w:type="pct"/>
            <w:shd w:val="clear" w:color="auto" w:fill="auto"/>
          </w:tcPr>
          <w:p w14:paraId="28CA316D" w14:textId="77777777" w:rsidR="00544FE0" w:rsidRPr="002F57D8" w:rsidRDefault="00544FE0" w:rsidP="00432024">
            <w:pPr>
              <w:keepNext/>
              <w:keepLines/>
              <w:spacing w:after="0"/>
              <w:jc w:val="center"/>
              <w:rPr>
                <w:ins w:id="75" w:author="Kazuyoshi Uesaka" w:date="2021-02-01T16:33:00Z"/>
                <w:rFonts w:ascii="Arial" w:eastAsia="SimSun" w:hAnsi="Arial"/>
                <w:noProof/>
                <w:sz w:val="18"/>
              </w:rPr>
            </w:pPr>
          </w:p>
        </w:tc>
        <w:tc>
          <w:tcPr>
            <w:tcW w:w="1193" w:type="pct"/>
            <w:shd w:val="clear" w:color="auto" w:fill="auto"/>
          </w:tcPr>
          <w:p w14:paraId="6FD6F4DE" w14:textId="77777777" w:rsidR="00544FE0" w:rsidRPr="002F57D8" w:rsidRDefault="00544FE0" w:rsidP="00432024">
            <w:pPr>
              <w:keepNext/>
              <w:keepLines/>
              <w:spacing w:after="0"/>
              <w:jc w:val="center"/>
              <w:rPr>
                <w:ins w:id="76" w:author="Kazuyoshi Uesaka" w:date="2021-02-01T16:33:00Z"/>
                <w:rFonts w:ascii="Arial" w:eastAsia="SimSun" w:hAnsi="Arial"/>
                <w:noProof/>
                <w:sz w:val="18"/>
              </w:rPr>
            </w:pPr>
            <w:ins w:id="77" w:author="Kazuyoshi Uesaka" w:date="2021-02-01T16:33:00Z">
              <w:r w:rsidRPr="002F57D8">
                <w:rPr>
                  <w:rFonts w:ascii="Arial" w:eastAsia="SimSun" w:hAnsi="Arial"/>
                  <w:noProof/>
                  <w:sz w:val="18"/>
                </w:rPr>
                <w:t>2</w:t>
              </w:r>
            </w:ins>
          </w:p>
        </w:tc>
        <w:tc>
          <w:tcPr>
            <w:tcW w:w="1051" w:type="pct"/>
          </w:tcPr>
          <w:p w14:paraId="247CD36C" w14:textId="77777777" w:rsidR="00544FE0" w:rsidRPr="002F57D8" w:rsidRDefault="00544FE0" w:rsidP="00432024">
            <w:pPr>
              <w:keepNext/>
              <w:keepLines/>
              <w:spacing w:after="0"/>
              <w:jc w:val="center"/>
              <w:rPr>
                <w:ins w:id="78" w:author="Kazuyoshi Uesaka" w:date="2021-02-01T16:33:00Z"/>
                <w:rFonts w:ascii="Arial" w:eastAsia="SimSun" w:hAnsi="Arial"/>
                <w:noProof/>
                <w:sz w:val="18"/>
              </w:rPr>
            </w:pPr>
          </w:p>
        </w:tc>
      </w:tr>
      <w:tr w:rsidR="00544FE0" w:rsidRPr="002F57D8" w14:paraId="1FF6E629" w14:textId="77777777" w:rsidTr="00432024">
        <w:trPr>
          <w:trHeight w:val="164"/>
          <w:jc w:val="center"/>
          <w:ins w:id="79" w:author="Kazuyoshi Uesaka" w:date="2021-02-01T16:33:00Z"/>
        </w:trPr>
        <w:tc>
          <w:tcPr>
            <w:tcW w:w="2160" w:type="pct"/>
            <w:gridSpan w:val="2"/>
            <w:shd w:val="clear" w:color="auto" w:fill="auto"/>
          </w:tcPr>
          <w:p w14:paraId="7DCEE52D" w14:textId="77777777" w:rsidR="00544FE0" w:rsidRPr="002F57D8" w:rsidRDefault="00544FE0" w:rsidP="00432024">
            <w:pPr>
              <w:keepNext/>
              <w:keepLines/>
              <w:spacing w:after="0"/>
              <w:rPr>
                <w:ins w:id="80" w:author="Kazuyoshi Uesaka" w:date="2021-02-01T16:33:00Z"/>
                <w:rFonts w:ascii="Arial" w:eastAsia="SimSun" w:hAnsi="Arial"/>
                <w:noProof/>
                <w:sz w:val="18"/>
              </w:rPr>
            </w:pPr>
            <w:ins w:id="81" w:author="Kazuyoshi Uesaka" w:date="2021-02-01T16:33:00Z">
              <w:r w:rsidRPr="002F57D8">
                <w:rPr>
                  <w:rFonts w:ascii="Arial" w:eastAsia="SimSun" w:hAnsi="Arial"/>
                  <w:noProof/>
                  <w:sz w:val="18"/>
                </w:rPr>
                <w:t xml:space="preserve">Active SCell </w:t>
              </w:r>
            </w:ins>
          </w:p>
        </w:tc>
        <w:tc>
          <w:tcPr>
            <w:tcW w:w="596" w:type="pct"/>
            <w:shd w:val="clear" w:color="auto" w:fill="auto"/>
          </w:tcPr>
          <w:p w14:paraId="053AE7C3" w14:textId="77777777" w:rsidR="00544FE0" w:rsidRPr="002F57D8" w:rsidRDefault="00544FE0" w:rsidP="00432024">
            <w:pPr>
              <w:keepNext/>
              <w:keepLines/>
              <w:spacing w:after="0"/>
              <w:jc w:val="center"/>
              <w:rPr>
                <w:ins w:id="82" w:author="Kazuyoshi Uesaka" w:date="2021-02-01T16:33:00Z"/>
                <w:rFonts w:ascii="Arial" w:eastAsia="SimSun" w:hAnsi="Arial"/>
                <w:noProof/>
                <w:sz w:val="18"/>
              </w:rPr>
            </w:pPr>
          </w:p>
        </w:tc>
        <w:tc>
          <w:tcPr>
            <w:tcW w:w="1193" w:type="pct"/>
            <w:shd w:val="clear" w:color="auto" w:fill="auto"/>
          </w:tcPr>
          <w:p w14:paraId="3FD9D36B" w14:textId="77777777" w:rsidR="00544FE0" w:rsidRPr="002F57D8" w:rsidRDefault="00544FE0" w:rsidP="00432024">
            <w:pPr>
              <w:keepNext/>
              <w:keepLines/>
              <w:spacing w:after="0"/>
              <w:jc w:val="center"/>
              <w:rPr>
                <w:ins w:id="83" w:author="Kazuyoshi Uesaka" w:date="2021-02-01T16:33:00Z"/>
                <w:rFonts w:ascii="Arial" w:eastAsia="SimSun" w:hAnsi="Arial"/>
                <w:noProof/>
                <w:sz w:val="18"/>
              </w:rPr>
            </w:pPr>
            <w:ins w:id="84" w:author="Kazuyoshi Uesaka" w:date="2021-02-01T16:33:00Z">
              <w:r w:rsidRPr="002F57D8">
                <w:rPr>
                  <w:rFonts w:ascii="Arial" w:eastAsia="SimSun" w:hAnsi="Arial"/>
                  <w:noProof/>
                  <w:sz w:val="18"/>
                </w:rPr>
                <w:t xml:space="preserve">Cell </w:t>
              </w:r>
              <w:r>
                <w:rPr>
                  <w:rFonts w:ascii="Arial" w:eastAsia="SimSun" w:hAnsi="Arial"/>
                  <w:noProof/>
                  <w:sz w:val="18"/>
                </w:rPr>
                <w:t>3</w:t>
              </w:r>
            </w:ins>
          </w:p>
        </w:tc>
        <w:tc>
          <w:tcPr>
            <w:tcW w:w="1051" w:type="pct"/>
          </w:tcPr>
          <w:p w14:paraId="229096D3" w14:textId="77777777" w:rsidR="00544FE0" w:rsidRPr="002F57D8" w:rsidRDefault="00544FE0" w:rsidP="00432024">
            <w:pPr>
              <w:keepNext/>
              <w:keepLines/>
              <w:spacing w:after="0"/>
              <w:jc w:val="center"/>
              <w:rPr>
                <w:ins w:id="85" w:author="Kazuyoshi Uesaka" w:date="2021-02-01T16:33:00Z"/>
                <w:rFonts w:ascii="Arial" w:eastAsia="SimSun" w:hAnsi="Arial"/>
                <w:noProof/>
                <w:sz w:val="18"/>
              </w:rPr>
            </w:pPr>
          </w:p>
        </w:tc>
      </w:tr>
      <w:tr w:rsidR="00544FE0" w:rsidRPr="002F57D8" w14:paraId="3291B60D" w14:textId="77777777" w:rsidTr="00432024">
        <w:trPr>
          <w:trHeight w:val="164"/>
          <w:jc w:val="center"/>
          <w:ins w:id="86" w:author="Kazuyoshi Uesaka" w:date="2021-02-01T16:33:00Z"/>
        </w:trPr>
        <w:tc>
          <w:tcPr>
            <w:tcW w:w="2160" w:type="pct"/>
            <w:gridSpan w:val="2"/>
            <w:shd w:val="clear" w:color="auto" w:fill="auto"/>
          </w:tcPr>
          <w:p w14:paraId="5DE86DA3" w14:textId="77777777" w:rsidR="00544FE0" w:rsidRPr="002F57D8" w:rsidRDefault="00544FE0" w:rsidP="00432024">
            <w:pPr>
              <w:keepNext/>
              <w:keepLines/>
              <w:spacing w:after="0"/>
              <w:rPr>
                <w:ins w:id="87" w:author="Kazuyoshi Uesaka" w:date="2021-02-01T16:33:00Z"/>
                <w:rFonts w:ascii="Arial" w:eastAsia="SimSun" w:hAnsi="Arial"/>
                <w:noProof/>
                <w:sz w:val="18"/>
              </w:rPr>
            </w:pPr>
            <w:ins w:id="88" w:author="Kazuyoshi Uesaka" w:date="2021-02-01T16:33:00Z">
              <w:r w:rsidRPr="002F57D8">
                <w:rPr>
                  <w:rFonts w:ascii="Arial" w:eastAsia="SimSun" w:hAnsi="Arial"/>
                  <w:noProof/>
                  <w:sz w:val="18"/>
                </w:rPr>
                <w:t>RF Channel Number</w:t>
              </w:r>
            </w:ins>
          </w:p>
        </w:tc>
        <w:tc>
          <w:tcPr>
            <w:tcW w:w="596" w:type="pct"/>
            <w:shd w:val="clear" w:color="auto" w:fill="auto"/>
          </w:tcPr>
          <w:p w14:paraId="38C2EFA4" w14:textId="77777777" w:rsidR="00544FE0" w:rsidRPr="002F57D8" w:rsidRDefault="00544FE0" w:rsidP="00432024">
            <w:pPr>
              <w:keepNext/>
              <w:keepLines/>
              <w:spacing w:after="0"/>
              <w:jc w:val="center"/>
              <w:rPr>
                <w:ins w:id="89" w:author="Kazuyoshi Uesaka" w:date="2021-02-01T16:33:00Z"/>
                <w:rFonts w:ascii="Arial" w:eastAsia="SimSun" w:hAnsi="Arial"/>
                <w:noProof/>
                <w:sz w:val="18"/>
              </w:rPr>
            </w:pPr>
          </w:p>
        </w:tc>
        <w:tc>
          <w:tcPr>
            <w:tcW w:w="1193" w:type="pct"/>
            <w:shd w:val="clear" w:color="auto" w:fill="auto"/>
          </w:tcPr>
          <w:p w14:paraId="29702FDC" w14:textId="77777777" w:rsidR="00544FE0" w:rsidRPr="002F57D8" w:rsidRDefault="00544FE0" w:rsidP="00432024">
            <w:pPr>
              <w:keepNext/>
              <w:keepLines/>
              <w:spacing w:after="0"/>
              <w:jc w:val="center"/>
              <w:rPr>
                <w:ins w:id="90" w:author="Kazuyoshi Uesaka" w:date="2021-02-01T16:33:00Z"/>
                <w:rFonts w:ascii="Arial" w:eastAsia="SimSun" w:hAnsi="Arial"/>
                <w:noProof/>
                <w:sz w:val="18"/>
              </w:rPr>
            </w:pPr>
            <w:ins w:id="91" w:author="Kazuyoshi Uesaka" w:date="2021-02-01T16:33:00Z">
              <w:r>
                <w:rPr>
                  <w:rFonts w:ascii="Arial" w:eastAsia="SimSun" w:hAnsi="Arial"/>
                  <w:noProof/>
                  <w:sz w:val="18"/>
                </w:rPr>
                <w:t>3</w:t>
              </w:r>
            </w:ins>
          </w:p>
        </w:tc>
        <w:tc>
          <w:tcPr>
            <w:tcW w:w="1051" w:type="pct"/>
          </w:tcPr>
          <w:p w14:paraId="4FE8D720" w14:textId="77777777" w:rsidR="00544FE0" w:rsidRPr="002F57D8" w:rsidRDefault="00544FE0" w:rsidP="00432024">
            <w:pPr>
              <w:keepNext/>
              <w:keepLines/>
              <w:spacing w:after="0"/>
              <w:jc w:val="center"/>
              <w:rPr>
                <w:ins w:id="92" w:author="Kazuyoshi Uesaka" w:date="2021-02-01T16:33:00Z"/>
                <w:rFonts w:ascii="Arial" w:eastAsia="SimSun" w:hAnsi="Arial"/>
                <w:noProof/>
                <w:sz w:val="18"/>
              </w:rPr>
            </w:pPr>
          </w:p>
        </w:tc>
      </w:tr>
      <w:tr w:rsidR="00544FE0" w:rsidRPr="002F57D8" w14:paraId="05FE2E67" w14:textId="77777777" w:rsidTr="00432024">
        <w:trPr>
          <w:trHeight w:val="164"/>
          <w:jc w:val="center"/>
          <w:ins w:id="93" w:author="Kazuyoshi Uesaka" w:date="2021-02-01T16:33:00Z"/>
        </w:trPr>
        <w:tc>
          <w:tcPr>
            <w:tcW w:w="1217" w:type="pct"/>
            <w:shd w:val="clear" w:color="auto" w:fill="auto"/>
          </w:tcPr>
          <w:p w14:paraId="1B01D8E2" w14:textId="77777777" w:rsidR="00544FE0" w:rsidRPr="002F57D8" w:rsidRDefault="00544FE0" w:rsidP="00432024">
            <w:pPr>
              <w:keepNext/>
              <w:keepLines/>
              <w:spacing w:after="0"/>
              <w:rPr>
                <w:ins w:id="94" w:author="Kazuyoshi Uesaka" w:date="2021-02-01T16:33:00Z"/>
                <w:rFonts w:ascii="Arial" w:eastAsia="SimSun" w:hAnsi="Arial"/>
                <w:noProof/>
                <w:sz w:val="18"/>
              </w:rPr>
            </w:pPr>
            <w:ins w:id="95" w:author="Kazuyoshi Uesaka" w:date="2021-02-01T16:33:00Z">
              <w:r w:rsidRPr="002F57D8">
                <w:rPr>
                  <w:rFonts w:ascii="Arial" w:eastAsia="SimSun" w:hAnsi="Arial"/>
                  <w:noProof/>
                  <w:sz w:val="18"/>
                  <w:lang w:val="it-IT"/>
                </w:rPr>
                <w:t>Duplex mode</w:t>
              </w:r>
            </w:ins>
          </w:p>
        </w:tc>
        <w:tc>
          <w:tcPr>
            <w:tcW w:w="943" w:type="pct"/>
            <w:shd w:val="clear" w:color="auto" w:fill="auto"/>
          </w:tcPr>
          <w:p w14:paraId="30EA0682" w14:textId="77777777" w:rsidR="00544FE0" w:rsidRPr="002F57D8" w:rsidRDefault="00544FE0" w:rsidP="00432024">
            <w:pPr>
              <w:keepNext/>
              <w:keepLines/>
              <w:spacing w:after="0"/>
              <w:rPr>
                <w:ins w:id="96" w:author="Kazuyoshi Uesaka" w:date="2021-02-01T16:33:00Z"/>
                <w:rFonts w:ascii="Arial" w:eastAsia="SimSun" w:hAnsi="Arial"/>
                <w:noProof/>
                <w:sz w:val="18"/>
                <w:lang w:val="it-IT"/>
              </w:rPr>
            </w:pPr>
            <w:ins w:id="97" w:author="Kazuyoshi Uesaka" w:date="2021-02-01T16:33:00Z">
              <w:r w:rsidRPr="002F57D8">
                <w:rPr>
                  <w:rFonts w:ascii="Arial" w:eastAsia="SimSun" w:hAnsi="Arial"/>
                  <w:noProof/>
                  <w:sz w:val="18"/>
                  <w:lang w:val="it-IT"/>
                </w:rPr>
                <w:t>Config 1</w:t>
              </w:r>
            </w:ins>
          </w:p>
        </w:tc>
        <w:tc>
          <w:tcPr>
            <w:tcW w:w="596" w:type="pct"/>
            <w:shd w:val="clear" w:color="auto" w:fill="auto"/>
          </w:tcPr>
          <w:p w14:paraId="1D0869BE" w14:textId="77777777" w:rsidR="00544FE0" w:rsidRPr="002F57D8" w:rsidRDefault="00544FE0" w:rsidP="00432024">
            <w:pPr>
              <w:keepNext/>
              <w:keepLines/>
              <w:spacing w:after="0"/>
              <w:jc w:val="center"/>
              <w:rPr>
                <w:ins w:id="98" w:author="Kazuyoshi Uesaka" w:date="2021-02-01T16:33:00Z"/>
                <w:rFonts w:ascii="Arial" w:eastAsia="SimSun" w:hAnsi="Arial"/>
                <w:noProof/>
                <w:sz w:val="18"/>
              </w:rPr>
            </w:pPr>
          </w:p>
        </w:tc>
        <w:tc>
          <w:tcPr>
            <w:tcW w:w="1193" w:type="pct"/>
            <w:shd w:val="clear" w:color="auto" w:fill="auto"/>
          </w:tcPr>
          <w:p w14:paraId="66CD608F" w14:textId="77777777" w:rsidR="00544FE0" w:rsidRPr="002F57D8" w:rsidRDefault="00544FE0" w:rsidP="00432024">
            <w:pPr>
              <w:keepNext/>
              <w:keepLines/>
              <w:spacing w:after="0"/>
              <w:jc w:val="center"/>
              <w:rPr>
                <w:ins w:id="99" w:author="Kazuyoshi Uesaka" w:date="2021-02-01T16:33:00Z"/>
                <w:rFonts w:ascii="Arial" w:eastAsia="SimSun" w:hAnsi="Arial"/>
                <w:noProof/>
                <w:sz w:val="18"/>
              </w:rPr>
            </w:pPr>
            <w:ins w:id="100" w:author="Kazuyoshi Uesaka" w:date="2021-02-01T16:33:00Z">
              <w:r w:rsidRPr="002F57D8">
                <w:rPr>
                  <w:rFonts w:ascii="Arial" w:eastAsia="SimSun" w:hAnsi="Arial"/>
                  <w:noProof/>
                  <w:sz w:val="18"/>
                </w:rPr>
                <w:t>TDD</w:t>
              </w:r>
            </w:ins>
          </w:p>
        </w:tc>
        <w:tc>
          <w:tcPr>
            <w:tcW w:w="1051" w:type="pct"/>
          </w:tcPr>
          <w:p w14:paraId="6FFE332D" w14:textId="77777777" w:rsidR="00544FE0" w:rsidRPr="002F57D8" w:rsidRDefault="00544FE0" w:rsidP="00432024">
            <w:pPr>
              <w:keepNext/>
              <w:keepLines/>
              <w:spacing w:after="0"/>
              <w:jc w:val="center"/>
              <w:rPr>
                <w:ins w:id="101" w:author="Kazuyoshi Uesaka" w:date="2021-02-01T16:33:00Z"/>
                <w:rFonts w:ascii="Arial" w:eastAsia="SimSun" w:hAnsi="Arial"/>
                <w:noProof/>
                <w:sz w:val="18"/>
              </w:rPr>
            </w:pPr>
          </w:p>
        </w:tc>
      </w:tr>
      <w:tr w:rsidR="00544FE0" w:rsidRPr="002F57D8" w14:paraId="179FD568" w14:textId="77777777" w:rsidTr="00432024">
        <w:trPr>
          <w:trHeight w:val="164"/>
          <w:jc w:val="center"/>
          <w:ins w:id="102" w:author="Kazuyoshi Uesaka" w:date="2021-02-01T16:33:00Z"/>
        </w:trPr>
        <w:tc>
          <w:tcPr>
            <w:tcW w:w="1217" w:type="pct"/>
            <w:shd w:val="clear" w:color="auto" w:fill="auto"/>
          </w:tcPr>
          <w:p w14:paraId="0346CC03" w14:textId="77777777" w:rsidR="00544FE0" w:rsidRPr="00AE0E03" w:rsidRDefault="00544FE0" w:rsidP="00432024">
            <w:pPr>
              <w:keepNext/>
              <w:keepLines/>
              <w:spacing w:after="0"/>
              <w:rPr>
                <w:ins w:id="103" w:author="Kazuyoshi Uesaka" w:date="2021-02-01T16:33:00Z"/>
                <w:rFonts w:ascii="Arial" w:eastAsia="SimSun" w:hAnsi="Arial"/>
                <w:noProof/>
                <w:sz w:val="18"/>
                <w:lang w:val="it-IT"/>
              </w:rPr>
            </w:pPr>
            <w:ins w:id="104" w:author="Kazuyoshi Uesaka" w:date="2021-02-01T16:33:00Z">
              <w:r w:rsidRPr="00AE0E03">
                <w:rPr>
                  <w:rFonts w:ascii="Arial" w:eastAsia="SimSun" w:hAnsi="Arial"/>
                  <w:noProof/>
                  <w:sz w:val="18"/>
                  <w:lang w:val="it-IT"/>
                </w:rPr>
                <w:t>TDD Configuration</w:t>
              </w:r>
            </w:ins>
          </w:p>
        </w:tc>
        <w:tc>
          <w:tcPr>
            <w:tcW w:w="943" w:type="pct"/>
            <w:shd w:val="clear" w:color="auto" w:fill="auto"/>
          </w:tcPr>
          <w:p w14:paraId="4E0D311B" w14:textId="77777777" w:rsidR="00544FE0" w:rsidRPr="009B0E84" w:rsidRDefault="00544FE0" w:rsidP="00432024">
            <w:pPr>
              <w:keepNext/>
              <w:keepLines/>
              <w:spacing w:after="0"/>
              <w:rPr>
                <w:ins w:id="105" w:author="Kazuyoshi Uesaka" w:date="2021-02-01T16:33:00Z"/>
                <w:rFonts w:ascii="Arial" w:eastAsia="SimSun" w:hAnsi="Arial"/>
                <w:noProof/>
                <w:sz w:val="18"/>
                <w:lang w:val="it-IT"/>
              </w:rPr>
            </w:pPr>
            <w:ins w:id="106" w:author="Kazuyoshi Uesaka" w:date="2021-02-01T16:33:00Z">
              <w:r w:rsidRPr="009B0E84">
                <w:rPr>
                  <w:rFonts w:ascii="Arial" w:eastAsia="SimSun" w:hAnsi="Arial"/>
                  <w:noProof/>
                  <w:sz w:val="18"/>
                  <w:lang w:val="it-IT"/>
                </w:rPr>
                <w:t>Config 1</w:t>
              </w:r>
            </w:ins>
          </w:p>
        </w:tc>
        <w:tc>
          <w:tcPr>
            <w:tcW w:w="596" w:type="pct"/>
            <w:shd w:val="clear" w:color="auto" w:fill="auto"/>
          </w:tcPr>
          <w:p w14:paraId="6B21C47B" w14:textId="77777777" w:rsidR="00544FE0" w:rsidRPr="009B0E84" w:rsidRDefault="00544FE0" w:rsidP="00432024">
            <w:pPr>
              <w:keepNext/>
              <w:keepLines/>
              <w:spacing w:after="0"/>
              <w:jc w:val="center"/>
              <w:rPr>
                <w:ins w:id="107" w:author="Kazuyoshi Uesaka" w:date="2021-02-01T16:33:00Z"/>
                <w:rFonts w:ascii="Arial" w:eastAsia="SimSun" w:hAnsi="Arial"/>
                <w:noProof/>
                <w:sz w:val="18"/>
              </w:rPr>
            </w:pPr>
          </w:p>
        </w:tc>
        <w:tc>
          <w:tcPr>
            <w:tcW w:w="1193" w:type="pct"/>
            <w:shd w:val="clear" w:color="auto" w:fill="auto"/>
          </w:tcPr>
          <w:p w14:paraId="097B9434" w14:textId="77777777" w:rsidR="00544FE0" w:rsidRPr="00DA36E8" w:rsidRDefault="00544FE0" w:rsidP="00432024">
            <w:pPr>
              <w:keepNext/>
              <w:keepLines/>
              <w:spacing w:after="0"/>
              <w:jc w:val="center"/>
              <w:rPr>
                <w:ins w:id="108" w:author="Kazuyoshi Uesaka" w:date="2021-02-01T16:33:00Z"/>
                <w:rFonts w:ascii="Arial" w:eastAsia="SimSun" w:hAnsi="Arial"/>
                <w:noProof/>
                <w:sz w:val="18"/>
              </w:rPr>
            </w:pPr>
            <w:ins w:id="109" w:author="Kazuyoshi Uesaka" w:date="2021-02-01T16:33:00Z">
              <w:r w:rsidRPr="00DA36E8">
                <w:rPr>
                  <w:rFonts w:ascii="Arial" w:eastAsia="SimSun" w:hAnsi="Arial"/>
                  <w:noProof/>
                  <w:sz w:val="18"/>
                </w:rPr>
                <w:t>TDDConf.3.1</w:t>
              </w:r>
            </w:ins>
          </w:p>
        </w:tc>
        <w:tc>
          <w:tcPr>
            <w:tcW w:w="1051" w:type="pct"/>
          </w:tcPr>
          <w:p w14:paraId="64F1498F" w14:textId="77777777" w:rsidR="00544FE0" w:rsidRPr="002F57D8" w:rsidRDefault="00544FE0" w:rsidP="00432024">
            <w:pPr>
              <w:keepNext/>
              <w:keepLines/>
              <w:spacing w:after="0"/>
              <w:jc w:val="center"/>
              <w:rPr>
                <w:ins w:id="110" w:author="Kazuyoshi Uesaka" w:date="2021-02-01T16:33:00Z"/>
                <w:rFonts w:ascii="Arial" w:eastAsia="SimSun" w:hAnsi="Arial"/>
                <w:noProof/>
                <w:sz w:val="18"/>
              </w:rPr>
            </w:pPr>
          </w:p>
        </w:tc>
      </w:tr>
      <w:tr w:rsidR="00544FE0" w:rsidRPr="002F57D8" w14:paraId="781679BB" w14:textId="77777777" w:rsidTr="00432024">
        <w:trPr>
          <w:trHeight w:val="164"/>
          <w:jc w:val="center"/>
          <w:ins w:id="111" w:author="Kazuyoshi Uesaka" w:date="2021-02-01T16:33:00Z"/>
        </w:trPr>
        <w:tc>
          <w:tcPr>
            <w:tcW w:w="1217" w:type="pct"/>
            <w:shd w:val="clear" w:color="auto" w:fill="auto"/>
          </w:tcPr>
          <w:p w14:paraId="69CAC42E" w14:textId="77777777" w:rsidR="00544FE0" w:rsidRPr="00AE0E03" w:rsidRDefault="00544FE0" w:rsidP="00432024">
            <w:pPr>
              <w:keepNext/>
              <w:keepLines/>
              <w:spacing w:after="0"/>
              <w:rPr>
                <w:ins w:id="112" w:author="Kazuyoshi Uesaka" w:date="2021-02-01T16:33:00Z"/>
                <w:rFonts w:ascii="Arial" w:eastAsia="SimSun" w:hAnsi="Arial"/>
                <w:noProof/>
                <w:sz w:val="18"/>
                <w:lang w:val="it-IT"/>
              </w:rPr>
            </w:pPr>
            <w:ins w:id="113" w:author="Kazuyoshi Uesaka" w:date="2021-02-01T16:33:00Z">
              <w:r w:rsidRPr="00AE0E03">
                <w:rPr>
                  <w:rFonts w:ascii="Arial" w:eastAsia="SimSun" w:hAnsi="Arial"/>
                  <w:noProof/>
                  <w:sz w:val="18"/>
                </w:rPr>
                <w:t>CORESET Reference Channel</w:t>
              </w:r>
            </w:ins>
          </w:p>
        </w:tc>
        <w:tc>
          <w:tcPr>
            <w:tcW w:w="943" w:type="pct"/>
            <w:shd w:val="clear" w:color="auto" w:fill="auto"/>
          </w:tcPr>
          <w:p w14:paraId="22D50AE7" w14:textId="77777777" w:rsidR="00544FE0" w:rsidRPr="009B0E84" w:rsidRDefault="00544FE0" w:rsidP="00432024">
            <w:pPr>
              <w:keepNext/>
              <w:keepLines/>
              <w:spacing w:after="0"/>
              <w:rPr>
                <w:ins w:id="114" w:author="Kazuyoshi Uesaka" w:date="2021-02-01T16:33:00Z"/>
                <w:rFonts w:ascii="Arial" w:eastAsia="SimSun" w:hAnsi="Arial"/>
                <w:noProof/>
                <w:sz w:val="18"/>
                <w:lang w:val="it-IT"/>
              </w:rPr>
            </w:pPr>
            <w:ins w:id="115" w:author="Kazuyoshi Uesaka" w:date="2021-02-01T16:33:00Z">
              <w:r w:rsidRPr="009B0E84">
                <w:rPr>
                  <w:rFonts w:ascii="Arial" w:eastAsia="SimSun" w:hAnsi="Arial"/>
                  <w:noProof/>
                  <w:sz w:val="18"/>
                  <w:lang w:val="it-IT"/>
                </w:rPr>
                <w:t>Config 1</w:t>
              </w:r>
            </w:ins>
          </w:p>
        </w:tc>
        <w:tc>
          <w:tcPr>
            <w:tcW w:w="596" w:type="pct"/>
            <w:shd w:val="clear" w:color="auto" w:fill="auto"/>
          </w:tcPr>
          <w:p w14:paraId="621012DD" w14:textId="77777777" w:rsidR="00544FE0" w:rsidRPr="009B0E84" w:rsidRDefault="00544FE0" w:rsidP="00432024">
            <w:pPr>
              <w:keepNext/>
              <w:keepLines/>
              <w:spacing w:after="0"/>
              <w:jc w:val="center"/>
              <w:rPr>
                <w:ins w:id="116" w:author="Kazuyoshi Uesaka" w:date="2021-02-01T16:33:00Z"/>
                <w:rFonts w:ascii="Arial" w:eastAsia="SimSun" w:hAnsi="Arial"/>
                <w:noProof/>
                <w:sz w:val="18"/>
              </w:rPr>
            </w:pPr>
          </w:p>
        </w:tc>
        <w:tc>
          <w:tcPr>
            <w:tcW w:w="1193" w:type="pct"/>
            <w:shd w:val="clear" w:color="auto" w:fill="auto"/>
          </w:tcPr>
          <w:p w14:paraId="1DB0850C" w14:textId="77777777" w:rsidR="00544FE0" w:rsidRPr="00DA36E8" w:rsidRDefault="00544FE0" w:rsidP="00432024">
            <w:pPr>
              <w:keepNext/>
              <w:keepLines/>
              <w:spacing w:after="0"/>
              <w:jc w:val="center"/>
              <w:rPr>
                <w:ins w:id="117" w:author="Kazuyoshi Uesaka" w:date="2021-02-01T16:33:00Z"/>
                <w:rFonts w:ascii="Arial" w:eastAsia="SimSun" w:hAnsi="Arial"/>
                <w:noProof/>
                <w:sz w:val="18"/>
              </w:rPr>
            </w:pPr>
            <w:ins w:id="118" w:author="Kazuyoshi Uesaka" w:date="2021-02-01T16:33:00Z">
              <w:r w:rsidRPr="00DA36E8">
                <w:rPr>
                  <w:rFonts w:ascii="Arial" w:eastAsia="SimSun" w:hAnsi="Arial"/>
                  <w:noProof/>
                  <w:sz w:val="18"/>
                </w:rPr>
                <w:t>CR.3.1 TDD</w:t>
              </w:r>
            </w:ins>
          </w:p>
        </w:tc>
        <w:tc>
          <w:tcPr>
            <w:tcW w:w="1051" w:type="pct"/>
          </w:tcPr>
          <w:p w14:paraId="17ECF242" w14:textId="77777777" w:rsidR="00544FE0" w:rsidRPr="002F57D8" w:rsidRDefault="00544FE0" w:rsidP="00432024">
            <w:pPr>
              <w:keepNext/>
              <w:keepLines/>
              <w:spacing w:after="0"/>
              <w:jc w:val="center"/>
              <w:rPr>
                <w:ins w:id="119" w:author="Kazuyoshi Uesaka" w:date="2021-02-01T16:33:00Z"/>
                <w:rFonts w:ascii="Arial" w:eastAsia="SimSun" w:hAnsi="Arial"/>
                <w:noProof/>
                <w:sz w:val="18"/>
              </w:rPr>
            </w:pPr>
            <w:ins w:id="120" w:author="Kazuyoshi Uesaka" w:date="2021-02-01T16:33:00Z">
              <w:r w:rsidRPr="002F57D8">
                <w:rPr>
                  <w:rFonts w:ascii="Arial" w:eastAsia="SimSun" w:hAnsi="Arial"/>
                  <w:noProof/>
                  <w:sz w:val="18"/>
                </w:rPr>
                <w:t>A.3.1.2</w:t>
              </w:r>
            </w:ins>
          </w:p>
        </w:tc>
      </w:tr>
      <w:tr w:rsidR="00544FE0" w:rsidRPr="002F57D8" w14:paraId="61BF7408" w14:textId="77777777" w:rsidTr="00432024">
        <w:trPr>
          <w:trHeight w:val="164"/>
          <w:jc w:val="center"/>
          <w:ins w:id="121" w:author="Kazuyoshi Uesaka" w:date="2021-02-01T16:33:00Z"/>
        </w:trPr>
        <w:tc>
          <w:tcPr>
            <w:tcW w:w="1217" w:type="pct"/>
            <w:shd w:val="clear" w:color="auto" w:fill="auto"/>
          </w:tcPr>
          <w:p w14:paraId="1148FE23" w14:textId="77777777" w:rsidR="00544FE0" w:rsidRPr="00AE0E03" w:rsidRDefault="00544FE0" w:rsidP="00432024">
            <w:pPr>
              <w:keepNext/>
              <w:keepLines/>
              <w:spacing w:after="0"/>
              <w:rPr>
                <w:ins w:id="122" w:author="Kazuyoshi Uesaka" w:date="2021-02-01T16:33:00Z"/>
                <w:rFonts w:ascii="Arial" w:eastAsia="SimSun" w:hAnsi="Arial"/>
                <w:noProof/>
                <w:sz w:val="18"/>
              </w:rPr>
            </w:pPr>
            <w:ins w:id="123" w:author="Kazuyoshi Uesaka" w:date="2021-02-01T16:33:00Z">
              <w:r w:rsidRPr="00AE0E03">
                <w:rPr>
                  <w:rFonts w:ascii="Arial" w:eastAsia="SimSun" w:hAnsi="Arial"/>
                  <w:noProof/>
                  <w:sz w:val="18"/>
                </w:rPr>
                <w:t>SSB Configuration</w:t>
              </w:r>
            </w:ins>
          </w:p>
        </w:tc>
        <w:tc>
          <w:tcPr>
            <w:tcW w:w="943" w:type="pct"/>
            <w:shd w:val="clear" w:color="auto" w:fill="auto"/>
          </w:tcPr>
          <w:p w14:paraId="384A3A4A" w14:textId="77777777" w:rsidR="00544FE0" w:rsidRPr="009B0E84" w:rsidRDefault="00544FE0" w:rsidP="00432024">
            <w:pPr>
              <w:keepNext/>
              <w:keepLines/>
              <w:spacing w:after="0"/>
              <w:rPr>
                <w:ins w:id="124" w:author="Kazuyoshi Uesaka" w:date="2021-02-01T16:33:00Z"/>
                <w:rFonts w:ascii="Arial" w:eastAsia="SimSun" w:hAnsi="Arial"/>
                <w:noProof/>
                <w:sz w:val="18"/>
                <w:lang w:val="it-IT"/>
              </w:rPr>
            </w:pPr>
            <w:ins w:id="125" w:author="Kazuyoshi Uesaka" w:date="2021-02-01T16:33:00Z">
              <w:r w:rsidRPr="009B0E84">
                <w:rPr>
                  <w:rFonts w:ascii="Arial" w:eastAsia="SimSun" w:hAnsi="Arial"/>
                  <w:noProof/>
                  <w:sz w:val="18"/>
                  <w:lang w:val="it-IT"/>
                </w:rPr>
                <w:t>Config 1</w:t>
              </w:r>
            </w:ins>
          </w:p>
        </w:tc>
        <w:tc>
          <w:tcPr>
            <w:tcW w:w="596" w:type="pct"/>
            <w:shd w:val="clear" w:color="auto" w:fill="auto"/>
          </w:tcPr>
          <w:p w14:paraId="12AAFDDB" w14:textId="77777777" w:rsidR="00544FE0" w:rsidRPr="009B0E84" w:rsidRDefault="00544FE0" w:rsidP="00432024">
            <w:pPr>
              <w:keepNext/>
              <w:keepLines/>
              <w:spacing w:after="0"/>
              <w:jc w:val="center"/>
              <w:rPr>
                <w:ins w:id="126" w:author="Kazuyoshi Uesaka" w:date="2021-02-01T16:33:00Z"/>
                <w:rFonts w:ascii="Arial" w:eastAsia="SimSun" w:hAnsi="Arial"/>
                <w:noProof/>
                <w:sz w:val="18"/>
              </w:rPr>
            </w:pPr>
          </w:p>
        </w:tc>
        <w:tc>
          <w:tcPr>
            <w:tcW w:w="1193" w:type="pct"/>
            <w:shd w:val="clear" w:color="auto" w:fill="auto"/>
          </w:tcPr>
          <w:p w14:paraId="44D96D49" w14:textId="77777777" w:rsidR="00544FE0" w:rsidRPr="00DA36E8" w:rsidRDefault="00544FE0" w:rsidP="00432024">
            <w:pPr>
              <w:keepNext/>
              <w:keepLines/>
              <w:spacing w:after="0"/>
              <w:jc w:val="center"/>
              <w:rPr>
                <w:ins w:id="127" w:author="Kazuyoshi Uesaka" w:date="2021-02-01T16:33:00Z"/>
                <w:rFonts w:ascii="Arial" w:eastAsia="SimSun" w:hAnsi="Arial"/>
                <w:noProof/>
                <w:sz w:val="18"/>
              </w:rPr>
            </w:pPr>
            <w:ins w:id="128" w:author="Kazuyoshi Uesaka" w:date="2021-02-01T16:33:00Z">
              <w:r w:rsidRPr="00DA36E8">
                <w:rPr>
                  <w:rFonts w:ascii="Arial" w:eastAsia="SimSun" w:hAnsi="Arial"/>
                  <w:bCs/>
                  <w:sz w:val="18"/>
                </w:rPr>
                <w:t>SSB.3 FR2</w:t>
              </w:r>
            </w:ins>
          </w:p>
        </w:tc>
        <w:tc>
          <w:tcPr>
            <w:tcW w:w="1051" w:type="pct"/>
          </w:tcPr>
          <w:p w14:paraId="6442623C" w14:textId="77777777" w:rsidR="00544FE0" w:rsidRPr="002F57D8" w:rsidRDefault="00544FE0" w:rsidP="00432024">
            <w:pPr>
              <w:keepNext/>
              <w:keepLines/>
              <w:spacing w:after="0"/>
              <w:jc w:val="center"/>
              <w:rPr>
                <w:ins w:id="129" w:author="Kazuyoshi Uesaka" w:date="2021-02-01T16:33:00Z"/>
                <w:rFonts w:ascii="Arial" w:eastAsia="SimSun" w:hAnsi="Arial"/>
                <w:noProof/>
                <w:sz w:val="18"/>
              </w:rPr>
            </w:pPr>
            <w:ins w:id="130" w:author="Kazuyoshi Uesaka" w:date="2021-02-01T16:33:00Z">
              <w:r w:rsidRPr="002F57D8">
                <w:rPr>
                  <w:rFonts w:ascii="Arial" w:eastAsia="SimSun" w:hAnsi="Arial"/>
                  <w:noProof/>
                  <w:sz w:val="18"/>
                </w:rPr>
                <w:t>A.3.10</w:t>
              </w:r>
            </w:ins>
          </w:p>
        </w:tc>
      </w:tr>
      <w:tr w:rsidR="00544FE0" w:rsidRPr="002F57D8" w14:paraId="1420961C" w14:textId="77777777" w:rsidTr="00432024">
        <w:trPr>
          <w:trHeight w:val="164"/>
          <w:jc w:val="center"/>
          <w:ins w:id="131" w:author="Kazuyoshi Uesaka" w:date="2021-02-01T16:33:00Z"/>
        </w:trPr>
        <w:tc>
          <w:tcPr>
            <w:tcW w:w="1217" w:type="pct"/>
            <w:shd w:val="clear" w:color="auto" w:fill="auto"/>
          </w:tcPr>
          <w:p w14:paraId="08D347C0" w14:textId="77777777" w:rsidR="00544FE0" w:rsidRPr="00AE0E03" w:rsidRDefault="00544FE0" w:rsidP="00432024">
            <w:pPr>
              <w:keepNext/>
              <w:keepLines/>
              <w:spacing w:after="0"/>
              <w:rPr>
                <w:ins w:id="132" w:author="Kazuyoshi Uesaka" w:date="2021-02-01T16:33:00Z"/>
                <w:rFonts w:ascii="Arial" w:eastAsia="SimSun" w:hAnsi="Arial"/>
                <w:noProof/>
                <w:sz w:val="18"/>
              </w:rPr>
            </w:pPr>
            <w:ins w:id="133" w:author="Kazuyoshi Uesaka" w:date="2021-02-01T16:33:00Z">
              <w:r w:rsidRPr="00AE0E03">
                <w:rPr>
                  <w:rFonts w:ascii="Arial" w:eastAsia="SimSun" w:hAnsi="Arial"/>
                  <w:noProof/>
                  <w:sz w:val="18"/>
                </w:rPr>
                <w:t>SMTC Configuration</w:t>
              </w:r>
            </w:ins>
          </w:p>
        </w:tc>
        <w:tc>
          <w:tcPr>
            <w:tcW w:w="943" w:type="pct"/>
            <w:shd w:val="clear" w:color="auto" w:fill="auto"/>
          </w:tcPr>
          <w:p w14:paraId="2C74595B" w14:textId="77777777" w:rsidR="00544FE0" w:rsidRPr="009B0E84" w:rsidRDefault="00544FE0" w:rsidP="00432024">
            <w:pPr>
              <w:keepNext/>
              <w:keepLines/>
              <w:spacing w:after="0"/>
              <w:rPr>
                <w:ins w:id="134" w:author="Kazuyoshi Uesaka" w:date="2021-02-01T16:33:00Z"/>
                <w:rFonts w:ascii="Arial" w:eastAsia="SimSun" w:hAnsi="Arial"/>
                <w:noProof/>
                <w:sz w:val="18"/>
                <w:lang w:val="it-IT"/>
              </w:rPr>
            </w:pPr>
            <w:ins w:id="135" w:author="Kazuyoshi Uesaka" w:date="2021-02-01T16:33:00Z">
              <w:r w:rsidRPr="009B0E84">
                <w:rPr>
                  <w:rFonts w:ascii="Arial" w:eastAsia="SimSun" w:hAnsi="Arial"/>
                  <w:noProof/>
                  <w:sz w:val="18"/>
                  <w:lang w:val="it-IT"/>
                </w:rPr>
                <w:t>Config 1</w:t>
              </w:r>
            </w:ins>
          </w:p>
        </w:tc>
        <w:tc>
          <w:tcPr>
            <w:tcW w:w="596" w:type="pct"/>
            <w:shd w:val="clear" w:color="auto" w:fill="auto"/>
          </w:tcPr>
          <w:p w14:paraId="0694D247" w14:textId="77777777" w:rsidR="00544FE0" w:rsidRPr="009B0E84" w:rsidRDefault="00544FE0" w:rsidP="00432024">
            <w:pPr>
              <w:keepNext/>
              <w:keepLines/>
              <w:spacing w:after="0"/>
              <w:jc w:val="center"/>
              <w:rPr>
                <w:ins w:id="136" w:author="Kazuyoshi Uesaka" w:date="2021-02-01T16:33:00Z"/>
                <w:rFonts w:ascii="Arial" w:eastAsia="SimSun" w:hAnsi="Arial"/>
                <w:noProof/>
                <w:sz w:val="18"/>
              </w:rPr>
            </w:pPr>
          </w:p>
        </w:tc>
        <w:tc>
          <w:tcPr>
            <w:tcW w:w="1193" w:type="pct"/>
            <w:shd w:val="clear" w:color="auto" w:fill="auto"/>
          </w:tcPr>
          <w:p w14:paraId="16539595" w14:textId="77777777" w:rsidR="00544FE0" w:rsidRPr="00DA36E8" w:rsidRDefault="00544FE0" w:rsidP="00432024">
            <w:pPr>
              <w:keepNext/>
              <w:keepLines/>
              <w:spacing w:after="0"/>
              <w:jc w:val="center"/>
              <w:rPr>
                <w:ins w:id="137" w:author="Kazuyoshi Uesaka" w:date="2021-02-01T16:33:00Z"/>
                <w:rFonts w:ascii="Arial" w:eastAsia="SimSun" w:hAnsi="Arial"/>
                <w:noProof/>
                <w:sz w:val="18"/>
              </w:rPr>
            </w:pPr>
            <w:ins w:id="138" w:author="Kazuyoshi Uesaka" w:date="2021-02-01T16:33:00Z">
              <w:r w:rsidRPr="00DA36E8">
                <w:rPr>
                  <w:rFonts w:ascii="Arial" w:eastAsia="SimSun" w:hAnsi="Arial"/>
                  <w:bCs/>
                  <w:noProof/>
                  <w:sz w:val="18"/>
                </w:rPr>
                <w:t>SMTC.3</w:t>
              </w:r>
            </w:ins>
          </w:p>
        </w:tc>
        <w:tc>
          <w:tcPr>
            <w:tcW w:w="1051" w:type="pct"/>
          </w:tcPr>
          <w:p w14:paraId="1F9E39EA" w14:textId="77777777" w:rsidR="00544FE0" w:rsidRPr="002F57D8" w:rsidRDefault="00544FE0" w:rsidP="00432024">
            <w:pPr>
              <w:keepNext/>
              <w:keepLines/>
              <w:spacing w:after="0"/>
              <w:jc w:val="center"/>
              <w:rPr>
                <w:ins w:id="139" w:author="Kazuyoshi Uesaka" w:date="2021-02-01T16:33:00Z"/>
                <w:rFonts w:ascii="Arial" w:eastAsia="SimSun" w:hAnsi="Arial"/>
                <w:noProof/>
                <w:sz w:val="18"/>
              </w:rPr>
            </w:pPr>
            <w:ins w:id="140" w:author="Kazuyoshi Uesaka" w:date="2021-02-01T16:33:00Z">
              <w:r w:rsidRPr="002F57D8">
                <w:rPr>
                  <w:rFonts w:ascii="Arial" w:eastAsia="SimSun" w:hAnsi="Arial"/>
                  <w:noProof/>
                  <w:sz w:val="18"/>
                </w:rPr>
                <w:t>A.3.11</w:t>
              </w:r>
            </w:ins>
          </w:p>
        </w:tc>
      </w:tr>
      <w:tr w:rsidR="00544FE0" w:rsidRPr="002F57D8" w14:paraId="1C19403B" w14:textId="77777777" w:rsidTr="00432024">
        <w:trPr>
          <w:trHeight w:val="164"/>
          <w:jc w:val="center"/>
          <w:ins w:id="141" w:author="Kazuyoshi Uesaka" w:date="2021-02-01T16:33:00Z"/>
        </w:trPr>
        <w:tc>
          <w:tcPr>
            <w:tcW w:w="1217" w:type="pct"/>
            <w:shd w:val="clear" w:color="auto" w:fill="auto"/>
          </w:tcPr>
          <w:p w14:paraId="412B6A51" w14:textId="77777777" w:rsidR="00544FE0" w:rsidRPr="00AE0E03" w:rsidRDefault="00544FE0" w:rsidP="00432024">
            <w:pPr>
              <w:keepNext/>
              <w:keepLines/>
              <w:spacing w:after="0"/>
              <w:rPr>
                <w:ins w:id="142" w:author="Kazuyoshi Uesaka" w:date="2021-02-01T16:33:00Z"/>
                <w:rFonts w:ascii="Arial" w:eastAsia="SimSun" w:hAnsi="Arial"/>
                <w:noProof/>
                <w:sz w:val="18"/>
              </w:rPr>
            </w:pPr>
            <w:ins w:id="143" w:author="Kazuyoshi Uesaka" w:date="2021-02-01T16:33:00Z">
              <w:r w:rsidRPr="00AE0E03">
                <w:rPr>
                  <w:rFonts w:ascii="Arial" w:eastAsia="SimSun" w:hAnsi="Arial"/>
                  <w:noProof/>
                  <w:sz w:val="18"/>
                </w:rPr>
                <w:t>PDSCH/PDCCH subcarrier spacing</w:t>
              </w:r>
            </w:ins>
          </w:p>
        </w:tc>
        <w:tc>
          <w:tcPr>
            <w:tcW w:w="943" w:type="pct"/>
            <w:shd w:val="clear" w:color="auto" w:fill="auto"/>
          </w:tcPr>
          <w:p w14:paraId="399A7D78" w14:textId="77777777" w:rsidR="00544FE0" w:rsidRPr="009B0E84" w:rsidRDefault="00544FE0" w:rsidP="00432024">
            <w:pPr>
              <w:keepNext/>
              <w:keepLines/>
              <w:spacing w:after="0"/>
              <w:rPr>
                <w:ins w:id="144" w:author="Kazuyoshi Uesaka" w:date="2021-02-01T16:33:00Z"/>
                <w:rFonts w:ascii="Arial" w:eastAsia="SimSun" w:hAnsi="Arial"/>
                <w:noProof/>
                <w:sz w:val="18"/>
                <w:lang w:val="it-IT"/>
              </w:rPr>
            </w:pPr>
            <w:ins w:id="145" w:author="Kazuyoshi Uesaka" w:date="2021-02-01T16:33:00Z">
              <w:r w:rsidRPr="009B0E84">
                <w:rPr>
                  <w:rFonts w:ascii="Arial" w:eastAsia="SimSun" w:hAnsi="Arial"/>
                  <w:noProof/>
                  <w:sz w:val="18"/>
                  <w:lang w:val="it-IT"/>
                </w:rPr>
                <w:t>Config 1</w:t>
              </w:r>
            </w:ins>
          </w:p>
        </w:tc>
        <w:tc>
          <w:tcPr>
            <w:tcW w:w="596" w:type="pct"/>
            <w:shd w:val="clear" w:color="auto" w:fill="auto"/>
          </w:tcPr>
          <w:p w14:paraId="76CC287A" w14:textId="77777777" w:rsidR="00544FE0" w:rsidRPr="009B0E84" w:rsidRDefault="00544FE0" w:rsidP="00432024">
            <w:pPr>
              <w:keepNext/>
              <w:keepLines/>
              <w:spacing w:after="0"/>
              <w:jc w:val="center"/>
              <w:rPr>
                <w:ins w:id="146" w:author="Kazuyoshi Uesaka" w:date="2021-02-01T16:33:00Z"/>
                <w:rFonts w:ascii="Arial" w:eastAsia="SimSun" w:hAnsi="Arial"/>
                <w:noProof/>
                <w:sz w:val="18"/>
              </w:rPr>
            </w:pPr>
          </w:p>
        </w:tc>
        <w:tc>
          <w:tcPr>
            <w:tcW w:w="1193" w:type="pct"/>
            <w:shd w:val="clear" w:color="auto" w:fill="auto"/>
          </w:tcPr>
          <w:p w14:paraId="1139BFE4" w14:textId="77777777" w:rsidR="00544FE0" w:rsidRPr="00DA36E8" w:rsidRDefault="00544FE0" w:rsidP="00432024">
            <w:pPr>
              <w:keepNext/>
              <w:keepLines/>
              <w:spacing w:after="0"/>
              <w:jc w:val="center"/>
              <w:rPr>
                <w:ins w:id="147" w:author="Kazuyoshi Uesaka" w:date="2021-02-01T16:33:00Z"/>
                <w:rFonts w:ascii="Arial" w:eastAsia="SimSun" w:hAnsi="Arial"/>
                <w:noProof/>
                <w:sz w:val="18"/>
              </w:rPr>
            </w:pPr>
            <w:ins w:id="148" w:author="Kazuyoshi Uesaka" w:date="2021-02-01T16:33:00Z">
              <w:r w:rsidRPr="00DA36E8">
                <w:rPr>
                  <w:rFonts w:ascii="Arial" w:eastAsia="SimSun" w:hAnsi="Arial"/>
                  <w:noProof/>
                  <w:sz w:val="18"/>
                </w:rPr>
                <w:t>120 KHz</w:t>
              </w:r>
            </w:ins>
          </w:p>
        </w:tc>
        <w:tc>
          <w:tcPr>
            <w:tcW w:w="1051" w:type="pct"/>
          </w:tcPr>
          <w:p w14:paraId="6F835322" w14:textId="77777777" w:rsidR="00544FE0" w:rsidRPr="002F57D8" w:rsidRDefault="00544FE0" w:rsidP="00432024">
            <w:pPr>
              <w:keepNext/>
              <w:keepLines/>
              <w:spacing w:after="0"/>
              <w:jc w:val="center"/>
              <w:rPr>
                <w:ins w:id="149" w:author="Kazuyoshi Uesaka" w:date="2021-02-01T16:33:00Z"/>
                <w:rFonts w:ascii="Arial" w:eastAsia="SimSun" w:hAnsi="Arial"/>
                <w:noProof/>
                <w:sz w:val="18"/>
              </w:rPr>
            </w:pPr>
          </w:p>
        </w:tc>
      </w:tr>
      <w:tr w:rsidR="00544FE0" w:rsidRPr="002F57D8" w14:paraId="6E6E5E93" w14:textId="77777777" w:rsidTr="00432024">
        <w:trPr>
          <w:trHeight w:val="164"/>
          <w:jc w:val="center"/>
          <w:ins w:id="150" w:author="Kazuyoshi Uesaka" w:date="2021-02-01T16:33:00Z"/>
        </w:trPr>
        <w:tc>
          <w:tcPr>
            <w:tcW w:w="1217" w:type="pct"/>
            <w:shd w:val="clear" w:color="auto" w:fill="auto"/>
          </w:tcPr>
          <w:p w14:paraId="0FC1DB19" w14:textId="77777777" w:rsidR="00544FE0" w:rsidRPr="00AE0E03" w:rsidRDefault="00544FE0" w:rsidP="00432024">
            <w:pPr>
              <w:keepNext/>
              <w:keepLines/>
              <w:spacing w:after="0"/>
              <w:rPr>
                <w:ins w:id="151" w:author="Kazuyoshi Uesaka" w:date="2021-02-01T16:33:00Z"/>
                <w:rFonts w:ascii="Arial" w:eastAsia="SimSun" w:hAnsi="Arial"/>
                <w:noProof/>
                <w:sz w:val="18"/>
                <w:rPrChange w:id="152" w:author="CK Yang (楊智凱)" w:date="2020-10-22T22:25:00Z">
                  <w:rPr>
                    <w:ins w:id="153" w:author="Kazuyoshi Uesaka" w:date="2021-02-01T16:33:00Z"/>
                    <w:rFonts w:ascii="Arial" w:eastAsia="SimSun" w:hAnsi="Arial"/>
                    <w:noProof/>
                    <w:sz w:val="18"/>
                    <w:highlight w:val="yellow"/>
                  </w:rPr>
                </w:rPrChange>
              </w:rPr>
            </w:pPr>
            <w:ins w:id="154" w:author="Kazuyoshi Uesaka" w:date="2021-02-01T16:33:00Z">
              <w:r w:rsidRPr="00AE0E03">
                <w:rPr>
                  <w:rFonts w:ascii="Arial" w:eastAsia="SimSun" w:hAnsi="Arial"/>
                  <w:noProof/>
                  <w:sz w:val="18"/>
                  <w:rPrChange w:id="155" w:author="CK Yang (楊智凱)" w:date="2020-10-22T22:25:00Z">
                    <w:rPr>
                      <w:rFonts w:ascii="Arial" w:eastAsia="SimSun" w:hAnsi="Arial"/>
                      <w:noProof/>
                      <w:sz w:val="18"/>
                      <w:highlight w:val="yellow"/>
                    </w:rPr>
                  </w:rPrChange>
                </w:rPr>
                <w:t>PRACH Configuration</w:t>
              </w:r>
            </w:ins>
          </w:p>
        </w:tc>
        <w:tc>
          <w:tcPr>
            <w:tcW w:w="943" w:type="pct"/>
            <w:shd w:val="clear" w:color="auto" w:fill="auto"/>
          </w:tcPr>
          <w:p w14:paraId="1AFF0262" w14:textId="77777777" w:rsidR="00544FE0" w:rsidRPr="00AE0E03" w:rsidRDefault="00544FE0" w:rsidP="00432024">
            <w:pPr>
              <w:keepNext/>
              <w:keepLines/>
              <w:spacing w:after="0"/>
              <w:rPr>
                <w:ins w:id="156" w:author="Kazuyoshi Uesaka" w:date="2021-02-01T16:33:00Z"/>
                <w:rFonts w:ascii="Arial" w:eastAsia="SimSun" w:hAnsi="Arial"/>
                <w:noProof/>
                <w:sz w:val="18"/>
                <w:rPrChange w:id="157" w:author="CK Yang (楊智凱)" w:date="2020-10-22T22:25:00Z">
                  <w:rPr>
                    <w:ins w:id="158" w:author="Kazuyoshi Uesaka" w:date="2021-02-01T16:33:00Z"/>
                    <w:rFonts w:ascii="Arial" w:eastAsia="SimSun" w:hAnsi="Arial"/>
                    <w:noProof/>
                    <w:sz w:val="18"/>
                    <w:highlight w:val="yellow"/>
                  </w:rPr>
                </w:rPrChange>
              </w:rPr>
            </w:pPr>
            <w:ins w:id="159" w:author="Kazuyoshi Uesaka" w:date="2021-02-01T16:33:00Z">
              <w:r w:rsidRPr="00AE0E03">
                <w:rPr>
                  <w:rFonts w:ascii="Arial" w:eastAsia="SimSun" w:hAnsi="Arial"/>
                  <w:noProof/>
                  <w:sz w:val="18"/>
                  <w:rPrChange w:id="160" w:author="CK Yang (楊智凱)" w:date="2020-10-22T22:25:00Z">
                    <w:rPr>
                      <w:rFonts w:ascii="Arial" w:eastAsia="SimSun" w:hAnsi="Arial"/>
                      <w:noProof/>
                      <w:sz w:val="18"/>
                      <w:highlight w:val="yellow"/>
                    </w:rPr>
                  </w:rPrChange>
                </w:rPr>
                <w:t>Config 1</w:t>
              </w:r>
            </w:ins>
          </w:p>
        </w:tc>
        <w:tc>
          <w:tcPr>
            <w:tcW w:w="596" w:type="pct"/>
            <w:shd w:val="clear" w:color="auto" w:fill="auto"/>
          </w:tcPr>
          <w:p w14:paraId="440B3B33" w14:textId="77777777" w:rsidR="00544FE0" w:rsidRPr="00AE0E03" w:rsidRDefault="00544FE0" w:rsidP="00432024">
            <w:pPr>
              <w:keepNext/>
              <w:keepLines/>
              <w:spacing w:after="0"/>
              <w:jc w:val="center"/>
              <w:rPr>
                <w:ins w:id="161" w:author="Kazuyoshi Uesaka" w:date="2021-02-01T16:33:00Z"/>
                <w:rFonts w:ascii="Arial" w:eastAsia="SimSun" w:hAnsi="Arial"/>
                <w:noProof/>
                <w:sz w:val="18"/>
                <w:rPrChange w:id="162" w:author="CK Yang (楊智凱)" w:date="2020-10-22T22:25:00Z">
                  <w:rPr>
                    <w:ins w:id="163" w:author="Kazuyoshi Uesaka" w:date="2021-02-01T16:33:00Z"/>
                    <w:rFonts w:ascii="Arial" w:eastAsia="SimSun" w:hAnsi="Arial"/>
                    <w:noProof/>
                    <w:sz w:val="18"/>
                    <w:highlight w:val="yellow"/>
                  </w:rPr>
                </w:rPrChange>
              </w:rPr>
            </w:pPr>
          </w:p>
        </w:tc>
        <w:tc>
          <w:tcPr>
            <w:tcW w:w="1193" w:type="pct"/>
            <w:shd w:val="clear" w:color="auto" w:fill="auto"/>
          </w:tcPr>
          <w:p w14:paraId="7DEAE5F2" w14:textId="77777777" w:rsidR="00544FE0" w:rsidRPr="00AE0E03" w:rsidRDefault="00544FE0" w:rsidP="00432024">
            <w:pPr>
              <w:keepNext/>
              <w:keepLines/>
              <w:spacing w:after="0"/>
              <w:jc w:val="center"/>
              <w:rPr>
                <w:ins w:id="164" w:author="Kazuyoshi Uesaka" w:date="2021-02-01T16:33:00Z"/>
                <w:rFonts w:ascii="Arial" w:eastAsia="SimSun" w:hAnsi="Arial"/>
                <w:noProof/>
                <w:sz w:val="18"/>
                <w:rPrChange w:id="165" w:author="CK Yang (楊智凱)" w:date="2020-10-22T22:25:00Z">
                  <w:rPr>
                    <w:ins w:id="166" w:author="Kazuyoshi Uesaka" w:date="2021-02-01T16:33:00Z"/>
                    <w:rFonts w:ascii="Arial" w:eastAsia="SimSun" w:hAnsi="Arial"/>
                    <w:noProof/>
                    <w:sz w:val="18"/>
                    <w:highlight w:val="yellow"/>
                  </w:rPr>
                </w:rPrChange>
              </w:rPr>
            </w:pPr>
            <w:ins w:id="167" w:author="Kazuyoshi Uesaka" w:date="2021-02-01T16:33:00Z">
              <w:r w:rsidRPr="00AE0E03">
                <w:rPr>
                  <w:rFonts w:ascii="Arial" w:eastAsia="SimSun" w:hAnsi="Arial"/>
                  <w:noProof/>
                  <w:sz w:val="18"/>
                  <w:rPrChange w:id="168" w:author="CK Yang (楊智凱)" w:date="2020-10-22T22:25:00Z">
                    <w:rPr>
                      <w:rFonts w:ascii="Arial" w:eastAsia="SimSun" w:hAnsi="Arial"/>
                      <w:noProof/>
                      <w:sz w:val="18"/>
                      <w:highlight w:val="yellow"/>
                    </w:rPr>
                  </w:rPrChange>
                </w:rPr>
                <w:t>Table A.3.8.3.</w:t>
              </w:r>
              <w:r w:rsidRPr="004A2622">
                <w:rPr>
                  <w:rFonts w:ascii="Arial" w:eastAsia="SimSun" w:hAnsi="Arial"/>
                  <w:noProof/>
                  <w:sz w:val="18"/>
                </w:rPr>
                <w:t>1-</w:t>
              </w:r>
              <w:r>
                <w:rPr>
                  <w:rFonts w:ascii="Arial" w:eastAsia="SimSun" w:hAnsi="Arial"/>
                  <w:noProof/>
                  <w:sz w:val="18"/>
                </w:rPr>
                <w:t>1</w:t>
              </w:r>
            </w:ins>
          </w:p>
        </w:tc>
        <w:tc>
          <w:tcPr>
            <w:tcW w:w="1051" w:type="pct"/>
          </w:tcPr>
          <w:p w14:paraId="37846DA0" w14:textId="77777777" w:rsidR="00544FE0" w:rsidRPr="002F57D8" w:rsidRDefault="00544FE0" w:rsidP="00432024">
            <w:pPr>
              <w:keepNext/>
              <w:keepLines/>
              <w:spacing w:after="0"/>
              <w:jc w:val="center"/>
              <w:rPr>
                <w:ins w:id="169" w:author="Kazuyoshi Uesaka" w:date="2021-02-01T16:33:00Z"/>
                <w:rFonts w:ascii="Arial" w:eastAsia="SimSun" w:hAnsi="Arial"/>
                <w:noProof/>
                <w:sz w:val="18"/>
              </w:rPr>
            </w:pPr>
          </w:p>
        </w:tc>
      </w:tr>
      <w:tr w:rsidR="00544FE0" w:rsidRPr="002F57D8" w14:paraId="326A6BC9" w14:textId="77777777" w:rsidTr="00432024">
        <w:trPr>
          <w:trHeight w:val="164"/>
          <w:jc w:val="center"/>
          <w:ins w:id="170" w:author="Kazuyoshi Uesaka" w:date="2021-02-01T16:33:00Z"/>
        </w:trPr>
        <w:tc>
          <w:tcPr>
            <w:tcW w:w="2160" w:type="pct"/>
            <w:gridSpan w:val="2"/>
            <w:shd w:val="clear" w:color="auto" w:fill="auto"/>
          </w:tcPr>
          <w:p w14:paraId="1B2F2A3C" w14:textId="77777777" w:rsidR="00544FE0" w:rsidRPr="009B0E84" w:rsidRDefault="00544FE0" w:rsidP="00432024">
            <w:pPr>
              <w:keepNext/>
              <w:keepLines/>
              <w:spacing w:after="0"/>
              <w:rPr>
                <w:ins w:id="171" w:author="Kazuyoshi Uesaka" w:date="2021-02-01T16:33:00Z"/>
                <w:rFonts w:ascii="Arial" w:eastAsia="SimSun" w:hAnsi="Arial"/>
                <w:noProof/>
                <w:sz w:val="18"/>
              </w:rPr>
            </w:pPr>
            <w:ins w:id="172" w:author="Kazuyoshi Uesaka" w:date="2021-02-01T16:33: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 xml:space="preserve">0 </w:t>
              </w:r>
              <w:r w:rsidRPr="009B0E84">
                <w:rPr>
                  <w:rFonts w:ascii="Arial" w:eastAsia="SimSun" w:hAnsi="Arial"/>
                  <w:sz w:val="18"/>
                </w:rPr>
                <w:t>in activated SCell</w:t>
              </w:r>
            </w:ins>
          </w:p>
        </w:tc>
        <w:tc>
          <w:tcPr>
            <w:tcW w:w="596" w:type="pct"/>
            <w:shd w:val="clear" w:color="auto" w:fill="auto"/>
          </w:tcPr>
          <w:p w14:paraId="7B740AF2" w14:textId="77777777" w:rsidR="00544FE0" w:rsidRPr="00DA36E8" w:rsidRDefault="00544FE0" w:rsidP="00432024">
            <w:pPr>
              <w:keepNext/>
              <w:keepLines/>
              <w:spacing w:after="0"/>
              <w:jc w:val="center"/>
              <w:rPr>
                <w:ins w:id="173" w:author="Kazuyoshi Uesaka" w:date="2021-02-01T16:33:00Z"/>
                <w:rFonts w:ascii="Arial" w:eastAsia="SimSun" w:hAnsi="Arial"/>
                <w:noProof/>
                <w:sz w:val="18"/>
              </w:rPr>
            </w:pPr>
          </w:p>
        </w:tc>
        <w:tc>
          <w:tcPr>
            <w:tcW w:w="1193" w:type="pct"/>
            <w:shd w:val="clear" w:color="auto" w:fill="auto"/>
          </w:tcPr>
          <w:p w14:paraId="2DD4ED3C" w14:textId="77777777" w:rsidR="00544FE0" w:rsidRPr="00AE0E03" w:rsidRDefault="00544FE0" w:rsidP="00432024">
            <w:pPr>
              <w:keepNext/>
              <w:keepLines/>
              <w:spacing w:after="0"/>
              <w:jc w:val="center"/>
              <w:rPr>
                <w:ins w:id="174" w:author="Kazuyoshi Uesaka" w:date="2021-02-01T16:33:00Z"/>
                <w:rFonts w:ascii="Arial" w:eastAsia="SimSun" w:hAnsi="Arial"/>
                <w:noProof/>
                <w:sz w:val="18"/>
              </w:rPr>
            </w:pPr>
            <w:ins w:id="175" w:author="Kazuyoshi Uesaka" w:date="2021-02-01T16:33:00Z">
              <w:r w:rsidRPr="00AE0E03">
                <w:rPr>
                  <w:rFonts w:ascii="Arial" w:eastAsia="SimSun" w:hAnsi="Arial"/>
                  <w:noProof/>
                  <w:sz w:val="18"/>
                </w:rPr>
                <w:t>0</w:t>
              </w:r>
            </w:ins>
          </w:p>
        </w:tc>
        <w:tc>
          <w:tcPr>
            <w:tcW w:w="1051" w:type="pct"/>
          </w:tcPr>
          <w:p w14:paraId="5C9DF26F" w14:textId="77777777" w:rsidR="00544FE0" w:rsidRPr="002F57D8" w:rsidRDefault="00544FE0" w:rsidP="00432024">
            <w:pPr>
              <w:keepNext/>
              <w:keepLines/>
              <w:spacing w:after="0"/>
              <w:jc w:val="center"/>
              <w:rPr>
                <w:ins w:id="176" w:author="Kazuyoshi Uesaka" w:date="2021-02-01T16:33:00Z"/>
                <w:rFonts w:ascii="Arial" w:eastAsia="SimSun" w:hAnsi="Arial"/>
                <w:noProof/>
                <w:sz w:val="18"/>
              </w:rPr>
            </w:pPr>
          </w:p>
        </w:tc>
      </w:tr>
      <w:tr w:rsidR="00544FE0" w:rsidRPr="002F57D8" w14:paraId="7D64FBDE" w14:textId="77777777" w:rsidTr="00432024">
        <w:trPr>
          <w:trHeight w:val="176"/>
          <w:jc w:val="center"/>
          <w:ins w:id="177" w:author="Kazuyoshi Uesaka" w:date="2021-02-01T16:33:00Z"/>
        </w:trPr>
        <w:tc>
          <w:tcPr>
            <w:tcW w:w="2160" w:type="pct"/>
            <w:gridSpan w:val="2"/>
            <w:shd w:val="clear" w:color="auto" w:fill="auto"/>
          </w:tcPr>
          <w:p w14:paraId="37B5C13B" w14:textId="77777777" w:rsidR="00544FE0" w:rsidRPr="00AE0E03" w:rsidRDefault="00544FE0" w:rsidP="00432024">
            <w:pPr>
              <w:keepNext/>
              <w:keepLines/>
              <w:spacing w:after="0"/>
              <w:rPr>
                <w:ins w:id="178" w:author="Kazuyoshi Uesaka" w:date="2021-02-01T16:33:00Z"/>
                <w:rFonts w:ascii="Arial" w:eastAsia="SimSun" w:hAnsi="Arial"/>
                <w:noProof/>
                <w:sz w:val="18"/>
              </w:rPr>
            </w:pPr>
            <w:ins w:id="179" w:author="Kazuyoshi Uesaka" w:date="2021-02-01T16:33:00Z">
              <w:r w:rsidRPr="00AE0E03">
                <w:rPr>
                  <w:rFonts w:ascii="Arial" w:eastAsia="SimSun" w:hAnsi="Arial"/>
                  <w:noProof/>
                  <w:sz w:val="18"/>
                </w:rPr>
                <w:t>TRS configuration</w:t>
              </w:r>
            </w:ins>
          </w:p>
        </w:tc>
        <w:tc>
          <w:tcPr>
            <w:tcW w:w="596" w:type="pct"/>
            <w:shd w:val="clear" w:color="auto" w:fill="auto"/>
          </w:tcPr>
          <w:p w14:paraId="52C2CBA6" w14:textId="77777777" w:rsidR="00544FE0" w:rsidRPr="009B0E84" w:rsidRDefault="00544FE0" w:rsidP="00432024">
            <w:pPr>
              <w:keepNext/>
              <w:keepLines/>
              <w:spacing w:after="0"/>
              <w:jc w:val="center"/>
              <w:rPr>
                <w:ins w:id="180" w:author="Kazuyoshi Uesaka" w:date="2021-02-01T16:33:00Z"/>
                <w:rFonts w:ascii="Arial" w:eastAsia="SimSun" w:hAnsi="Arial"/>
                <w:noProof/>
                <w:sz w:val="18"/>
              </w:rPr>
            </w:pPr>
          </w:p>
        </w:tc>
        <w:tc>
          <w:tcPr>
            <w:tcW w:w="1193" w:type="pct"/>
            <w:shd w:val="clear" w:color="auto" w:fill="auto"/>
          </w:tcPr>
          <w:p w14:paraId="160B89A1" w14:textId="77777777" w:rsidR="00544FE0" w:rsidRPr="009B0E84" w:rsidRDefault="00544FE0" w:rsidP="00432024">
            <w:pPr>
              <w:keepNext/>
              <w:keepLines/>
              <w:spacing w:after="0"/>
              <w:jc w:val="center"/>
              <w:rPr>
                <w:ins w:id="181" w:author="Kazuyoshi Uesaka" w:date="2021-02-01T16:33:00Z"/>
                <w:rFonts w:ascii="Arial" w:eastAsia="SimSun" w:hAnsi="Arial"/>
                <w:noProof/>
                <w:sz w:val="18"/>
              </w:rPr>
            </w:pPr>
            <w:ins w:id="182" w:author="Kazuyoshi Uesaka" w:date="2021-02-01T16:33:00Z">
              <w:r w:rsidRPr="009B0E84">
                <w:rPr>
                  <w:rFonts w:ascii="Arial" w:eastAsia="SimSun" w:hAnsi="Arial"/>
                  <w:noProof/>
                  <w:sz w:val="18"/>
                </w:rPr>
                <w:t>TRS.2.1 TDD</w:t>
              </w:r>
            </w:ins>
          </w:p>
        </w:tc>
        <w:tc>
          <w:tcPr>
            <w:tcW w:w="1051" w:type="pct"/>
          </w:tcPr>
          <w:p w14:paraId="53ABB5A9" w14:textId="77777777" w:rsidR="00544FE0" w:rsidRPr="002F57D8" w:rsidRDefault="00544FE0" w:rsidP="00432024">
            <w:pPr>
              <w:keepNext/>
              <w:keepLines/>
              <w:spacing w:after="0"/>
              <w:jc w:val="center"/>
              <w:rPr>
                <w:ins w:id="183" w:author="Kazuyoshi Uesaka" w:date="2021-02-01T16:33:00Z"/>
                <w:rFonts w:ascii="Arial" w:eastAsia="SimSun" w:hAnsi="Arial"/>
                <w:noProof/>
                <w:sz w:val="18"/>
              </w:rPr>
            </w:pPr>
          </w:p>
        </w:tc>
      </w:tr>
      <w:tr w:rsidR="00544FE0" w:rsidRPr="002F57D8" w14:paraId="343C2386" w14:textId="77777777" w:rsidTr="00432024">
        <w:trPr>
          <w:trHeight w:val="176"/>
          <w:jc w:val="center"/>
          <w:ins w:id="184" w:author="Kazuyoshi Uesaka" w:date="2021-02-01T16:33:00Z"/>
        </w:trPr>
        <w:tc>
          <w:tcPr>
            <w:tcW w:w="2160" w:type="pct"/>
            <w:gridSpan w:val="2"/>
            <w:shd w:val="clear" w:color="auto" w:fill="auto"/>
          </w:tcPr>
          <w:p w14:paraId="261F6DEF" w14:textId="77777777" w:rsidR="00544FE0" w:rsidRPr="00AE0E03" w:rsidRDefault="00544FE0" w:rsidP="00432024">
            <w:pPr>
              <w:keepNext/>
              <w:keepLines/>
              <w:spacing w:after="0"/>
              <w:rPr>
                <w:ins w:id="185" w:author="Kazuyoshi Uesaka" w:date="2021-02-01T16:33:00Z"/>
                <w:rFonts w:ascii="Arial" w:eastAsia="SimSun" w:hAnsi="Arial"/>
                <w:noProof/>
                <w:sz w:val="18"/>
              </w:rPr>
            </w:pPr>
            <w:ins w:id="186" w:author="Kazuyoshi Uesaka" w:date="2021-02-01T16:33:00Z">
              <w:r w:rsidRPr="00AE0E03">
                <w:rPr>
                  <w:rFonts w:ascii="Arial" w:eastAsia="SimSun" w:hAnsi="Arial"/>
                  <w:noProof/>
                  <w:sz w:val="18"/>
                </w:rPr>
                <w:t>TCI configuration</w:t>
              </w:r>
            </w:ins>
          </w:p>
        </w:tc>
        <w:tc>
          <w:tcPr>
            <w:tcW w:w="596" w:type="pct"/>
            <w:shd w:val="clear" w:color="auto" w:fill="auto"/>
          </w:tcPr>
          <w:p w14:paraId="1EC92E16" w14:textId="77777777" w:rsidR="00544FE0" w:rsidRPr="009B0E84" w:rsidRDefault="00544FE0" w:rsidP="00432024">
            <w:pPr>
              <w:keepNext/>
              <w:keepLines/>
              <w:spacing w:after="0"/>
              <w:jc w:val="center"/>
              <w:rPr>
                <w:ins w:id="187" w:author="Kazuyoshi Uesaka" w:date="2021-02-01T16:33:00Z"/>
                <w:rFonts w:ascii="Arial" w:eastAsia="SimSun" w:hAnsi="Arial"/>
                <w:noProof/>
                <w:sz w:val="18"/>
              </w:rPr>
            </w:pPr>
          </w:p>
        </w:tc>
        <w:tc>
          <w:tcPr>
            <w:tcW w:w="1193" w:type="pct"/>
            <w:shd w:val="clear" w:color="auto" w:fill="auto"/>
          </w:tcPr>
          <w:p w14:paraId="26F9C7AD" w14:textId="77777777" w:rsidR="00544FE0" w:rsidRPr="009B0E84" w:rsidRDefault="00544FE0" w:rsidP="00432024">
            <w:pPr>
              <w:keepNext/>
              <w:keepLines/>
              <w:spacing w:after="0"/>
              <w:jc w:val="center"/>
              <w:rPr>
                <w:ins w:id="188" w:author="Kazuyoshi Uesaka" w:date="2021-02-01T16:33:00Z"/>
                <w:rFonts w:ascii="Arial" w:eastAsia="SimSun" w:hAnsi="Arial"/>
                <w:noProof/>
                <w:sz w:val="18"/>
              </w:rPr>
            </w:pPr>
            <w:ins w:id="189" w:author="Kazuyoshi Uesaka" w:date="2021-02-01T16:33:00Z">
              <w:r w:rsidRPr="009B0E84">
                <w:rPr>
                  <w:rFonts w:ascii="Arial" w:eastAsia="SimSun" w:hAnsi="Arial"/>
                  <w:noProof/>
                  <w:sz w:val="18"/>
                </w:rPr>
                <w:t>CSI-RS.Config.0</w:t>
              </w:r>
            </w:ins>
          </w:p>
        </w:tc>
        <w:tc>
          <w:tcPr>
            <w:tcW w:w="1051" w:type="pct"/>
          </w:tcPr>
          <w:p w14:paraId="576E0ED7" w14:textId="77777777" w:rsidR="00544FE0" w:rsidRPr="002F57D8" w:rsidRDefault="00544FE0" w:rsidP="00432024">
            <w:pPr>
              <w:keepNext/>
              <w:keepLines/>
              <w:spacing w:after="0"/>
              <w:jc w:val="center"/>
              <w:rPr>
                <w:ins w:id="190" w:author="Kazuyoshi Uesaka" w:date="2021-02-01T16:33:00Z"/>
                <w:rFonts w:ascii="Arial" w:eastAsia="SimSun" w:hAnsi="Arial"/>
                <w:noProof/>
                <w:sz w:val="18"/>
              </w:rPr>
            </w:pPr>
          </w:p>
        </w:tc>
      </w:tr>
      <w:tr w:rsidR="00544FE0" w:rsidRPr="002F57D8" w14:paraId="52BFB4DC" w14:textId="77777777" w:rsidTr="00432024">
        <w:trPr>
          <w:trHeight w:val="176"/>
          <w:jc w:val="center"/>
          <w:ins w:id="191" w:author="Kazuyoshi Uesaka" w:date="2021-02-01T16:33:00Z"/>
        </w:trPr>
        <w:tc>
          <w:tcPr>
            <w:tcW w:w="2160" w:type="pct"/>
            <w:gridSpan w:val="2"/>
            <w:shd w:val="clear" w:color="auto" w:fill="auto"/>
          </w:tcPr>
          <w:p w14:paraId="022BA838" w14:textId="77777777" w:rsidR="00544FE0" w:rsidRPr="00AE0E03" w:rsidRDefault="00544FE0" w:rsidP="00432024">
            <w:pPr>
              <w:keepNext/>
              <w:keepLines/>
              <w:spacing w:after="0"/>
              <w:rPr>
                <w:ins w:id="192" w:author="Kazuyoshi Uesaka" w:date="2021-02-01T16:33:00Z"/>
                <w:rFonts w:ascii="Arial" w:eastAsia="SimSun" w:hAnsi="Arial"/>
                <w:noProof/>
                <w:sz w:val="18"/>
              </w:rPr>
            </w:pPr>
            <w:ins w:id="193" w:author="Kazuyoshi Uesaka" w:date="2021-02-01T16:33:00Z">
              <w:r w:rsidRPr="00AE0E03">
                <w:rPr>
                  <w:rFonts w:ascii="Arial" w:eastAsia="SimSun" w:hAnsi="Arial"/>
                  <w:noProof/>
                  <w:sz w:val="18"/>
                </w:rPr>
                <w:t>OCNG parameters</w:t>
              </w:r>
            </w:ins>
          </w:p>
        </w:tc>
        <w:tc>
          <w:tcPr>
            <w:tcW w:w="596" w:type="pct"/>
            <w:shd w:val="clear" w:color="auto" w:fill="auto"/>
          </w:tcPr>
          <w:p w14:paraId="5FE12C55" w14:textId="77777777" w:rsidR="00544FE0" w:rsidRPr="009B0E84" w:rsidRDefault="00544FE0" w:rsidP="00432024">
            <w:pPr>
              <w:keepNext/>
              <w:keepLines/>
              <w:spacing w:after="0"/>
              <w:jc w:val="center"/>
              <w:rPr>
                <w:ins w:id="194" w:author="Kazuyoshi Uesaka" w:date="2021-02-01T16:33:00Z"/>
                <w:rFonts w:ascii="Arial" w:eastAsia="SimSun" w:hAnsi="Arial"/>
                <w:noProof/>
                <w:sz w:val="18"/>
              </w:rPr>
            </w:pPr>
          </w:p>
        </w:tc>
        <w:tc>
          <w:tcPr>
            <w:tcW w:w="1193" w:type="pct"/>
            <w:shd w:val="clear" w:color="auto" w:fill="auto"/>
          </w:tcPr>
          <w:p w14:paraId="5C6E975D" w14:textId="77777777" w:rsidR="00544FE0" w:rsidRPr="009B0E84" w:rsidRDefault="00544FE0" w:rsidP="00432024">
            <w:pPr>
              <w:keepNext/>
              <w:keepLines/>
              <w:spacing w:after="0"/>
              <w:jc w:val="center"/>
              <w:rPr>
                <w:ins w:id="195" w:author="Kazuyoshi Uesaka" w:date="2021-02-01T16:33:00Z"/>
                <w:rFonts w:ascii="Arial" w:eastAsia="SimSun" w:hAnsi="Arial"/>
                <w:noProof/>
                <w:sz w:val="18"/>
              </w:rPr>
            </w:pPr>
            <w:ins w:id="196" w:author="Kazuyoshi Uesaka" w:date="2021-02-01T16:33:00Z">
              <w:r w:rsidRPr="009B0E84">
                <w:rPr>
                  <w:rFonts w:ascii="Arial" w:eastAsia="Malgun Gothic" w:hAnsi="Arial"/>
                  <w:sz w:val="18"/>
                  <w:szCs w:val="18"/>
                </w:rPr>
                <w:t>OP.1</w:t>
              </w:r>
            </w:ins>
          </w:p>
        </w:tc>
        <w:tc>
          <w:tcPr>
            <w:tcW w:w="1051" w:type="pct"/>
          </w:tcPr>
          <w:p w14:paraId="19B1BD81" w14:textId="77777777" w:rsidR="00544FE0" w:rsidRPr="002F57D8" w:rsidRDefault="00544FE0" w:rsidP="00432024">
            <w:pPr>
              <w:keepNext/>
              <w:keepLines/>
              <w:spacing w:after="0"/>
              <w:jc w:val="center"/>
              <w:rPr>
                <w:ins w:id="197" w:author="Kazuyoshi Uesaka" w:date="2021-02-01T16:33:00Z"/>
                <w:rFonts w:ascii="Arial" w:eastAsia="SimSun" w:hAnsi="Arial"/>
                <w:noProof/>
                <w:sz w:val="18"/>
              </w:rPr>
            </w:pPr>
            <w:ins w:id="198" w:author="Kazuyoshi Uesaka" w:date="2021-02-01T16:33:00Z">
              <w:r w:rsidRPr="002F57D8">
                <w:rPr>
                  <w:rFonts w:ascii="Arial" w:eastAsia="SimSun" w:hAnsi="Arial"/>
                  <w:noProof/>
                  <w:sz w:val="18"/>
                </w:rPr>
                <w:t>A.3.2.1</w:t>
              </w:r>
            </w:ins>
          </w:p>
        </w:tc>
      </w:tr>
      <w:tr w:rsidR="00544FE0" w:rsidRPr="002F57D8" w14:paraId="29F74F27" w14:textId="77777777" w:rsidTr="00432024">
        <w:trPr>
          <w:trHeight w:val="164"/>
          <w:jc w:val="center"/>
          <w:ins w:id="199" w:author="Kazuyoshi Uesaka" w:date="2021-02-01T16:33:00Z"/>
        </w:trPr>
        <w:tc>
          <w:tcPr>
            <w:tcW w:w="2160" w:type="pct"/>
            <w:gridSpan w:val="2"/>
            <w:shd w:val="clear" w:color="auto" w:fill="auto"/>
          </w:tcPr>
          <w:p w14:paraId="1F8A4234" w14:textId="77777777" w:rsidR="00544FE0" w:rsidRPr="00AE0E03" w:rsidRDefault="00544FE0" w:rsidP="00432024">
            <w:pPr>
              <w:keepNext/>
              <w:keepLines/>
              <w:spacing w:after="0"/>
              <w:rPr>
                <w:ins w:id="200" w:author="Kazuyoshi Uesaka" w:date="2021-02-01T16:33:00Z"/>
                <w:rFonts w:ascii="Arial" w:eastAsia="SimSun" w:hAnsi="Arial"/>
                <w:noProof/>
                <w:sz w:val="18"/>
              </w:rPr>
            </w:pPr>
            <w:ins w:id="201" w:author="Kazuyoshi Uesaka" w:date="2021-02-01T16:33:00Z">
              <w:r w:rsidRPr="00AE0E03">
                <w:rPr>
                  <w:rFonts w:ascii="Arial" w:eastAsia="SimSun" w:hAnsi="Arial"/>
                  <w:noProof/>
                  <w:sz w:val="18"/>
                </w:rPr>
                <w:t>CP length</w:t>
              </w:r>
            </w:ins>
          </w:p>
        </w:tc>
        <w:tc>
          <w:tcPr>
            <w:tcW w:w="596" w:type="pct"/>
            <w:shd w:val="clear" w:color="auto" w:fill="auto"/>
          </w:tcPr>
          <w:p w14:paraId="161A760C" w14:textId="77777777" w:rsidR="00544FE0" w:rsidRPr="009B0E84" w:rsidRDefault="00544FE0" w:rsidP="00432024">
            <w:pPr>
              <w:keepNext/>
              <w:keepLines/>
              <w:spacing w:after="0"/>
              <w:jc w:val="center"/>
              <w:rPr>
                <w:ins w:id="202" w:author="Kazuyoshi Uesaka" w:date="2021-02-01T16:33:00Z"/>
                <w:rFonts w:ascii="Arial" w:eastAsia="SimSun" w:hAnsi="Arial"/>
                <w:noProof/>
                <w:sz w:val="18"/>
              </w:rPr>
            </w:pPr>
          </w:p>
        </w:tc>
        <w:tc>
          <w:tcPr>
            <w:tcW w:w="1193" w:type="pct"/>
            <w:shd w:val="clear" w:color="auto" w:fill="auto"/>
          </w:tcPr>
          <w:p w14:paraId="102F63D5" w14:textId="77777777" w:rsidR="00544FE0" w:rsidRPr="009B0E84" w:rsidRDefault="00544FE0" w:rsidP="00432024">
            <w:pPr>
              <w:keepNext/>
              <w:keepLines/>
              <w:spacing w:after="0"/>
              <w:jc w:val="center"/>
              <w:rPr>
                <w:ins w:id="203" w:author="Kazuyoshi Uesaka" w:date="2021-02-01T16:33:00Z"/>
                <w:rFonts w:ascii="Arial" w:eastAsia="SimSun" w:hAnsi="Arial"/>
                <w:noProof/>
                <w:sz w:val="18"/>
              </w:rPr>
            </w:pPr>
            <w:ins w:id="204" w:author="Kazuyoshi Uesaka" w:date="2021-02-01T16:33:00Z">
              <w:r w:rsidRPr="009B0E84">
                <w:rPr>
                  <w:rFonts w:ascii="Arial" w:eastAsia="SimSun" w:hAnsi="Arial"/>
                  <w:noProof/>
                  <w:sz w:val="18"/>
                </w:rPr>
                <w:t>Normal</w:t>
              </w:r>
            </w:ins>
          </w:p>
        </w:tc>
        <w:tc>
          <w:tcPr>
            <w:tcW w:w="1051" w:type="pct"/>
          </w:tcPr>
          <w:p w14:paraId="0515A212" w14:textId="77777777" w:rsidR="00544FE0" w:rsidRPr="002F57D8" w:rsidRDefault="00544FE0" w:rsidP="00432024">
            <w:pPr>
              <w:keepNext/>
              <w:keepLines/>
              <w:spacing w:after="0"/>
              <w:jc w:val="center"/>
              <w:rPr>
                <w:ins w:id="205" w:author="Kazuyoshi Uesaka" w:date="2021-02-01T16:33:00Z"/>
                <w:rFonts w:ascii="Arial" w:eastAsia="SimSun" w:hAnsi="Arial"/>
                <w:noProof/>
                <w:sz w:val="18"/>
              </w:rPr>
            </w:pPr>
          </w:p>
        </w:tc>
      </w:tr>
      <w:tr w:rsidR="00544FE0" w:rsidRPr="002F57D8" w14:paraId="396F27D6" w14:textId="77777777" w:rsidTr="00432024">
        <w:trPr>
          <w:trHeight w:val="164"/>
          <w:jc w:val="center"/>
          <w:ins w:id="206" w:author="Kazuyoshi Uesaka" w:date="2021-02-01T16:33:00Z"/>
        </w:trPr>
        <w:tc>
          <w:tcPr>
            <w:tcW w:w="1217" w:type="pct"/>
            <w:tcBorders>
              <w:bottom w:val="nil"/>
            </w:tcBorders>
            <w:shd w:val="clear" w:color="auto" w:fill="auto"/>
          </w:tcPr>
          <w:p w14:paraId="0FA45101" w14:textId="77777777" w:rsidR="00544FE0" w:rsidRPr="00AE0E03" w:rsidRDefault="00544FE0" w:rsidP="00432024">
            <w:pPr>
              <w:keepNext/>
              <w:keepLines/>
              <w:spacing w:after="0"/>
              <w:rPr>
                <w:ins w:id="207" w:author="Kazuyoshi Uesaka" w:date="2021-02-01T16:33:00Z"/>
                <w:rFonts w:ascii="Arial" w:eastAsia="SimSun" w:hAnsi="Arial"/>
                <w:noProof/>
                <w:sz w:val="18"/>
              </w:rPr>
            </w:pPr>
            <w:ins w:id="208" w:author="Kazuyoshi Uesaka" w:date="2021-02-01T16:33:00Z">
              <w:r w:rsidRPr="00AE0E03">
                <w:rPr>
                  <w:rFonts w:ascii="Arial" w:eastAsia="SimSun" w:hAnsi="Arial"/>
                  <w:noProof/>
                  <w:sz w:val="18"/>
                </w:rPr>
                <w:t xml:space="preserve">Beam failure </w:t>
              </w:r>
            </w:ins>
          </w:p>
        </w:tc>
        <w:tc>
          <w:tcPr>
            <w:tcW w:w="943" w:type="pct"/>
            <w:shd w:val="clear" w:color="auto" w:fill="auto"/>
          </w:tcPr>
          <w:p w14:paraId="2DC451EE" w14:textId="77777777" w:rsidR="00544FE0" w:rsidRPr="009B0E84" w:rsidRDefault="00544FE0" w:rsidP="00432024">
            <w:pPr>
              <w:keepNext/>
              <w:keepLines/>
              <w:spacing w:after="0"/>
              <w:rPr>
                <w:ins w:id="209" w:author="Kazuyoshi Uesaka" w:date="2021-02-01T16:33:00Z"/>
                <w:rFonts w:ascii="Arial" w:eastAsia="SimSun" w:hAnsi="Arial"/>
                <w:noProof/>
                <w:sz w:val="18"/>
              </w:rPr>
            </w:pPr>
            <w:ins w:id="210" w:author="Kazuyoshi Uesaka" w:date="2021-02-01T16:33:00Z">
              <w:r w:rsidRPr="009B0E84">
                <w:rPr>
                  <w:rFonts w:ascii="Arial" w:eastAsia="SimSun" w:hAnsi="Arial"/>
                  <w:noProof/>
                  <w:sz w:val="18"/>
                </w:rPr>
                <w:t>DCI format</w:t>
              </w:r>
            </w:ins>
          </w:p>
        </w:tc>
        <w:tc>
          <w:tcPr>
            <w:tcW w:w="596" w:type="pct"/>
            <w:shd w:val="clear" w:color="auto" w:fill="auto"/>
          </w:tcPr>
          <w:p w14:paraId="5F87E4A3" w14:textId="77777777" w:rsidR="00544FE0" w:rsidRPr="009B0E84" w:rsidRDefault="00544FE0" w:rsidP="00432024">
            <w:pPr>
              <w:keepNext/>
              <w:keepLines/>
              <w:spacing w:after="0"/>
              <w:jc w:val="center"/>
              <w:rPr>
                <w:ins w:id="211" w:author="Kazuyoshi Uesaka" w:date="2021-02-01T16:33:00Z"/>
                <w:rFonts w:ascii="Arial" w:eastAsia="SimSun" w:hAnsi="Arial"/>
                <w:noProof/>
                <w:sz w:val="18"/>
              </w:rPr>
            </w:pPr>
          </w:p>
        </w:tc>
        <w:tc>
          <w:tcPr>
            <w:tcW w:w="1193" w:type="pct"/>
            <w:shd w:val="clear" w:color="auto" w:fill="auto"/>
          </w:tcPr>
          <w:p w14:paraId="7B5B1E7F" w14:textId="77777777" w:rsidR="00544FE0" w:rsidRPr="00DA36E8" w:rsidRDefault="00544FE0" w:rsidP="00432024">
            <w:pPr>
              <w:keepNext/>
              <w:keepLines/>
              <w:spacing w:after="0"/>
              <w:jc w:val="center"/>
              <w:rPr>
                <w:ins w:id="212" w:author="Kazuyoshi Uesaka" w:date="2021-02-01T16:33:00Z"/>
                <w:rFonts w:ascii="Arial" w:eastAsia="SimSun" w:hAnsi="Arial"/>
                <w:noProof/>
                <w:sz w:val="18"/>
              </w:rPr>
            </w:pPr>
            <w:ins w:id="213" w:author="Kazuyoshi Uesaka" w:date="2021-02-01T16:33:00Z">
              <w:r w:rsidRPr="00DA36E8">
                <w:rPr>
                  <w:rFonts w:ascii="Arial" w:eastAsia="SimSun" w:hAnsi="Arial"/>
                  <w:noProof/>
                  <w:sz w:val="18"/>
                </w:rPr>
                <w:t>1-0</w:t>
              </w:r>
            </w:ins>
          </w:p>
        </w:tc>
        <w:tc>
          <w:tcPr>
            <w:tcW w:w="1051" w:type="pct"/>
          </w:tcPr>
          <w:p w14:paraId="71ADF3CE" w14:textId="77777777" w:rsidR="00544FE0" w:rsidRPr="002F57D8" w:rsidRDefault="00544FE0" w:rsidP="00432024">
            <w:pPr>
              <w:keepNext/>
              <w:keepLines/>
              <w:spacing w:after="0"/>
              <w:jc w:val="center"/>
              <w:rPr>
                <w:ins w:id="214" w:author="Kazuyoshi Uesaka" w:date="2021-02-01T16:33:00Z"/>
                <w:rFonts w:ascii="Arial" w:eastAsia="SimSun" w:hAnsi="Arial"/>
                <w:noProof/>
                <w:sz w:val="18"/>
              </w:rPr>
            </w:pPr>
          </w:p>
        </w:tc>
      </w:tr>
      <w:tr w:rsidR="00544FE0" w:rsidRPr="002F57D8" w14:paraId="2AB8C63E" w14:textId="77777777" w:rsidTr="00432024">
        <w:trPr>
          <w:trHeight w:val="352"/>
          <w:jc w:val="center"/>
          <w:ins w:id="215" w:author="Kazuyoshi Uesaka" w:date="2021-02-01T16:33:00Z"/>
        </w:trPr>
        <w:tc>
          <w:tcPr>
            <w:tcW w:w="1217" w:type="pct"/>
            <w:tcBorders>
              <w:top w:val="nil"/>
              <w:bottom w:val="nil"/>
            </w:tcBorders>
            <w:shd w:val="clear" w:color="auto" w:fill="auto"/>
          </w:tcPr>
          <w:p w14:paraId="78581C46" w14:textId="77777777" w:rsidR="00544FE0" w:rsidRPr="00AE0E03" w:rsidRDefault="00544FE0" w:rsidP="00432024">
            <w:pPr>
              <w:keepNext/>
              <w:keepLines/>
              <w:spacing w:after="0"/>
              <w:rPr>
                <w:ins w:id="216" w:author="Kazuyoshi Uesaka" w:date="2021-02-01T16:33:00Z"/>
                <w:rFonts w:ascii="Arial" w:eastAsia="SimSun" w:hAnsi="Arial"/>
                <w:noProof/>
                <w:sz w:val="18"/>
              </w:rPr>
            </w:pPr>
            <w:ins w:id="217" w:author="Kazuyoshi Uesaka" w:date="2021-02-01T16:33:00Z">
              <w:r w:rsidRPr="00AE0E03">
                <w:rPr>
                  <w:rFonts w:ascii="Arial" w:eastAsia="SimSun" w:hAnsi="Arial"/>
                  <w:noProof/>
                  <w:sz w:val="18"/>
                </w:rPr>
                <w:t>detection transmission parameters</w:t>
              </w:r>
            </w:ins>
          </w:p>
        </w:tc>
        <w:tc>
          <w:tcPr>
            <w:tcW w:w="943" w:type="pct"/>
            <w:shd w:val="clear" w:color="auto" w:fill="auto"/>
          </w:tcPr>
          <w:p w14:paraId="674199F8" w14:textId="77777777" w:rsidR="00544FE0" w:rsidRPr="009B0E84" w:rsidRDefault="00544FE0" w:rsidP="00432024">
            <w:pPr>
              <w:keepNext/>
              <w:keepLines/>
              <w:spacing w:after="0"/>
              <w:rPr>
                <w:ins w:id="218" w:author="Kazuyoshi Uesaka" w:date="2021-02-01T16:33:00Z"/>
                <w:rFonts w:ascii="Arial" w:eastAsia="SimSun" w:hAnsi="Arial"/>
                <w:noProof/>
                <w:sz w:val="18"/>
              </w:rPr>
            </w:pPr>
            <w:ins w:id="219" w:author="Kazuyoshi Uesaka" w:date="2021-02-01T16:33:00Z">
              <w:r w:rsidRPr="009B0E84">
                <w:rPr>
                  <w:rFonts w:ascii="Arial" w:eastAsia="SimSun" w:hAnsi="Arial"/>
                  <w:noProof/>
                  <w:sz w:val="18"/>
                </w:rPr>
                <w:t>Number of Control OFDM symbols</w:t>
              </w:r>
            </w:ins>
          </w:p>
        </w:tc>
        <w:tc>
          <w:tcPr>
            <w:tcW w:w="596" w:type="pct"/>
            <w:shd w:val="clear" w:color="auto" w:fill="auto"/>
          </w:tcPr>
          <w:p w14:paraId="5ABCB8B3" w14:textId="77777777" w:rsidR="00544FE0" w:rsidRPr="009B0E84" w:rsidRDefault="00544FE0" w:rsidP="00432024">
            <w:pPr>
              <w:keepNext/>
              <w:keepLines/>
              <w:spacing w:after="0"/>
              <w:jc w:val="center"/>
              <w:rPr>
                <w:ins w:id="220" w:author="Kazuyoshi Uesaka" w:date="2021-02-01T16:33:00Z"/>
                <w:rFonts w:ascii="Arial" w:eastAsia="SimSun" w:hAnsi="Arial"/>
                <w:noProof/>
                <w:sz w:val="18"/>
              </w:rPr>
            </w:pPr>
          </w:p>
        </w:tc>
        <w:tc>
          <w:tcPr>
            <w:tcW w:w="1193" w:type="pct"/>
            <w:shd w:val="clear" w:color="auto" w:fill="auto"/>
          </w:tcPr>
          <w:p w14:paraId="1506A3AA" w14:textId="77777777" w:rsidR="00544FE0" w:rsidRPr="00DA36E8" w:rsidRDefault="00544FE0" w:rsidP="00432024">
            <w:pPr>
              <w:keepNext/>
              <w:keepLines/>
              <w:spacing w:after="0"/>
              <w:jc w:val="center"/>
              <w:rPr>
                <w:ins w:id="221" w:author="Kazuyoshi Uesaka" w:date="2021-02-01T16:33:00Z"/>
                <w:rFonts w:ascii="Arial" w:eastAsia="SimSun" w:hAnsi="Arial"/>
                <w:noProof/>
                <w:sz w:val="18"/>
              </w:rPr>
            </w:pPr>
            <w:ins w:id="222" w:author="Kazuyoshi Uesaka" w:date="2021-02-01T16:33:00Z">
              <w:r w:rsidRPr="00DA36E8">
                <w:rPr>
                  <w:rFonts w:ascii="Arial" w:eastAsia="SimSun" w:hAnsi="Arial"/>
                  <w:noProof/>
                  <w:sz w:val="18"/>
                </w:rPr>
                <w:t>2</w:t>
              </w:r>
            </w:ins>
          </w:p>
        </w:tc>
        <w:tc>
          <w:tcPr>
            <w:tcW w:w="1051" w:type="pct"/>
          </w:tcPr>
          <w:p w14:paraId="3AC1752B" w14:textId="77777777" w:rsidR="00544FE0" w:rsidRPr="002F57D8" w:rsidRDefault="00544FE0" w:rsidP="00432024">
            <w:pPr>
              <w:keepNext/>
              <w:keepLines/>
              <w:spacing w:after="0"/>
              <w:jc w:val="center"/>
              <w:rPr>
                <w:ins w:id="223" w:author="Kazuyoshi Uesaka" w:date="2021-02-01T16:33:00Z"/>
                <w:rFonts w:ascii="Arial" w:eastAsia="SimSun" w:hAnsi="Arial"/>
                <w:noProof/>
                <w:sz w:val="18"/>
              </w:rPr>
            </w:pPr>
          </w:p>
        </w:tc>
      </w:tr>
      <w:tr w:rsidR="00544FE0" w:rsidRPr="002F57D8" w14:paraId="579292F3" w14:textId="77777777" w:rsidTr="00432024">
        <w:trPr>
          <w:trHeight w:val="176"/>
          <w:jc w:val="center"/>
          <w:ins w:id="224" w:author="Kazuyoshi Uesaka" w:date="2021-02-01T16:33:00Z"/>
        </w:trPr>
        <w:tc>
          <w:tcPr>
            <w:tcW w:w="1217" w:type="pct"/>
            <w:tcBorders>
              <w:top w:val="nil"/>
              <w:bottom w:val="nil"/>
            </w:tcBorders>
            <w:shd w:val="clear" w:color="auto" w:fill="auto"/>
          </w:tcPr>
          <w:p w14:paraId="0D9A0747" w14:textId="77777777" w:rsidR="00544FE0" w:rsidRPr="00AE0E03" w:rsidRDefault="00544FE0" w:rsidP="00432024">
            <w:pPr>
              <w:keepNext/>
              <w:keepLines/>
              <w:spacing w:after="0"/>
              <w:rPr>
                <w:ins w:id="225" w:author="Kazuyoshi Uesaka" w:date="2021-02-01T16:33:00Z"/>
                <w:rFonts w:ascii="Arial" w:eastAsia="SimSun" w:hAnsi="Arial"/>
                <w:noProof/>
                <w:sz w:val="18"/>
              </w:rPr>
            </w:pPr>
          </w:p>
        </w:tc>
        <w:tc>
          <w:tcPr>
            <w:tcW w:w="943" w:type="pct"/>
            <w:shd w:val="clear" w:color="auto" w:fill="auto"/>
          </w:tcPr>
          <w:p w14:paraId="6915DE98" w14:textId="77777777" w:rsidR="00544FE0" w:rsidRPr="009B0E84" w:rsidRDefault="00544FE0" w:rsidP="00432024">
            <w:pPr>
              <w:keepNext/>
              <w:keepLines/>
              <w:spacing w:after="0"/>
              <w:rPr>
                <w:ins w:id="226" w:author="Kazuyoshi Uesaka" w:date="2021-02-01T16:33:00Z"/>
                <w:rFonts w:ascii="Arial" w:eastAsia="SimSun" w:hAnsi="Arial"/>
                <w:noProof/>
                <w:sz w:val="18"/>
              </w:rPr>
            </w:pPr>
            <w:ins w:id="227" w:author="Kazuyoshi Uesaka" w:date="2021-02-01T16:33:00Z">
              <w:r w:rsidRPr="009B0E84">
                <w:rPr>
                  <w:rFonts w:ascii="Arial" w:eastAsia="SimSun" w:hAnsi="Arial"/>
                  <w:noProof/>
                  <w:sz w:val="18"/>
                </w:rPr>
                <w:t xml:space="preserve">Aggregation level </w:t>
              </w:r>
            </w:ins>
          </w:p>
        </w:tc>
        <w:tc>
          <w:tcPr>
            <w:tcW w:w="596" w:type="pct"/>
            <w:shd w:val="clear" w:color="auto" w:fill="auto"/>
          </w:tcPr>
          <w:p w14:paraId="07096914" w14:textId="77777777" w:rsidR="00544FE0" w:rsidRPr="009B0E84" w:rsidRDefault="00544FE0" w:rsidP="00432024">
            <w:pPr>
              <w:keepNext/>
              <w:keepLines/>
              <w:spacing w:after="0"/>
              <w:jc w:val="center"/>
              <w:rPr>
                <w:ins w:id="228" w:author="Kazuyoshi Uesaka" w:date="2021-02-01T16:33:00Z"/>
                <w:rFonts w:ascii="Arial" w:eastAsia="SimSun" w:hAnsi="Arial"/>
                <w:noProof/>
                <w:sz w:val="18"/>
              </w:rPr>
            </w:pPr>
            <w:ins w:id="229" w:author="Kazuyoshi Uesaka" w:date="2021-02-01T16:33:00Z">
              <w:r w:rsidRPr="009B0E84">
                <w:rPr>
                  <w:rFonts w:ascii="Arial" w:eastAsia="SimSun" w:hAnsi="Arial"/>
                  <w:noProof/>
                  <w:sz w:val="18"/>
                </w:rPr>
                <w:t>CCE</w:t>
              </w:r>
            </w:ins>
          </w:p>
        </w:tc>
        <w:tc>
          <w:tcPr>
            <w:tcW w:w="1193" w:type="pct"/>
            <w:shd w:val="clear" w:color="auto" w:fill="auto"/>
          </w:tcPr>
          <w:p w14:paraId="0F10E169" w14:textId="77777777" w:rsidR="00544FE0" w:rsidRPr="00DA36E8" w:rsidRDefault="00544FE0" w:rsidP="00432024">
            <w:pPr>
              <w:keepNext/>
              <w:keepLines/>
              <w:spacing w:after="0"/>
              <w:jc w:val="center"/>
              <w:rPr>
                <w:ins w:id="230" w:author="Kazuyoshi Uesaka" w:date="2021-02-01T16:33:00Z"/>
                <w:rFonts w:ascii="Arial" w:eastAsia="SimSun" w:hAnsi="Arial"/>
                <w:noProof/>
                <w:sz w:val="18"/>
              </w:rPr>
            </w:pPr>
            <w:ins w:id="231" w:author="Kazuyoshi Uesaka" w:date="2021-02-01T16:33:00Z">
              <w:r w:rsidRPr="00DA36E8">
                <w:rPr>
                  <w:rFonts w:ascii="Arial" w:eastAsia="SimSun" w:hAnsi="Arial"/>
                  <w:noProof/>
                  <w:sz w:val="18"/>
                </w:rPr>
                <w:t>8</w:t>
              </w:r>
            </w:ins>
          </w:p>
        </w:tc>
        <w:tc>
          <w:tcPr>
            <w:tcW w:w="1051" w:type="pct"/>
          </w:tcPr>
          <w:p w14:paraId="15A43504" w14:textId="77777777" w:rsidR="00544FE0" w:rsidRPr="002F57D8" w:rsidRDefault="00544FE0" w:rsidP="00432024">
            <w:pPr>
              <w:keepNext/>
              <w:keepLines/>
              <w:spacing w:after="0"/>
              <w:jc w:val="center"/>
              <w:rPr>
                <w:ins w:id="232" w:author="Kazuyoshi Uesaka" w:date="2021-02-01T16:33:00Z"/>
                <w:rFonts w:ascii="Arial" w:eastAsia="SimSun" w:hAnsi="Arial"/>
                <w:noProof/>
                <w:sz w:val="18"/>
              </w:rPr>
            </w:pPr>
          </w:p>
        </w:tc>
      </w:tr>
      <w:tr w:rsidR="00544FE0" w:rsidRPr="002F57D8" w14:paraId="67888ED6" w14:textId="77777777" w:rsidTr="00432024">
        <w:trPr>
          <w:trHeight w:val="872"/>
          <w:jc w:val="center"/>
          <w:ins w:id="233" w:author="Kazuyoshi Uesaka" w:date="2021-02-01T16:33:00Z"/>
        </w:trPr>
        <w:tc>
          <w:tcPr>
            <w:tcW w:w="1217" w:type="pct"/>
            <w:tcBorders>
              <w:top w:val="nil"/>
              <w:bottom w:val="nil"/>
            </w:tcBorders>
            <w:shd w:val="clear" w:color="auto" w:fill="auto"/>
          </w:tcPr>
          <w:p w14:paraId="2D1C4C78" w14:textId="77777777" w:rsidR="00544FE0" w:rsidRPr="00AE0E03" w:rsidRDefault="00544FE0" w:rsidP="00432024">
            <w:pPr>
              <w:keepNext/>
              <w:keepLines/>
              <w:spacing w:after="0"/>
              <w:rPr>
                <w:ins w:id="234" w:author="Kazuyoshi Uesaka" w:date="2021-02-01T16:33:00Z"/>
                <w:rFonts w:ascii="Arial" w:eastAsia="SimSun" w:hAnsi="Arial"/>
                <w:noProof/>
                <w:sz w:val="18"/>
              </w:rPr>
            </w:pPr>
          </w:p>
        </w:tc>
        <w:tc>
          <w:tcPr>
            <w:tcW w:w="943" w:type="pct"/>
            <w:shd w:val="clear" w:color="auto" w:fill="auto"/>
          </w:tcPr>
          <w:p w14:paraId="31AE696B" w14:textId="77777777" w:rsidR="00544FE0" w:rsidRPr="009B0E84" w:rsidRDefault="00544FE0" w:rsidP="00432024">
            <w:pPr>
              <w:keepNext/>
              <w:keepLines/>
              <w:spacing w:after="0"/>
              <w:rPr>
                <w:ins w:id="235" w:author="Kazuyoshi Uesaka" w:date="2021-02-01T16:33:00Z"/>
                <w:rFonts w:ascii="Arial" w:eastAsia="SimSun" w:hAnsi="Arial"/>
                <w:noProof/>
                <w:sz w:val="18"/>
              </w:rPr>
            </w:pPr>
            <w:ins w:id="236" w:author="Kazuyoshi Uesaka" w:date="2021-02-01T16:33:00Z">
              <w:r w:rsidRPr="009B0E84">
                <w:rPr>
                  <w:rFonts w:ascii="Arial" w:eastAsia="?? ??" w:hAnsi="Arial"/>
                  <w:sz w:val="18"/>
                </w:rPr>
                <w:t>Ratio of hypothetical PDCCH RE energy to average CSI-RS RE energy</w:t>
              </w:r>
            </w:ins>
          </w:p>
        </w:tc>
        <w:tc>
          <w:tcPr>
            <w:tcW w:w="596" w:type="pct"/>
            <w:shd w:val="clear" w:color="auto" w:fill="auto"/>
          </w:tcPr>
          <w:p w14:paraId="0B0EEED6" w14:textId="77777777" w:rsidR="00544FE0" w:rsidRPr="00DA36E8" w:rsidRDefault="00544FE0" w:rsidP="00432024">
            <w:pPr>
              <w:keepNext/>
              <w:keepLines/>
              <w:spacing w:after="0"/>
              <w:jc w:val="center"/>
              <w:rPr>
                <w:ins w:id="237" w:author="Kazuyoshi Uesaka" w:date="2021-02-01T16:33:00Z"/>
                <w:rFonts w:ascii="Arial" w:eastAsia="SimSun" w:hAnsi="Arial"/>
                <w:noProof/>
                <w:sz w:val="18"/>
              </w:rPr>
            </w:pPr>
            <w:ins w:id="238" w:author="Kazuyoshi Uesaka" w:date="2021-02-01T16:33:00Z">
              <w:r w:rsidRPr="00DA36E8">
                <w:rPr>
                  <w:rFonts w:ascii="Arial" w:eastAsia="SimSun" w:hAnsi="Arial"/>
                  <w:noProof/>
                  <w:sz w:val="18"/>
                </w:rPr>
                <w:t>dB</w:t>
              </w:r>
            </w:ins>
          </w:p>
        </w:tc>
        <w:tc>
          <w:tcPr>
            <w:tcW w:w="1193" w:type="pct"/>
            <w:shd w:val="clear" w:color="auto" w:fill="auto"/>
          </w:tcPr>
          <w:p w14:paraId="56ED4DB9" w14:textId="77777777" w:rsidR="00544FE0" w:rsidRPr="00AE0E03" w:rsidRDefault="00544FE0" w:rsidP="00432024">
            <w:pPr>
              <w:keepNext/>
              <w:keepLines/>
              <w:spacing w:after="0"/>
              <w:jc w:val="center"/>
              <w:rPr>
                <w:ins w:id="239" w:author="Kazuyoshi Uesaka" w:date="2021-02-01T16:33:00Z"/>
                <w:rFonts w:ascii="Arial" w:eastAsia="SimSun" w:hAnsi="Arial"/>
                <w:noProof/>
                <w:sz w:val="18"/>
              </w:rPr>
            </w:pPr>
            <w:ins w:id="240" w:author="Kazuyoshi Uesaka" w:date="2021-02-01T16:33:00Z">
              <w:r w:rsidRPr="00AE0E03">
                <w:rPr>
                  <w:rFonts w:ascii="Arial" w:eastAsia="SimSun" w:hAnsi="Arial"/>
                  <w:noProof/>
                  <w:sz w:val="18"/>
                </w:rPr>
                <w:t>0</w:t>
              </w:r>
            </w:ins>
          </w:p>
        </w:tc>
        <w:tc>
          <w:tcPr>
            <w:tcW w:w="1051" w:type="pct"/>
          </w:tcPr>
          <w:p w14:paraId="68CBA512" w14:textId="77777777" w:rsidR="00544FE0" w:rsidRPr="002F57D8" w:rsidRDefault="00544FE0" w:rsidP="00432024">
            <w:pPr>
              <w:keepNext/>
              <w:keepLines/>
              <w:spacing w:after="0"/>
              <w:jc w:val="center"/>
              <w:rPr>
                <w:ins w:id="241" w:author="Kazuyoshi Uesaka" w:date="2021-02-01T16:33:00Z"/>
                <w:rFonts w:ascii="Arial" w:eastAsia="SimSun" w:hAnsi="Arial"/>
                <w:noProof/>
                <w:sz w:val="18"/>
              </w:rPr>
            </w:pPr>
          </w:p>
        </w:tc>
      </w:tr>
      <w:tr w:rsidR="00544FE0" w:rsidRPr="002F57D8" w14:paraId="29E69B1D" w14:textId="77777777" w:rsidTr="00432024">
        <w:trPr>
          <w:trHeight w:val="859"/>
          <w:jc w:val="center"/>
          <w:ins w:id="242" w:author="Kazuyoshi Uesaka" w:date="2021-02-01T16:33:00Z"/>
        </w:trPr>
        <w:tc>
          <w:tcPr>
            <w:tcW w:w="1217" w:type="pct"/>
            <w:tcBorders>
              <w:top w:val="nil"/>
              <w:bottom w:val="nil"/>
            </w:tcBorders>
            <w:shd w:val="clear" w:color="auto" w:fill="auto"/>
          </w:tcPr>
          <w:p w14:paraId="7CDC85C6" w14:textId="77777777" w:rsidR="00544FE0" w:rsidRPr="00AE0E03" w:rsidRDefault="00544FE0" w:rsidP="00432024">
            <w:pPr>
              <w:keepNext/>
              <w:keepLines/>
              <w:spacing w:after="0"/>
              <w:rPr>
                <w:ins w:id="243" w:author="Kazuyoshi Uesaka" w:date="2021-02-01T16:33:00Z"/>
                <w:rFonts w:ascii="Arial" w:eastAsia="SimSun" w:hAnsi="Arial"/>
                <w:noProof/>
                <w:sz w:val="18"/>
              </w:rPr>
            </w:pPr>
          </w:p>
        </w:tc>
        <w:tc>
          <w:tcPr>
            <w:tcW w:w="943" w:type="pct"/>
            <w:shd w:val="clear" w:color="auto" w:fill="auto"/>
          </w:tcPr>
          <w:p w14:paraId="3304FB8F" w14:textId="77777777" w:rsidR="00544FE0" w:rsidRPr="009B0E84" w:rsidRDefault="00544FE0" w:rsidP="00432024">
            <w:pPr>
              <w:keepNext/>
              <w:keepLines/>
              <w:spacing w:after="0"/>
              <w:rPr>
                <w:ins w:id="244" w:author="Kazuyoshi Uesaka" w:date="2021-02-01T16:33:00Z"/>
                <w:rFonts w:ascii="Arial" w:eastAsia="SimSun" w:hAnsi="Arial"/>
                <w:noProof/>
                <w:sz w:val="18"/>
              </w:rPr>
            </w:pPr>
            <w:ins w:id="245" w:author="Kazuyoshi Uesaka" w:date="2021-02-01T16:33:00Z">
              <w:r w:rsidRPr="009B0E84">
                <w:rPr>
                  <w:rFonts w:ascii="Arial" w:eastAsia="?? ??" w:hAnsi="Arial"/>
                  <w:sz w:val="18"/>
                </w:rPr>
                <w:t>Ratio of hypothetical PDCCH DMRS energy to average CSI-RS RE energy</w:t>
              </w:r>
            </w:ins>
          </w:p>
        </w:tc>
        <w:tc>
          <w:tcPr>
            <w:tcW w:w="596" w:type="pct"/>
            <w:shd w:val="clear" w:color="auto" w:fill="auto"/>
          </w:tcPr>
          <w:p w14:paraId="613375E3" w14:textId="77777777" w:rsidR="00544FE0" w:rsidRPr="00DA36E8" w:rsidRDefault="00544FE0" w:rsidP="00432024">
            <w:pPr>
              <w:keepNext/>
              <w:keepLines/>
              <w:spacing w:after="0"/>
              <w:jc w:val="center"/>
              <w:rPr>
                <w:ins w:id="246" w:author="Kazuyoshi Uesaka" w:date="2021-02-01T16:33:00Z"/>
                <w:rFonts w:ascii="Arial" w:eastAsia="SimSun" w:hAnsi="Arial"/>
                <w:noProof/>
                <w:sz w:val="18"/>
              </w:rPr>
            </w:pPr>
            <w:ins w:id="247" w:author="Kazuyoshi Uesaka" w:date="2021-02-01T16:33:00Z">
              <w:r w:rsidRPr="00DA36E8">
                <w:rPr>
                  <w:rFonts w:ascii="Arial" w:eastAsia="SimSun" w:hAnsi="Arial"/>
                  <w:noProof/>
                  <w:sz w:val="18"/>
                </w:rPr>
                <w:t>dB</w:t>
              </w:r>
            </w:ins>
          </w:p>
        </w:tc>
        <w:tc>
          <w:tcPr>
            <w:tcW w:w="1193" w:type="pct"/>
            <w:shd w:val="clear" w:color="auto" w:fill="auto"/>
          </w:tcPr>
          <w:p w14:paraId="0E3E769C" w14:textId="77777777" w:rsidR="00544FE0" w:rsidRPr="00AE0E03" w:rsidRDefault="00544FE0" w:rsidP="00432024">
            <w:pPr>
              <w:keepNext/>
              <w:keepLines/>
              <w:spacing w:after="0"/>
              <w:jc w:val="center"/>
              <w:rPr>
                <w:ins w:id="248" w:author="Kazuyoshi Uesaka" w:date="2021-02-01T16:33:00Z"/>
                <w:rFonts w:ascii="Arial" w:eastAsia="SimSun" w:hAnsi="Arial"/>
                <w:noProof/>
                <w:sz w:val="18"/>
              </w:rPr>
            </w:pPr>
            <w:ins w:id="249" w:author="Kazuyoshi Uesaka" w:date="2021-02-01T16:33:00Z">
              <w:r w:rsidRPr="00AE0E03">
                <w:rPr>
                  <w:rFonts w:ascii="Arial" w:eastAsia="SimSun" w:hAnsi="Arial"/>
                  <w:noProof/>
                  <w:sz w:val="18"/>
                </w:rPr>
                <w:t>0</w:t>
              </w:r>
            </w:ins>
          </w:p>
        </w:tc>
        <w:tc>
          <w:tcPr>
            <w:tcW w:w="1051" w:type="pct"/>
          </w:tcPr>
          <w:p w14:paraId="0D58FCCA" w14:textId="77777777" w:rsidR="00544FE0" w:rsidRPr="002F57D8" w:rsidRDefault="00544FE0" w:rsidP="00432024">
            <w:pPr>
              <w:keepNext/>
              <w:keepLines/>
              <w:spacing w:after="0"/>
              <w:jc w:val="center"/>
              <w:rPr>
                <w:ins w:id="250" w:author="Kazuyoshi Uesaka" w:date="2021-02-01T16:33:00Z"/>
                <w:rFonts w:ascii="Arial" w:eastAsia="SimSun" w:hAnsi="Arial"/>
                <w:noProof/>
                <w:sz w:val="18"/>
              </w:rPr>
            </w:pPr>
          </w:p>
        </w:tc>
      </w:tr>
      <w:tr w:rsidR="00544FE0" w:rsidRPr="002F57D8" w14:paraId="30A7AFAE" w14:textId="77777777" w:rsidTr="00432024">
        <w:trPr>
          <w:trHeight w:val="379"/>
          <w:jc w:val="center"/>
          <w:ins w:id="251" w:author="Kazuyoshi Uesaka" w:date="2021-02-01T16:33:00Z"/>
        </w:trPr>
        <w:tc>
          <w:tcPr>
            <w:tcW w:w="1217" w:type="pct"/>
            <w:tcBorders>
              <w:top w:val="nil"/>
              <w:bottom w:val="nil"/>
            </w:tcBorders>
            <w:shd w:val="clear" w:color="auto" w:fill="auto"/>
          </w:tcPr>
          <w:p w14:paraId="0ED97730" w14:textId="77777777" w:rsidR="00544FE0" w:rsidRPr="00AE0E03" w:rsidRDefault="00544FE0" w:rsidP="00432024">
            <w:pPr>
              <w:keepNext/>
              <w:keepLines/>
              <w:spacing w:after="0"/>
              <w:rPr>
                <w:ins w:id="252" w:author="Kazuyoshi Uesaka" w:date="2021-02-01T16:33:00Z"/>
                <w:rFonts w:ascii="Arial" w:eastAsia="SimSun" w:hAnsi="Arial"/>
                <w:noProof/>
                <w:sz w:val="18"/>
              </w:rPr>
            </w:pPr>
          </w:p>
        </w:tc>
        <w:tc>
          <w:tcPr>
            <w:tcW w:w="943" w:type="pct"/>
            <w:shd w:val="clear" w:color="auto" w:fill="auto"/>
          </w:tcPr>
          <w:p w14:paraId="47BE2323" w14:textId="77777777" w:rsidR="00544FE0" w:rsidRPr="009B0E84" w:rsidRDefault="00544FE0" w:rsidP="00432024">
            <w:pPr>
              <w:keepNext/>
              <w:keepLines/>
              <w:spacing w:after="0"/>
              <w:rPr>
                <w:ins w:id="253" w:author="Kazuyoshi Uesaka" w:date="2021-02-01T16:33:00Z"/>
                <w:rFonts w:ascii="Arial" w:eastAsia="?? ??" w:hAnsi="Arial"/>
                <w:sz w:val="18"/>
              </w:rPr>
            </w:pPr>
            <w:ins w:id="254" w:author="Kazuyoshi Uesaka" w:date="2021-02-01T16:33:00Z">
              <w:r w:rsidRPr="009B0E84">
                <w:rPr>
                  <w:rFonts w:ascii="Arial" w:eastAsia="?? ??" w:hAnsi="Arial"/>
                  <w:sz w:val="18"/>
                </w:rPr>
                <w:t>DMRS precoder granularity</w:t>
              </w:r>
            </w:ins>
          </w:p>
        </w:tc>
        <w:tc>
          <w:tcPr>
            <w:tcW w:w="596" w:type="pct"/>
            <w:shd w:val="clear" w:color="auto" w:fill="auto"/>
          </w:tcPr>
          <w:p w14:paraId="6456C01E" w14:textId="77777777" w:rsidR="00544FE0" w:rsidRPr="009B0E84" w:rsidRDefault="00544FE0" w:rsidP="00432024">
            <w:pPr>
              <w:keepNext/>
              <w:keepLines/>
              <w:spacing w:after="0"/>
              <w:jc w:val="center"/>
              <w:rPr>
                <w:ins w:id="255" w:author="Kazuyoshi Uesaka" w:date="2021-02-01T16:33:00Z"/>
                <w:rFonts w:ascii="Arial" w:eastAsia="?? ??" w:hAnsi="Arial"/>
                <w:sz w:val="18"/>
              </w:rPr>
            </w:pPr>
          </w:p>
        </w:tc>
        <w:tc>
          <w:tcPr>
            <w:tcW w:w="1193" w:type="pct"/>
            <w:shd w:val="clear" w:color="auto" w:fill="auto"/>
          </w:tcPr>
          <w:p w14:paraId="6F1526E5" w14:textId="77777777" w:rsidR="00544FE0" w:rsidRPr="00DA36E8" w:rsidRDefault="00544FE0" w:rsidP="00432024">
            <w:pPr>
              <w:keepNext/>
              <w:keepLines/>
              <w:spacing w:after="0"/>
              <w:jc w:val="center"/>
              <w:rPr>
                <w:ins w:id="256" w:author="Kazuyoshi Uesaka" w:date="2021-02-01T16:33:00Z"/>
                <w:rFonts w:ascii="Arial" w:eastAsia="SimSun" w:hAnsi="Arial"/>
                <w:noProof/>
                <w:sz w:val="18"/>
              </w:rPr>
            </w:pPr>
            <w:ins w:id="257" w:author="Kazuyoshi Uesaka" w:date="2021-02-01T16:33:00Z">
              <w:r w:rsidRPr="00DA36E8">
                <w:rPr>
                  <w:rFonts w:ascii="Arial" w:eastAsia="?? ??" w:hAnsi="Arial"/>
                  <w:sz w:val="18"/>
                </w:rPr>
                <w:t>REG bundle size</w:t>
              </w:r>
            </w:ins>
          </w:p>
        </w:tc>
        <w:tc>
          <w:tcPr>
            <w:tcW w:w="1051" w:type="pct"/>
          </w:tcPr>
          <w:p w14:paraId="198223E4" w14:textId="77777777" w:rsidR="00544FE0" w:rsidRPr="00AE0E03" w:rsidRDefault="00544FE0" w:rsidP="00432024">
            <w:pPr>
              <w:keepNext/>
              <w:keepLines/>
              <w:spacing w:after="0"/>
              <w:jc w:val="center"/>
              <w:rPr>
                <w:ins w:id="258" w:author="Kazuyoshi Uesaka" w:date="2021-02-01T16:33:00Z"/>
                <w:rFonts w:ascii="Arial" w:eastAsia="?? ??" w:hAnsi="Arial"/>
                <w:sz w:val="18"/>
              </w:rPr>
            </w:pPr>
          </w:p>
        </w:tc>
      </w:tr>
      <w:tr w:rsidR="00544FE0" w:rsidRPr="002F57D8" w14:paraId="0B91131B" w14:textId="77777777" w:rsidTr="00432024">
        <w:trPr>
          <w:trHeight w:val="188"/>
          <w:jc w:val="center"/>
          <w:ins w:id="259" w:author="Kazuyoshi Uesaka" w:date="2021-02-01T16:33:00Z"/>
        </w:trPr>
        <w:tc>
          <w:tcPr>
            <w:tcW w:w="1217" w:type="pct"/>
            <w:tcBorders>
              <w:top w:val="nil"/>
            </w:tcBorders>
            <w:shd w:val="clear" w:color="auto" w:fill="auto"/>
          </w:tcPr>
          <w:p w14:paraId="2C0B757D" w14:textId="77777777" w:rsidR="00544FE0" w:rsidRPr="00AE0E03" w:rsidRDefault="00544FE0" w:rsidP="00432024">
            <w:pPr>
              <w:keepNext/>
              <w:keepLines/>
              <w:spacing w:after="0"/>
              <w:rPr>
                <w:ins w:id="260" w:author="Kazuyoshi Uesaka" w:date="2021-02-01T16:33:00Z"/>
                <w:rFonts w:ascii="Arial" w:eastAsia="SimSun" w:hAnsi="Arial"/>
                <w:noProof/>
                <w:sz w:val="18"/>
              </w:rPr>
            </w:pPr>
          </w:p>
        </w:tc>
        <w:tc>
          <w:tcPr>
            <w:tcW w:w="943" w:type="pct"/>
            <w:shd w:val="clear" w:color="auto" w:fill="auto"/>
          </w:tcPr>
          <w:p w14:paraId="4EA6F6A1" w14:textId="77777777" w:rsidR="00544FE0" w:rsidRPr="009B0E84" w:rsidRDefault="00544FE0" w:rsidP="00432024">
            <w:pPr>
              <w:keepNext/>
              <w:keepLines/>
              <w:spacing w:after="0"/>
              <w:rPr>
                <w:ins w:id="261" w:author="Kazuyoshi Uesaka" w:date="2021-02-01T16:33:00Z"/>
                <w:rFonts w:ascii="Arial" w:eastAsia="?? ??" w:hAnsi="Arial"/>
                <w:sz w:val="18"/>
              </w:rPr>
            </w:pPr>
            <w:ins w:id="262" w:author="Kazuyoshi Uesaka" w:date="2021-02-01T16:33:00Z">
              <w:r w:rsidRPr="009B0E84">
                <w:rPr>
                  <w:rFonts w:ascii="Arial" w:eastAsia="?? ??" w:hAnsi="Arial"/>
                  <w:sz w:val="18"/>
                </w:rPr>
                <w:t>REG bundle size</w:t>
              </w:r>
            </w:ins>
          </w:p>
        </w:tc>
        <w:tc>
          <w:tcPr>
            <w:tcW w:w="596" w:type="pct"/>
            <w:shd w:val="clear" w:color="auto" w:fill="auto"/>
          </w:tcPr>
          <w:p w14:paraId="76505D7F" w14:textId="77777777" w:rsidR="00544FE0" w:rsidRPr="009B0E84" w:rsidRDefault="00544FE0" w:rsidP="00432024">
            <w:pPr>
              <w:keepNext/>
              <w:keepLines/>
              <w:spacing w:after="0"/>
              <w:jc w:val="center"/>
              <w:rPr>
                <w:ins w:id="263" w:author="Kazuyoshi Uesaka" w:date="2021-02-01T16:33:00Z"/>
                <w:rFonts w:ascii="Arial" w:eastAsia="?? ??" w:hAnsi="Arial"/>
                <w:sz w:val="18"/>
              </w:rPr>
            </w:pPr>
          </w:p>
        </w:tc>
        <w:tc>
          <w:tcPr>
            <w:tcW w:w="1193" w:type="pct"/>
            <w:shd w:val="clear" w:color="auto" w:fill="auto"/>
          </w:tcPr>
          <w:p w14:paraId="041FB745" w14:textId="77777777" w:rsidR="00544FE0" w:rsidRPr="00DA36E8" w:rsidRDefault="00544FE0" w:rsidP="00432024">
            <w:pPr>
              <w:keepNext/>
              <w:keepLines/>
              <w:spacing w:after="0"/>
              <w:jc w:val="center"/>
              <w:rPr>
                <w:ins w:id="264" w:author="Kazuyoshi Uesaka" w:date="2021-02-01T16:33:00Z"/>
                <w:rFonts w:ascii="Arial" w:eastAsia="SimSun" w:hAnsi="Arial"/>
                <w:noProof/>
                <w:sz w:val="18"/>
              </w:rPr>
            </w:pPr>
            <w:ins w:id="265" w:author="Kazuyoshi Uesaka" w:date="2021-02-01T16:33:00Z">
              <w:r w:rsidRPr="00DA36E8">
                <w:rPr>
                  <w:rFonts w:ascii="Arial" w:eastAsia="SimSun" w:hAnsi="Arial"/>
                  <w:noProof/>
                  <w:sz w:val="18"/>
                </w:rPr>
                <w:t>6</w:t>
              </w:r>
            </w:ins>
          </w:p>
        </w:tc>
        <w:tc>
          <w:tcPr>
            <w:tcW w:w="1051" w:type="pct"/>
          </w:tcPr>
          <w:p w14:paraId="4FC6755B" w14:textId="77777777" w:rsidR="00544FE0" w:rsidRPr="00AE0E03" w:rsidRDefault="00544FE0" w:rsidP="00432024">
            <w:pPr>
              <w:keepNext/>
              <w:keepLines/>
              <w:spacing w:after="0"/>
              <w:jc w:val="center"/>
              <w:rPr>
                <w:ins w:id="266" w:author="Kazuyoshi Uesaka" w:date="2021-02-01T16:33:00Z"/>
                <w:rFonts w:ascii="Arial" w:eastAsia="SimSun" w:hAnsi="Arial"/>
                <w:noProof/>
                <w:sz w:val="18"/>
              </w:rPr>
            </w:pPr>
          </w:p>
        </w:tc>
      </w:tr>
      <w:tr w:rsidR="00544FE0" w:rsidRPr="002F57D8" w14:paraId="0E6BE176" w14:textId="77777777" w:rsidTr="00432024">
        <w:trPr>
          <w:trHeight w:val="176"/>
          <w:jc w:val="center"/>
          <w:ins w:id="267" w:author="Kazuyoshi Uesaka" w:date="2021-02-01T16:33:00Z"/>
        </w:trPr>
        <w:tc>
          <w:tcPr>
            <w:tcW w:w="2160" w:type="pct"/>
            <w:gridSpan w:val="2"/>
            <w:shd w:val="clear" w:color="auto" w:fill="auto"/>
          </w:tcPr>
          <w:p w14:paraId="5796ADA0" w14:textId="77777777" w:rsidR="00544FE0" w:rsidRPr="00AE0E03" w:rsidRDefault="00544FE0" w:rsidP="00432024">
            <w:pPr>
              <w:keepNext/>
              <w:keepLines/>
              <w:spacing w:after="0"/>
              <w:rPr>
                <w:ins w:id="268" w:author="Kazuyoshi Uesaka" w:date="2021-02-01T16:33:00Z"/>
                <w:rFonts w:ascii="Arial" w:eastAsia="SimSun" w:hAnsi="Arial"/>
                <w:noProof/>
                <w:sz w:val="18"/>
              </w:rPr>
            </w:pPr>
            <w:ins w:id="269" w:author="Kazuyoshi Uesaka" w:date="2021-02-01T16:33:00Z">
              <w:r w:rsidRPr="00AE0E03">
                <w:rPr>
                  <w:rFonts w:ascii="Arial" w:eastAsia="SimSun" w:hAnsi="Arial"/>
                  <w:noProof/>
                  <w:sz w:val="18"/>
                </w:rPr>
                <w:t>DRX</w:t>
              </w:r>
            </w:ins>
          </w:p>
        </w:tc>
        <w:tc>
          <w:tcPr>
            <w:tcW w:w="596" w:type="pct"/>
            <w:shd w:val="clear" w:color="auto" w:fill="auto"/>
          </w:tcPr>
          <w:p w14:paraId="4A8FC384" w14:textId="77777777" w:rsidR="00544FE0" w:rsidRPr="009B0E84" w:rsidRDefault="00544FE0" w:rsidP="00432024">
            <w:pPr>
              <w:keepNext/>
              <w:keepLines/>
              <w:spacing w:after="0"/>
              <w:jc w:val="center"/>
              <w:rPr>
                <w:ins w:id="270" w:author="Kazuyoshi Uesaka" w:date="2021-02-01T16:33:00Z"/>
                <w:rFonts w:ascii="Arial" w:eastAsia="SimSun" w:hAnsi="Arial"/>
                <w:noProof/>
                <w:sz w:val="18"/>
              </w:rPr>
            </w:pPr>
          </w:p>
        </w:tc>
        <w:tc>
          <w:tcPr>
            <w:tcW w:w="1193" w:type="pct"/>
            <w:shd w:val="clear" w:color="auto" w:fill="auto"/>
          </w:tcPr>
          <w:p w14:paraId="084C8A7B" w14:textId="77777777" w:rsidR="00544FE0" w:rsidRPr="009B0E84" w:rsidRDefault="00544FE0" w:rsidP="00432024">
            <w:pPr>
              <w:keepNext/>
              <w:keepLines/>
              <w:spacing w:after="0"/>
              <w:jc w:val="center"/>
              <w:rPr>
                <w:ins w:id="271" w:author="Kazuyoshi Uesaka" w:date="2021-02-01T16:33:00Z"/>
                <w:rFonts w:ascii="Arial" w:eastAsia="SimSun" w:hAnsi="Arial"/>
                <w:iCs/>
                <w:sz w:val="18"/>
              </w:rPr>
            </w:pPr>
            <w:ins w:id="272" w:author="Kazuyoshi Uesaka" w:date="2021-02-01T16:33:00Z">
              <w:r w:rsidRPr="009B0E84">
                <w:rPr>
                  <w:rFonts w:ascii="Arial" w:eastAsia="SimSun" w:hAnsi="Arial"/>
                  <w:iCs/>
                  <w:sz w:val="18"/>
                </w:rPr>
                <w:t>OFF</w:t>
              </w:r>
            </w:ins>
          </w:p>
        </w:tc>
        <w:tc>
          <w:tcPr>
            <w:tcW w:w="1051" w:type="pct"/>
          </w:tcPr>
          <w:p w14:paraId="7B6936E5" w14:textId="77777777" w:rsidR="00544FE0" w:rsidRPr="00DA36E8" w:rsidRDefault="00544FE0" w:rsidP="00432024">
            <w:pPr>
              <w:keepNext/>
              <w:keepLines/>
              <w:spacing w:after="0"/>
              <w:jc w:val="center"/>
              <w:rPr>
                <w:ins w:id="273" w:author="Kazuyoshi Uesaka" w:date="2021-02-01T16:33:00Z"/>
                <w:rFonts w:ascii="Arial" w:eastAsia="SimSun" w:hAnsi="Arial"/>
                <w:i/>
                <w:iCs/>
                <w:sz w:val="18"/>
              </w:rPr>
            </w:pPr>
          </w:p>
        </w:tc>
      </w:tr>
      <w:tr w:rsidR="00544FE0" w:rsidRPr="002F57D8" w14:paraId="4310FC48" w14:textId="77777777" w:rsidTr="00432024">
        <w:trPr>
          <w:trHeight w:val="164"/>
          <w:jc w:val="center"/>
          <w:ins w:id="274" w:author="Kazuyoshi Uesaka" w:date="2021-02-01T16:33:00Z"/>
        </w:trPr>
        <w:tc>
          <w:tcPr>
            <w:tcW w:w="2160" w:type="pct"/>
            <w:gridSpan w:val="2"/>
            <w:shd w:val="clear" w:color="auto" w:fill="auto"/>
          </w:tcPr>
          <w:p w14:paraId="5BB51F7E" w14:textId="77777777" w:rsidR="00544FE0" w:rsidRPr="00AE0E03" w:rsidRDefault="00544FE0" w:rsidP="00432024">
            <w:pPr>
              <w:keepNext/>
              <w:keepLines/>
              <w:spacing w:after="0"/>
              <w:rPr>
                <w:ins w:id="275" w:author="Kazuyoshi Uesaka" w:date="2021-02-01T16:33:00Z"/>
                <w:rFonts w:ascii="Arial" w:eastAsia="SimSun" w:hAnsi="Arial"/>
                <w:noProof/>
                <w:sz w:val="18"/>
              </w:rPr>
            </w:pPr>
            <w:ins w:id="276" w:author="Kazuyoshi Uesaka" w:date="2021-02-01T16:33:00Z">
              <w:r w:rsidRPr="00AE0E03">
                <w:rPr>
                  <w:rFonts w:ascii="Arial" w:eastAsia="SimSun" w:hAnsi="Arial"/>
                  <w:noProof/>
                  <w:sz w:val="18"/>
                </w:rPr>
                <w:t xml:space="preserve">Gap pattern ID </w:t>
              </w:r>
            </w:ins>
          </w:p>
        </w:tc>
        <w:tc>
          <w:tcPr>
            <w:tcW w:w="596" w:type="pct"/>
            <w:shd w:val="clear" w:color="auto" w:fill="auto"/>
          </w:tcPr>
          <w:p w14:paraId="4E860462" w14:textId="77777777" w:rsidR="00544FE0" w:rsidRPr="009B0E84" w:rsidRDefault="00544FE0" w:rsidP="00432024">
            <w:pPr>
              <w:keepNext/>
              <w:keepLines/>
              <w:spacing w:after="0"/>
              <w:jc w:val="center"/>
              <w:rPr>
                <w:ins w:id="277" w:author="Kazuyoshi Uesaka" w:date="2021-02-01T16:33:00Z"/>
                <w:rFonts w:ascii="Arial" w:eastAsia="SimSun" w:hAnsi="Arial"/>
                <w:noProof/>
                <w:sz w:val="18"/>
              </w:rPr>
            </w:pPr>
          </w:p>
        </w:tc>
        <w:tc>
          <w:tcPr>
            <w:tcW w:w="1193" w:type="pct"/>
            <w:shd w:val="clear" w:color="auto" w:fill="auto"/>
          </w:tcPr>
          <w:p w14:paraId="0662F4C1" w14:textId="77777777" w:rsidR="00544FE0" w:rsidRPr="009B0E84" w:rsidRDefault="00544FE0" w:rsidP="00432024">
            <w:pPr>
              <w:keepNext/>
              <w:keepLines/>
              <w:spacing w:after="0"/>
              <w:jc w:val="center"/>
              <w:rPr>
                <w:ins w:id="278" w:author="Kazuyoshi Uesaka" w:date="2021-02-01T16:33:00Z"/>
                <w:rFonts w:ascii="Arial" w:eastAsia="SimSun" w:hAnsi="Arial"/>
                <w:iCs/>
                <w:sz w:val="18"/>
              </w:rPr>
            </w:pPr>
            <w:ins w:id="279" w:author="Kazuyoshi Uesaka" w:date="2021-02-01T16:33:00Z">
              <w:r w:rsidRPr="009B0E84">
                <w:rPr>
                  <w:rFonts w:ascii="Arial" w:eastAsia="SimSun" w:hAnsi="Arial"/>
                  <w:iCs/>
                  <w:sz w:val="18"/>
                </w:rPr>
                <w:t>N.A.</w:t>
              </w:r>
            </w:ins>
          </w:p>
        </w:tc>
        <w:tc>
          <w:tcPr>
            <w:tcW w:w="1051" w:type="pct"/>
          </w:tcPr>
          <w:p w14:paraId="1D5438BA" w14:textId="77777777" w:rsidR="00544FE0" w:rsidRPr="00DA36E8" w:rsidRDefault="00544FE0" w:rsidP="00432024">
            <w:pPr>
              <w:keepNext/>
              <w:keepLines/>
              <w:spacing w:after="0"/>
              <w:jc w:val="center"/>
              <w:rPr>
                <w:ins w:id="280" w:author="Kazuyoshi Uesaka" w:date="2021-02-01T16:33:00Z"/>
                <w:rFonts w:ascii="Arial" w:eastAsia="SimSun" w:hAnsi="Arial"/>
                <w:iCs/>
                <w:sz w:val="18"/>
              </w:rPr>
            </w:pPr>
          </w:p>
        </w:tc>
      </w:tr>
      <w:tr w:rsidR="00544FE0" w:rsidRPr="002F57D8" w14:paraId="28F0E57D" w14:textId="77777777" w:rsidTr="00432024">
        <w:trPr>
          <w:trHeight w:val="164"/>
          <w:jc w:val="center"/>
          <w:ins w:id="281" w:author="Kazuyoshi Uesaka" w:date="2021-02-01T16:33:00Z"/>
        </w:trPr>
        <w:tc>
          <w:tcPr>
            <w:tcW w:w="2160" w:type="pct"/>
            <w:gridSpan w:val="2"/>
            <w:shd w:val="clear" w:color="auto" w:fill="auto"/>
          </w:tcPr>
          <w:p w14:paraId="7DAB1F48" w14:textId="77777777" w:rsidR="00544FE0" w:rsidRPr="00AE0E03" w:rsidRDefault="00544FE0" w:rsidP="00432024">
            <w:pPr>
              <w:keepNext/>
              <w:keepLines/>
              <w:spacing w:after="0"/>
              <w:rPr>
                <w:ins w:id="282" w:author="Kazuyoshi Uesaka" w:date="2021-02-01T16:33:00Z"/>
                <w:rFonts w:ascii="Arial" w:eastAsia="SimSun" w:hAnsi="Arial"/>
                <w:noProof/>
                <w:sz w:val="18"/>
              </w:rPr>
            </w:pPr>
            <w:ins w:id="283" w:author="Kazuyoshi Uesaka" w:date="2021-02-01T16:33:00Z">
              <w:r w:rsidRPr="00AE0E03">
                <w:rPr>
                  <w:rFonts w:ascii="Arial" w:eastAsia="SimSun" w:hAnsi="Arial"/>
                  <w:noProof/>
                  <w:sz w:val="18"/>
                  <w:rPrChange w:id="284" w:author="CK Yang (楊智凱)" w:date="2020-10-22T22:25:00Z">
                    <w:rPr>
                      <w:rFonts w:ascii="Arial" w:eastAsia="SimSun" w:hAnsi="Arial"/>
                      <w:noProof/>
                      <w:sz w:val="18"/>
                      <w:highlight w:val="yellow"/>
                    </w:rPr>
                  </w:rPrChange>
                </w:rPr>
                <w:t>schedulingRequestID-BFR-SCell-r16</w:t>
              </w:r>
            </w:ins>
          </w:p>
        </w:tc>
        <w:tc>
          <w:tcPr>
            <w:tcW w:w="596" w:type="pct"/>
            <w:shd w:val="clear" w:color="auto" w:fill="auto"/>
          </w:tcPr>
          <w:p w14:paraId="28DC1826" w14:textId="77777777" w:rsidR="00544FE0" w:rsidRPr="009B0E84" w:rsidRDefault="00544FE0" w:rsidP="00432024">
            <w:pPr>
              <w:keepNext/>
              <w:keepLines/>
              <w:spacing w:after="0"/>
              <w:jc w:val="center"/>
              <w:rPr>
                <w:ins w:id="285" w:author="Kazuyoshi Uesaka" w:date="2021-02-01T16:33:00Z"/>
                <w:rFonts w:ascii="Arial" w:eastAsia="SimSun" w:hAnsi="Arial"/>
                <w:noProof/>
                <w:sz w:val="18"/>
              </w:rPr>
            </w:pPr>
          </w:p>
        </w:tc>
        <w:tc>
          <w:tcPr>
            <w:tcW w:w="1193" w:type="pct"/>
            <w:shd w:val="clear" w:color="auto" w:fill="auto"/>
          </w:tcPr>
          <w:p w14:paraId="1E97418C" w14:textId="0029AED5" w:rsidR="00544FE0" w:rsidRPr="00AE0E03" w:rsidRDefault="00E744A9" w:rsidP="00432024">
            <w:pPr>
              <w:keepNext/>
              <w:keepLines/>
              <w:spacing w:after="0"/>
              <w:jc w:val="center"/>
              <w:rPr>
                <w:ins w:id="286" w:author="Kazuyoshi Uesaka" w:date="2021-02-01T16:33:00Z"/>
                <w:rFonts w:ascii="Arial" w:eastAsia="SimSun" w:hAnsi="Arial"/>
                <w:iCs/>
                <w:sz w:val="18"/>
              </w:rPr>
            </w:pPr>
            <w:ins w:id="287" w:author="Kazuyoshi Uesaka" w:date="2021-02-01T16:40:00Z">
              <w:r>
                <w:rPr>
                  <w:rFonts w:ascii="Arial" w:eastAsia="SimSun" w:hAnsi="Arial"/>
                  <w:iCs/>
                  <w:sz w:val="18"/>
                </w:rPr>
                <w:t>Configured</w:t>
              </w:r>
            </w:ins>
          </w:p>
        </w:tc>
        <w:tc>
          <w:tcPr>
            <w:tcW w:w="1051" w:type="pct"/>
          </w:tcPr>
          <w:p w14:paraId="2BBA663C" w14:textId="5A24C68B" w:rsidR="00544FE0" w:rsidRPr="00AE0E03" w:rsidRDefault="00544FE0" w:rsidP="00432024">
            <w:pPr>
              <w:keepNext/>
              <w:keepLines/>
              <w:spacing w:after="0"/>
              <w:jc w:val="center"/>
              <w:rPr>
                <w:ins w:id="288" w:author="Kazuyoshi Uesaka" w:date="2021-02-01T16:33:00Z"/>
                <w:rFonts w:ascii="Arial" w:eastAsia="SimSun" w:hAnsi="Arial"/>
                <w:iCs/>
                <w:sz w:val="18"/>
              </w:rPr>
            </w:pPr>
          </w:p>
        </w:tc>
      </w:tr>
      <w:tr w:rsidR="00E744A9" w:rsidRPr="002F57D8" w14:paraId="27E96E0B" w14:textId="77777777" w:rsidTr="00432024">
        <w:trPr>
          <w:trHeight w:val="164"/>
          <w:jc w:val="center"/>
          <w:ins w:id="289" w:author="Kazuyoshi Uesaka" w:date="2021-02-01T16:40:00Z"/>
        </w:trPr>
        <w:tc>
          <w:tcPr>
            <w:tcW w:w="2160" w:type="pct"/>
            <w:gridSpan w:val="2"/>
            <w:shd w:val="clear" w:color="auto" w:fill="auto"/>
          </w:tcPr>
          <w:p w14:paraId="1A90138E" w14:textId="17624B72" w:rsidR="00E744A9" w:rsidRPr="00A05A52" w:rsidRDefault="00E744A9" w:rsidP="00432024">
            <w:pPr>
              <w:keepNext/>
              <w:keepLines/>
              <w:spacing w:after="0"/>
              <w:rPr>
                <w:ins w:id="290" w:author="Kazuyoshi Uesaka" w:date="2021-02-01T16:40:00Z"/>
                <w:rFonts w:ascii="Arial" w:eastAsia="SimSun" w:hAnsi="Arial"/>
                <w:noProof/>
                <w:sz w:val="18"/>
              </w:rPr>
            </w:pPr>
            <w:ins w:id="291" w:author="Kazuyoshi Uesaka" w:date="2021-02-01T16:42:00Z">
              <w:r w:rsidRPr="00E744A9">
                <w:rPr>
                  <w:rFonts w:ascii="Arial" w:eastAsia="SimSun" w:hAnsi="Arial"/>
                  <w:noProof/>
                  <w:sz w:val="18"/>
                </w:rPr>
                <w:t>Periodicity of PUCCH for SR configuration</w:t>
              </w:r>
              <w:r>
                <w:rPr>
                  <w:rFonts w:ascii="Arial" w:eastAsia="SimSun" w:hAnsi="Arial"/>
                  <w:noProof/>
                  <w:sz w:val="18"/>
                </w:rPr>
                <w:t xml:space="preserve"> for BFR on SCell</w:t>
              </w:r>
            </w:ins>
          </w:p>
        </w:tc>
        <w:tc>
          <w:tcPr>
            <w:tcW w:w="596" w:type="pct"/>
            <w:shd w:val="clear" w:color="auto" w:fill="auto"/>
          </w:tcPr>
          <w:p w14:paraId="244AEAFB" w14:textId="7EA68183" w:rsidR="00E744A9" w:rsidRPr="009B0E84" w:rsidRDefault="002E04EC" w:rsidP="00432024">
            <w:pPr>
              <w:keepNext/>
              <w:keepLines/>
              <w:spacing w:after="0"/>
              <w:jc w:val="center"/>
              <w:rPr>
                <w:ins w:id="292" w:author="Kazuyoshi Uesaka" w:date="2021-02-01T16:40:00Z"/>
                <w:rFonts w:ascii="Arial" w:eastAsia="SimSun" w:hAnsi="Arial"/>
                <w:noProof/>
                <w:sz w:val="18"/>
              </w:rPr>
            </w:pPr>
            <w:ins w:id="293" w:author="Kazuyoshi Uesaka" w:date="2021-02-01T16:43:00Z">
              <w:r>
                <w:rPr>
                  <w:rFonts w:ascii="Arial" w:eastAsia="SimSun" w:hAnsi="Arial"/>
                  <w:noProof/>
                  <w:sz w:val="18"/>
                </w:rPr>
                <w:t>slots</w:t>
              </w:r>
            </w:ins>
          </w:p>
        </w:tc>
        <w:tc>
          <w:tcPr>
            <w:tcW w:w="1193" w:type="pct"/>
            <w:shd w:val="clear" w:color="auto" w:fill="auto"/>
          </w:tcPr>
          <w:p w14:paraId="69256218" w14:textId="44D28DB2" w:rsidR="00E744A9" w:rsidRDefault="002E04EC" w:rsidP="00432024">
            <w:pPr>
              <w:keepNext/>
              <w:keepLines/>
              <w:spacing w:after="0"/>
              <w:jc w:val="center"/>
              <w:rPr>
                <w:ins w:id="294" w:author="Kazuyoshi Uesaka" w:date="2021-02-01T16:40:00Z"/>
                <w:rFonts w:ascii="Arial" w:eastAsia="SimSun" w:hAnsi="Arial"/>
                <w:iCs/>
                <w:sz w:val="18"/>
              </w:rPr>
            </w:pPr>
            <w:ins w:id="295" w:author="Kazuyoshi Uesaka" w:date="2021-02-01T16:43:00Z">
              <w:r>
                <w:rPr>
                  <w:rFonts w:ascii="Arial" w:eastAsia="SimSun" w:hAnsi="Arial"/>
                  <w:iCs/>
                  <w:sz w:val="18"/>
                </w:rPr>
                <w:t>40</w:t>
              </w:r>
            </w:ins>
          </w:p>
        </w:tc>
        <w:tc>
          <w:tcPr>
            <w:tcW w:w="1051" w:type="pct"/>
          </w:tcPr>
          <w:p w14:paraId="5A31146D" w14:textId="0C59F504" w:rsidR="00E744A9" w:rsidRPr="00AE0E03" w:rsidRDefault="002E04EC" w:rsidP="00432024">
            <w:pPr>
              <w:keepNext/>
              <w:keepLines/>
              <w:spacing w:after="0"/>
              <w:jc w:val="center"/>
              <w:rPr>
                <w:ins w:id="296" w:author="Kazuyoshi Uesaka" w:date="2021-02-01T16:40:00Z"/>
                <w:rFonts w:ascii="Arial" w:eastAsia="SimSun" w:hAnsi="Arial"/>
                <w:iCs/>
                <w:sz w:val="18"/>
              </w:rPr>
            </w:pPr>
            <w:ins w:id="297" w:author="Kazuyoshi Uesaka" w:date="2021-02-01T16:43:00Z">
              <w:r>
                <w:rPr>
                  <w:rFonts w:ascii="Arial" w:eastAsia="SimSun" w:hAnsi="Arial"/>
                  <w:iCs/>
                  <w:sz w:val="18"/>
                </w:rPr>
                <w:t>5ms</w:t>
              </w:r>
            </w:ins>
          </w:p>
        </w:tc>
      </w:tr>
      <w:tr w:rsidR="00E744A9" w:rsidRPr="002F57D8" w14:paraId="1EEC5053" w14:textId="77777777" w:rsidTr="00432024">
        <w:trPr>
          <w:trHeight w:val="164"/>
          <w:jc w:val="center"/>
          <w:ins w:id="298" w:author="Kazuyoshi Uesaka" w:date="2021-02-01T16:41:00Z"/>
        </w:trPr>
        <w:tc>
          <w:tcPr>
            <w:tcW w:w="2160" w:type="pct"/>
            <w:gridSpan w:val="2"/>
            <w:shd w:val="clear" w:color="auto" w:fill="auto"/>
          </w:tcPr>
          <w:p w14:paraId="46A304FE" w14:textId="5F0BBA11" w:rsidR="00E744A9" w:rsidRPr="00A05A52" w:rsidRDefault="00E744A9" w:rsidP="00432024">
            <w:pPr>
              <w:keepNext/>
              <w:keepLines/>
              <w:spacing w:after="0"/>
              <w:rPr>
                <w:ins w:id="299" w:author="Kazuyoshi Uesaka" w:date="2021-02-01T16:41:00Z"/>
                <w:rFonts w:ascii="Arial" w:eastAsia="SimSun" w:hAnsi="Arial"/>
                <w:noProof/>
                <w:sz w:val="18"/>
              </w:rPr>
            </w:pPr>
            <w:ins w:id="300" w:author="Kazuyoshi Uesaka" w:date="2021-02-01T16:42:00Z">
              <w:r>
                <w:rPr>
                  <w:rFonts w:ascii="Arial" w:eastAsia="SimSun" w:hAnsi="Arial"/>
                  <w:noProof/>
                  <w:sz w:val="18"/>
                </w:rPr>
                <w:t>Offset of PUCCH for SR configuration for BFR on SCell</w:t>
              </w:r>
            </w:ins>
          </w:p>
        </w:tc>
        <w:tc>
          <w:tcPr>
            <w:tcW w:w="596" w:type="pct"/>
            <w:shd w:val="clear" w:color="auto" w:fill="auto"/>
          </w:tcPr>
          <w:p w14:paraId="7703606F" w14:textId="4400EC9D" w:rsidR="00E744A9" w:rsidRPr="009B0E84" w:rsidRDefault="002E04EC" w:rsidP="00432024">
            <w:pPr>
              <w:keepNext/>
              <w:keepLines/>
              <w:spacing w:after="0"/>
              <w:jc w:val="center"/>
              <w:rPr>
                <w:ins w:id="301" w:author="Kazuyoshi Uesaka" w:date="2021-02-01T16:41:00Z"/>
                <w:rFonts w:ascii="Arial" w:eastAsia="SimSun" w:hAnsi="Arial"/>
                <w:noProof/>
                <w:sz w:val="18"/>
              </w:rPr>
            </w:pPr>
            <w:ins w:id="302" w:author="Kazuyoshi Uesaka" w:date="2021-02-01T16:43:00Z">
              <w:r>
                <w:rPr>
                  <w:rFonts w:ascii="Arial" w:eastAsia="SimSun" w:hAnsi="Arial"/>
                  <w:noProof/>
                  <w:sz w:val="18"/>
                </w:rPr>
                <w:t>slots</w:t>
              </w:r>
            </w:ins>
          </w:p>
        </w:tc>
        <w:tc>
          <w:tcPr>
            <w:tcW w:w="1193" w:type="pct"/>
            <w:shd w:val="clear" w:color="auto" w:fill="auto"/>
          </w:tcPr>
          <w:p w14:paraId="57976C32" w14:textId="5C92BCE1" w:rsidR="00E744A9" w:rsidRDefault="002E04EC" w:rsidP="00432024">
            <w:pPr>
              <w:keepNext/>
              <w:keepLines/>
              <w:spacing w:after="0"/>
              <w:jc w:val="center"/>
              <w:rPr>
                <w:ins w:id="303" w:author="Kazuyoshi Uesaka" w:date="2021-02-01T16:41:00Z"/>
                <w:rFonts w:ascii="Arial" w:eastAsia="SimSun" w:hAnsi="Arial"/>
                <w:iCs/>
                <w:sz w:val="18"/>
              </w:rPr>
            </w:pPr>
            <w:ins w:id="304" w:author="Kazuyoshi Uesaka" w:date="2021-02-01T16:43:00Z">
              <w:r>
                <w:rPr>
                  <w:rFonts w:ascii="Arial" w:eastAsia="SimSun" w:hAnsi="Arial"/>
                  <w:iCs/>
                  <w:sz w:val="18"/>
                </w:rPr>
                <w:t>5</w:t>
              </w:r>
            </w:ins>
          </w:p>
        </w:tc>
        <w:tc>
          <w:tcPr>
            <w:tcW w:w="1051" w:type="pct"/>
          </w:tcPr>
          <w:p w14:paraId="671EAD54" w14:textId="77777777" w:rsidR="00E744A9" w:rsidRPr="00AE0E03" w:rsidRDefault="00E744A9" w:rsidP="00432024">
            <w:pPr>
              <w:keepNext/>
              <w:keepLines/>
              <w:spacing w:after="0"/>
              <w:jc w:val="center"/>
              <w:rPr>
                <w:ins w:id="305" w:author="Kazuyoshi Uesaka" w:date="2021-02-01T16:41:00Z"/>
                <w:rFonts w:ascii="Arial" w:eastAsia="SimSun" w:hAnsi="Arial"/>
                <w:iCs/>
                <w:sz w:val="18"/>
              </w:rPr>
            </w:pPr>
          </w:p>
        </w:tc>
      </w:tr>
      <w:tr w:rsidR="00E744A9" w:rsidRPr="002F57D8" w14:paraId="3591D7B5" w14:textId="77777777" w:rsidTr="00432024">
        <w:trPr>
          <w:trHeight w:val="164"/>
          <w:jc w:val="center"/>
          <w:ins w:id="306" w:author="Kazuyoshi Uesaka" w:date="2021-02-01T16:41:00Z"/>
        </w:trPr>
        <w:tc>
          <w:tcPr>
            <w:tcW w:w="2160" w:type="pct"/>
            <w:gridSpan w:val="2"/>
            <w:shd w:val="clear" w:color="auto" w:fill="auto"/>
          </w:tcPr>
          <w:p w14:paraId="4A9F4281" w14:textId="07400379" w:rsidR="00E744A9" w:rsidRPr="00A05A52" w:rsidRDefault="00E744A9" w:rsidP="00432024">
            <w:pPr>
              <w:keepNext/>
              <w:keepLines/>
              <w:spacing w:after="0"/>
              <w:rPr>
                <w:ins w:id="307" w:author="Kazuyoshi Uesaka" w:date="2021-02-01T16:41:00Z"/>
                <w:rFonts w:ascii="Arial" w:eastAsia="SimSun" w:hAnsi="Arial"/>
                <w:noProof/>
                <w:sz w:val="18"/>
              </w:rPr>
            </w:pPr>
            <w:ins w:id="308" w:author="Kazuyoshi Uesaka" w:date="2021-02-01T16:42:00Z">
              <w:r>
                <w:rPr>
                  <w:rFonts w:ascii="Arial" w:eastAsia="SimSun" w:hAnsi="Arial"/>
                  <w:noProof/>
                  <w:sz w:val="18"/>
                </w:rPr>
                <w:t>PUCCH parameters for SR configuration for BFR on SCell</w:t>
              </w:r>
            </w:ins>
          </w:p>
        </w:tc>
        <w:tc>
          <w:tcPr>
            <w:tcW w:w="596" w:type="pct"/>
            <w:shd w:val="clear" w:color="auto" w:fill="auto"/>
          </w:tcPr>
          <w:p w14:paraId="5AC72302" w14:textId="0464EE11" w:rsidR="00E744A9" w:rsidRPr="009B0E84" w:rsidRDefault="00E744A9" w:rsidP="00432024">
            <w:pPr>
              <w:keepNext/>
              <w:keepLines/>
              <w:spacing w:after="0"/>
              <w:jc w:val="center"/>
              <w:rPr>
                <w:ins w:id="309" w:author="Kazuyoshi Uesaka" w:date="2021-02-01T16:41:00Z"/>
                <w:rFonts w:ascii="Arial" w:eastAsia="SimSun" w:hAnsi="Arial"/>
                <w:noProof/>
                <w:sz w:val="18"/>
              </w:rPr>
            </w:pPr>
          </w:p>
        </w:tc>
        <w:tc>
          <w:tcPr>
            <w:tcW w:w="1193" w:type="pct"/>
            <w:shd w:val="clear" w:color="auto" w:fill="auto"/>
          </w:tcPr>
          <w:p w14:paraId="2496DCE5" w14:textId="27F8778B" w:rsidR="00E744A9" w:rsidRDefault="002E04EC" w:rsidP="00432024">
            <w:pPr>
              <w:keepNext/>
              <w:keepLines/>
              <w:spacing w:after="0"/>
              <w:jc w:val="center"/>
              <w:rPr>
                <w:ins w:id="310" w:author="Kazuyoshi Uesaka" w:date="2021-02-01T16:41:00Z"/>
                <w:rFonts w:ascii="Arial" w:eastAsia="SimSun" w:hAnsi="Arial"/>
                <w:iCs/>
                <w:sz w:val="18"/>
              </w:rPr>
            </w:pPr>
            <w:ins w:id="311" w:author="Kazuyoshi Uesaka" w:date="2021-02-01T16:43:00Z">
              <w:r w:rsidRPr="002E04EC">
                <w:rPr>
                  <w:rFonts w:ascii="Arial" w:eastAsia="SimSun" w:hAnsi="Arial"/>
                  <w:iCs/>
                  <w:sz w:val="18"/>
                </w:rPr>
                <w:t>Table 8.3.3.1.2-1 in [13]</w:t>
              </w:r>
            </w:ins>
          </w:p>
        </w:tc>
        <w:tc>
          <w:tcPr>
            <w:tcW w:w="1051" w:type="pct"/>
          </w:tcPr>
          <w:p w14:paraId="4AA4F683" w14:textId="77777777" w:rsidR="00E744A9" w:rsidRPr="00AE0E03" w:rsidRDefault="00E744A9" w:rsidP="00432024">
            <w:pPr>
              <w:keepNext/>
              <w:keepLines/>
              <w:spacing w:after="0"/>
              <w:jc w:val="center"/>
              <w:rPr>
                <w:ins w:id="312" w:author="Kazuyoshi Uesaka" w:date="2021-02-01T16:41:00Z"/>
                <w:rFonts w:ascii="Arial" w:eastAsia="SimSun" w:hAnsi="Arial"/>
                <w:iCs/>
                <w:sz w:val="18"/>
              </w:rPr>
            </w:pPr>
          </w:p>
        </w:tc>
      </w:tr>
      <w:tr w:rsidR="00544FE0" w:rsidRPr="002F57D8" w14:paraId="14077AD7" w14:textId="77777777" w:rsidTr="00432024">
        <w:trPr>
          <w:trHeight w:val="164"/>
          <w:jc w:val="center"/>
          <w:ins w:id="313" w:author="Kazuyoshi Uesaka" w:date="2021-02-01T16:33:00Z"/>
        </w:trPr>
        <w:tc>
          <w:tcPr>
            <w:tcW w:w="2160" w:type="pct"/>
            <w:gridSpan w:val="2"/>
            <w:shd w:val="clear" w:color="auto" w:fill="auto"/>
          </w:tcPr>
          <w:p w14:paraId="3CA0B025" w14:textId="77777777" w:rsidR="00544FE0" w:rsidRPr="009B0E84" w:rsidRDefault="00544FE0" w:rsidP="00432024">
            <w:pPr>
              <w:keepNext/>
              <w:keepLines/>
              <w:spacing w:after="0"/>
              <w:rPr>
                <w:ins w:id="314" w:author="Kazuyoshi Uesaka" w:date="2021-02-01T16:33:00Z"/>
                <w:rFonts w:ascii="Arial" w:eastAsia="SimSun" w:hAnsi="Arial"/>
                <w:noProof/>
                <w:sz w:val="18"/>
              </w:rPr>
            </w:pPr>
            <w:ins w:id="315" w:author="Kazuyoshi Uesaka" w:date="2021-02-01T16:33:00Z">
              <w:r w:rsidRPr="00AE0E03">
                <w:rPr>
                  <w:rFonts w:ascii="Arial" w:eastAsia="SimSun" w:hAnsi="Arial"/>
                  <w:sz w:val="18"/>
                </w:rPr>
                <w:t>csi-RS-Index</w:t>
              </w:r>
              <w:r w:rsidRPr="00EB5B78">
                <w:rPr>
                  <w:rFonts w:ascii="Arial" w:eastAsia="SimSun" w:hAnsi="Arial"/>
                  <w:noProof/>
                  <w:sz w:val="18"/>
                </w:rPr>
                <w:t xml:space="preserve"> assigned as candidate beam detection RS in set q</w:t>
              </w:r>
              <w:r w:rsidRPr="009B0E84">
                <w:rPr>
                  <w:rFonts w:ascii="Arial" w:eastAsia="SimSun" w:hAnsi="Arial"/>
                  <w:noProof/>
                  <w:sz w:val="18"/>
                  <w:vertAlign w:val="subscript"/>
                </w:rPr>
                <w:t xml:space="preserve">1 </w:t>
              </w:r>
              <w:r w:rsidRPr="009B0E84">
                <w:rPr>
                  <w:rFonts w:ascii="Arial" w:eastAsia="SimSun" w:hAnsi="Arial"/>
                  <w:sz w:val="18"/>
                </w:rPr>
                <w:t>in activated SCell</w:t>
              </w:r>
            </w:ins>
          </w:p>
        </w:tc>
        <w:tc>
          <w:tcPr>
            <w:tcW w:w="596" w:type="pct"/>
            <w:shd w:val="clear" w:color="auto" w:fill="auto"/>
          </w:tcPr>
          <w:p w14:paraId="7B925D12" w14:textId="77777777" w:rsidR="00544FE0" w:rsidRPr="00DA36E8" w:rsidRDefault="00544FE0" w:rsidP="00432024">
            <w:pPr>
              <w:keepNext/>
              <w:keepLines/>
              <w:spacing w:after="0"/>
              <w:jc w:val="center"/>
              <w:rPr>
                <w:ins w:id="316" w:author="Kazuyoshi Uesaka" w:date="2021-02-01T16:33:00Z"/>
                <w:rFonts w:ascii="Arial" w:eastAsia="SimSun" w:hAnsi="Arial"/>
                <w:noProof/>
                <w:sz w:val="18"/>
              </w:rPr>
            </w:pPr>
          </w:p>
        </w:tc>
        <w:tc>
          <w:tcPr>
            <w:tcW w:w="1193" w:type="pct"/>
            <w:shd w:val="clear" w:color="auto" w:fill="auto"/>
          </w:tcPr>
          <w:p w14:paraId="39096F61" w14:textId="77777777" w:rsidR="00544FE0" w:rsidRPr="00AE0E03" w:rsidRDefault="00544FE0" w:rsidP="00432024">
            <w:pPr>
              <w:keepNext/>
              <w:keepLines/>
              <w:spacing w:after="0"/>
              <w:jc w:val="center"/>
              <w:rPr>
                <w:ins w:id="317" w:author="Kazuyoshi Uesaka" w:date="2021-02-01T16:33:00Z"/>
                <w:rFonts w:ascii="Arial" w:eastAsia="SimSun" w:hAnsi="Arial"/>
                <w:iCs/>
                <w:sz w:val="18"/>
              </w:rPr>
            </w:pPr>
            <w:ins w:id="318" w:author="Kazuyoshi Uesaka" w:date="2021-02-01T16:33:00Z">
              <w:r w:rsidRPr="00AE0E03">
                <w:rPr>
                  <w:rFonts w:ascii="Arial" w:eastAsia="SimSun" w:hAnsi="Arial"/>
                  <w:iCs/>
                  <w:sz w:val="18"/>
                </w:rPr>
                <w:t>1</w:t>
              </w:r>
            </w:ins>
          </w:p>
        </w:tc>
        <w:tc>
          <w:tcPr>
            <w:tcW w:w="1051" w:type="pct"/>
          </w:tcPr>
          <w:p w14:paraId="3A02AF2F" w14:textId="77777777" w:rsidR="00544FE0" w:rsidRPr="00AE0E03" w:rsidRDefault="00544FE0" w:rsidP="00432024">
            <w:pPr>
              <w:keepNext/>
              <w:keepLines/>
              <w:spacing w:after="0"/>
              <w:jc w:val="center"/>
              <w:rPr>
                <w:ins w:id="319" w:author="Kazuyoshi Uesaka" w:date="2021-02-01T16:33:00Z"/>
                <w:rFonts w:ascii="Arial" w:eastAsia="SimSun" w:hAnsi="Arial"/>
                <w:iCs/>
                <w:sz w:val="18"/>
              </w:rPr>
            </w:pPr>
          </w:p>
        </w:tc>
      </w:tr>
      <w:tr w:rsidR="00544FE0" w:rsidRPr="002F57D8" w14:paraId="56F601FD" w14:textId="77777777" w:rsidTr="00432024">
        <w:trPr>
          <w:trHeight w:val="164"/>
          <w:jc w:val="center"/>
          <w:ins w:id="320" w:author="Kazuyoshi Uesaka" w:date="2021-02-01T16:33:00Z"/>
        </w:trPr>
        <w:tc>
          <w:tcPr>
            <w:tcW w:w="2160" w:type="pct"/>
            <w:gridSpan w:val="2"/>
            <w:shd w:val="clear" w:color="auto" w:fill="auto"/>
          </w:tcPr>
          <w:p w14:paraId="7E0038A2" w14:textId="77777777" w:rsidR="00544FE0" w:rsidRPr="002F57D8" w:rsidRDefault="00544FE0" w:rsidP="00432024">
            <w:pPr>
              <w:keepNext/>
              <w:keepLines/>
              <w:spacing w:after="0"/>
              <w:rPr>
                <w:ins w:id="321" w:author="Kazuyoshi Uesaka" w:date="2021-02-01T16:33:00Z"/>
                <w:rFonts w:ascii="Arial" w:eastAsia="SimSun" w:hAnsi="Arial"/>
                <w:sz w:val="18"/>
              </w:rPr>
            </w:pPr>
            <w:ins w:id="322" w:author="Kazuyoshi Uesaka" w:date="2021-02-01T16:33:00Z">
              <w:r w:rsidRPr="002F57D8">
                <w:rPr>
                  <w:rFonts w:ascii="Arial" w:eastAsia="SimSun" w:hAnsi="Arial"/>
                  <w:sz w:val="18"/>
                </w:rPr>
                <w:t>rlmInSyncOutOfSyncThreshold</w:t>
              </w:r>
            </w:ins>
          </w:p>
        </w:tc>
        <w:tc>
          <w:tcPr>
            <w:tcW w:w="596" w:type="pct"/>
            <w:shd w:val="clear" w:color="auto" w:fill="auto"/>
          </w:tcPr>
          <w:p w14:paraId="69899756" w14:textId="77777777" w:rsidR="00544FE0" w:rsidRPr="002F57D8" w:rsidRDefault="00544FE0" w:rsidP="00432024">
            <w:pPr>
              <w:keepNext/>
              <w:keepLines/>
              <w:spacing w:after="0"/>
              <w:jc w:val="center"/>
              <w:rPr>
                <w:ins w:id="323" w:author="Kazuyoshi Uesaka" w:date="2021-02-01T16:33:00Z"/>
                <w:rFonts w:ascii="Arial" w:eastAsia="SimSun" w:hAnsi="Arial"/>
                <w:noProof/>
                <w:sz w:val="18"/>
              </w:rPr>
            </w:pPr>
          </w:p>
        </w:tc>
        <w:tc>
          <w:tcPr>
            <w:tcW w:w="1193" w:type="pct"/>
            <w:shd w:val="clear" w:color="auto" w:fill="auto"/>
          </w:tcPr>
          <w:p w14:paraId="5E7F9B14" w14:textId="77777777" w:rsidR="00544FE0" w:rsidRPr="002F57D8" w:rsidRDefault="00544FE0" w:rsidP="00432024">
            <w:pPr>
              <w:keepNext/>
              <w:keepLines/>
              <w:spacing w:after="0"/>
              <w:jc w:val="center"/>
              <w:rPr>
                <w:ins w:id="324" w:author="Kazuyoshi Uesaka" w:date="2021-02-01T16:33:00Z"/>
                <w:rFonts w:ascii="Arial" w:eastAsia="SimSun" w:hAnsi="Arial"/>
                <w:iCs/>
                <w:sz w:val="18"/>
              </w:rPr>
            </w:pPr>
            <w:ins w:id="325" w:author="Kazuyoshi Uesaka" w:date="2021-02-01T16:33:00Z">
              <w:r w:rsidRPr="002F57D8">
                <w:rPr>
                  <w:rFonts w:ascii="Arial" w:eastAsia="SimSun" w:hAnsi="Arial"/>
                  <w:iCs/>
                  <w:sz w:val="18"/>
                </w:rPr>
                <w:t>absent</w:t>
              </w:r>
            </w:ins>
          </w:p>
        </w:tc>
        <w:tc>
          <w:tcPr>
            <w:tcW w:w="1051" w:type="pct"/>
          </w:tcPr>
          <w:p w14:paraId="606D2A20" w14:textId="77777777" w:rsidR="00544FE0" w:rsidRPr="002F57D8" w:rsidRDefault="00544FE0" w:rsidP="00432024">
            <w:pPr>
              <w:keepNext/>
              <w:keepLines/>
              <w:spacing w:after="0"/>
              <w:jc w:val="center"/>
              <w:rPr>
                <w:ins w:id="326" w:author="Kazuyoshi Uesaka" w:date="2021-02-01T16:33:00Z"/>
                <w:rFonts w:ascii="Arial" w:eastAsia="SimSun" w:hAnsi="Arial"/>
                <w:iCs/>
                <w:sz w:val="18"/>
              </w:rPr>
            </w:pPr>
            <w:ins w:id="327" w:author="Kazuyoshi Uesaka" w:date="2021-02-01T16:33:00Z">
              <w:r w:rsidRPr="002F57D8">
                <w:rPr>
                  <w:rFonts w:ascii="Arial" w:eastAsia="SimSun" w:hAnsi="Arial"/>
                  <w:iCs/>
                  <w:sz w:val="18"/>
                </w:rPr>
                <w:t>When the field is absent, the UE applies the value 0. (Table 8.1.1-1).</w:t>
              </w:r>
            </w:ins>
          </w:p>
        </w:tc>
      </w:tr>
      <w:tr w:rsidR="00544FE0" w:rsidRPr="002F57D8" w14:paraId="1C49270E" w14:textId="77777777" w:rsidTr="00432024">
        <w:trPr>
          <w:trHeight w:val="340"/>
          <w:jc w:val="center"/>
          <w:ins w:id="328" w:author="Kazuyoshi Uesaka" w:date="2021-02-01T16:33:00Z"/>
        </w:trPr>
        <w:tc>
          <w:tcPr>
            <w:tcW w:w="2160" w:type="pct"/>
            <w:gridSpan w:val="2"/>
            <w:shd w:val="clear" w:color="auto" w:fill="auto"/>
          </w:tcPr>
          <w:p w14:paraId="36B7241F" w14:textId="77777777" w:rsidR="00544FE0" w:rsidRPr="002F57D8" w:rsidRDefault="00544FE0" w:rsidP="00432024">
            <w:pPr>
              <w:keepNext/>
              <w:keepLines/>
              <w:spacing w:after="0"/>
              <w:rPr>
                <w:ins w:id="329" w:author="Kazuyoshi Uesaka" w:date="2021-02-01T16:33:00Z"/>
                <w:rFonts w:ascii="Arial" w:eastAsia="SimSun" w:hAnsi="Arial"/>
                <w:noProof/>
                <w:sz w:val="18"/>
              </w:rPr>
            </w:pPr>
            <w:ins w:id="330" w:author="Kazuyoshi Uesaka" w:date="2021-02-01T16:33:00Z">
              <w:r w:rsidRPr="002F57D8">
                <w:rPr>
                  <w:rFonts w:ascii="Arial" w:eastAsia="SimSun" w:hAnsi="Arial"/>
                  <w:sz w:val="18"/>
                </w:rPr>
                <w:t>rsrp-ThresholdSSB</w:t>
              </w:r>
            </w:ins>
          </w:p>
        </w:tc>
        <w:tc>
          <w:tcPr>
            <w:tcW w:w="596" w:type="pct"/>
            <w:shd w:val="clear" w:color="auto" w:fill="auto"/>
          </w:tcPr>
          <w:p w14:paraId="2AF1919B" w14:textId="77777777" w:rsidR="00544FE0" w:rsidRPr="002F57D8" w:rsidRDefault="00544FE0" w:rsidP="00432024">
            <w:pPr>
              <w:keepNext/>
              <w:keepLines/>
              <w:spacing w:after="0"/>
              <w:jc w:val="center"/>
              <w:rPr>
                <w:ins w:id="331" w:author="Kazuyoshi Uesaka" w:date="2021-02-01T16:33:00Z"/>
                <w:rFonts w:ascii="Arial" w:eastAsia="SimSun" w:hAnsi="Arial"/>
                <w:noProof/>
                <w:sz w:val="18"/>
              </w:rPr>
            </w:pPr>
            <w:ins w:id="332" w:author="Kazuyoshi Uesaka" w:date="2021-02-01T16:33:00Z">
              <w:r w:rsidRPr="002F57D8">
                <w:rPr>
                  <w:rFonts w:ascii="Arial" w:eastAsia="SimSun" w:hAnsi="Arial"/>
                  <w:sz w:val="18"/>
                </w:rPr>
                <w:t>dBm/SCS kHz</w:t>
              </w:r>
            </w:ins>
          </w:p>
        </w:tc>
        <w:tc>
          <w:tcPr>
            <w:tcW w:w="1193" w:type="pct"/>
            <w:shd w:val="clear" w:color="auto" w:fill="auto"/>
          </w:tcPr>
          <w:p w14:paraId="106BA0B5" w14:textId="39A6D164" w:rsidR="00544FE0" w:rsidRPr="002F57D8" w:rsidRDefault="00515DE7" w:rsidP="00432024">
            <w:pPr>
              <w:keepNext/>
              <w:keepLines/>
              <w:spacing w:after="0"/>
              <w:jc w:val="center"/>
              <w:rPr>
                <w:ins w:id="333" w:author="Kazuyoshi Uesaka" w:date="2021-02-01T16:33:00Z"/>
                <w:rFonts w:ascii="Arial" w:eastAsia="SimSun" w:hAnsi="Arial"/>
                <w:noProof/>
                <w:sz w:val="18"/>
              </w:rPr>
            </w:pPr>
            <w:ins w:id="334" w:author="Kazuyoshi Uesaka" w:date="2021-02-01T23:21:00Z">
              <w:r>
                <w:rPr>
                  <w:rFonts w:ascii="Arial" w:eastAsia="SimSun" w:hAnsi="Arial"/>
                  <w:noProof/>
                  <w:sz w:val="18"/>
                </w:rPr>
                <w:t>-94.5</w:t>
              </w:r>
            </w:ins>
          </w:p>
        </w:tc>
        <w:tc>
          <w:tcPr>
            <w:tcW w:w="1051" w:type="pct"/>
          </w:tcPr>
          <w:p w14:paraId="0C00F87A" w14:textId="77777777" w:rsidR="00544FE0" w:rsidRPr="002F57D8" w:rsidRDefault="00544FE0" w:rsidP="00432024">
            <w:pPr>
              <w:keepNext/>
              <w:keepLines/>
              <w:spacing w:after="0"/>
              <w:jc w:val="center"/>
              <w:rPr>
                <w:ins w:id="335" w:author="Kazuyoshi Uesaka" w:date="2021-02-01T16:33:00Z"/>
                <w:rFonts w:ascii="Arial" w:eastAsia="SimSun" w:hAnsi="Arial"/>
                <w:iCs/>
                <w:sz w:val="18"/>
              </w:rPr>
            </w:pPr>
            <w:ins w:id="336" w:author="Kazuyoshi Uesaka" w:date="2021-02-01T16:33: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544FE0" w:rsidRPr="002F57D8" w14:paraId="26E123B1" w14:textId="77777777" w:rsidTr="00432024">
        <w:trPr>
          <w:trHeight w:val="340"/>
          <w:jc w:val="center"/>
          <w:ins w:id="337" w:author="Kazuyoshi Uesaka" w:date="2021-02-01T16:33:00Z"/>
        </w:trPr>
        <w:tc>
          <w:tcPr>
            <w:tcW w:w="2160" w:type="pct"/>
            <w:gridSpan w:val="2"/>
            <w:shd w:val="clear" w:color="auto" w:fill="auto"/>
          </w:tcPr>
          <w:p w14:paraId="3D6C098C" w14:textId="77777777" w:rsidR="00544FE0" w:rsidRPr="002F57D8" w:rsidRDefault="00544FE0" w:rsidP="00432024">
            <w:pPr>
              <w:keepNext/>
              <w:keepLines/>
              <w:spacing w:after="0"/>
              <w:rPr>
                <w:ins w:id="338" w:author="Kazuyoshi Uesaka" w:date="2021-02-01T16:33:00Z"/>
                <w:rFonts w:ascii="Arial" w:eastAsia="SimSun" w:hAnsi="Arial"/>
                <w:sz w:val="18"/>
              </w:rPr>
            </w:pPr>
            <w:ins w:id="339" w:author="Kazuyoshi Uesaka" w:date="2021-02-01T16:33:00Z">
              <w:r w:rsidRPr="002F57D8">
                <w:rPr>
                  <w:rFonts w:ascii="Arial" w:eastAsia="SimSun" w:hAnsi="Arial"/>
                  <w:sz w:val="18"/>
                </w:rPr>
                <w:t>powerControlOffsetSS</w:t>
              </w:r>
            </w:ins>
          </w:p>
        </w:tc>
        <w:tc>
          <w:tcPr>
            <w:tcW w:w="596" w:type="pct"/>
            <w:shd w:val="clear" w:color="auto" w:fill="auto"/>
          </w:tcPr>
          <w:p w14:paraId="74B701F1" w14:textId="77777777" w:rsidR="00544FE0" w:rsidRPr="002F57D8" w:rsidRDefault="00544FE0" w:rsidP="00432024">
            <w:pPr>
              <w:keepNext/>
              <w:keepLines/>
              <w:spacing w:after="0"/>
              <w:jc w:val="center"/>
              <w:rPr>
                <w:ins w:id="340" w:author="Kazuyoshi Uesaka" w:date="2021-02-01T16:33:00Z"/>
                <w:rFonts w:ascii="Arial" w:eastAsia="SimSun" w:hAnsi="Arial"/>
                <w:noProof/>
                <w:sz w:val="18"/>
              </w:rPr>
            </w:pPr>
          </w:p>
        </w:tc>
        <w:tc>
          <w:tcPr>
            <w:tcW w:w="1193" w:type="pct"/>
            <w:shd w:val="clear" w:color="auto" w:fill="auto"/>
          </w:tcPr>
          <w:p w14:paraId="2BD282B2" w14:textId="77777777" w:rsidR="00544FE0" w:rsidRPr="002F57D8" w:rsidRDefault="00544FE0" w:rsidP="00432024">
            <w:pPr>
              <w:keepNext/>
              <w:keepLines/>
              <w:spacing w:after="0"/>
              <w:jc w:val="center"/>
              <w:rPr>
                <w:ins w:id="341" w:author="Kazuyoshi Uesaka" w:date="2021-02-01T16:33:00Z"/>
                <w:rFonts w:ascii="Arial" w:eastAsia="SimSun" w:hAnsi="Arial"/>
                <w:iCs/>
                <w:sz w:val="18"/>
              </w:rPr>
            </w:pPr>
            <w:ins w:id="342" w:author="Kazuyoshi Uesaka" w:date="2021-02-01T16:33:00Z">
              <w:r w:rsidRPr="002F57D8">
                <w:rPr>
                  <w:rFonts w:ascii="Arial" w:eastAsia="SimSun" w:hAnsi="Arial"/>
                  <w:iCs/>
                  <w:sz w:val="18"/>
                </w:rPr>
                <w:t>db0</w:t>
              </w:r>
            </w:ins>
          </w:p>
        </w:tc>
        <w:tc>
          <w:tcPr>
            <w:tcW w:w="1051" w:type="pct"/>
          </w:tcPr>
          <w:p w14:paraId="45ECC227" w14:textId="77777777" w:rsidR="00544FE0" w:rsidRPr="002F57D8" w:rsidRDefault="00544FE0" w:rsidP="00432024">
            <w:pPr>
              <w:keepNext/>
              <w:keepLines/>
              <w:spacing w:after="0"/>
              <w:jc w:val="center"/>
              <w:rPr>
                <w:ins w:id="343" w:author="Kazuyoshi Uesaka" w:date="2021-02-01T16:33:00Z"/>
                <w:rFonts w:ascii="Arial" w:eastAsia="SimSun" w:hAnsi="Arial"/>
                <w:noProof/>
                <w:sz w:val="18"/>
              </w:rPr>
            </w:pPr>
            <w:ins w:id="344" w:author="Kazuyoshi Uesaka" w:date="2021-02-01T16:33:00Z">
              <w:r w:rsidRPr="002F57D8">
                <w:rPr>
                  <w:rFonts w:ascii="Arial" w:eastAsia="SimSun" w:hAnsi="Arial"/>
                  <w:noProof/>
                  <w:sz w:val="18"/>
                </w:rPr>
                <w:t>Used for deriving rsrp-ThresholdCSI-RS</w:t>
              </w:r>
            </w:ins>
          </w:p>
        </w:tc>
      </w:tr>
      <w:tr w:rsidR="00544FE0" w:rsidRPr="002F57D8" w14:paraId="3F28283E" w14:textId="77777777" w:rsidTr="00432024">
        <w:trPr>
          <w:trHeight w:val="164"/>
          <w:jc w:val="center"/>
          <w:ins w:id="345" w:author="Kazuyoshi Uesaka" w:date="2021-02-01T16:33:00Z"/>
        </w:trPr>
        <w:tc>
          <w:tcPr>
            <w:tcW w:w="2160" w:type="pct"/>
            <w:gridSpan w:val="2"/>
            <w:shd w:val="clear" w:color="auto" w:fill="auto"/>
          </w:tcPr>
          <w:p w14:paraId="262308C1" w14:textId="77777777" w:rsidR="00544FE0" w:rsidRPr="002F57D8" w:rsidRDefault="00544FE0" w:rsidP="00432024">
            <w:pPr>
              <w:keepNext/>
              <w:keepLines/>
              <w:spacing w:after="0"/>
              <w:rPr>
                <w:ins w:id="346" w:author="Kazuyoshi Uesaka" w:date="2021-02-01T16:33:00Z"/>
                <w:rFonts w:ascii="Arial" w:eastAsia="SimSun" w:hAnsi="Arial"/>
                <w:noProof/>
                <w:sz w:val="18"/>
              </w:rPr>
            </w:pPr>
            <w:ins w:id="347" w:author="Kazuyoshi Uesaka" w:date="2021-02-01T16:33:00Z">
              <w:r w:rsidRPr="002F57D8">
                <w:rPr>
                  <w:rFonts w:ascii="Arial" w:eastAsia="SimSun" w:hAnsi="Arial"/>
                  <w:noProof/>
                  <w:sz w:val="18"/>
                </w:rPr>
                <w:t>beamFailureInstanceMaxCount</w:t>
              </w:r>
            </w:ins>
          </w:p>
        </w:tc>
        <w:tc>
          <w:tcPr>
            <w:tcW w:w="596" w:type="pct"/>
            <w:shd w:val="clear" w:color="auto" w:fill="auto"/>
          </w:tcPr>
          <w:p w14:paraId="2913AA95" w14:textId="77777777" w:rsidR="00544FE0" w:rsidRPr="002F57D8" w:rsidRDefault="00544FE0" w:rsidP="00432024">
            <w:pPr>
              <w:keepNext/>
              <w:keepLines/>
              <w:spacing w:after="0"/>
              <w:jc w:val="center"/>
              <w:rPr>
                <w:ins w:id="348" w:author="Kazuyoshi Uesaka" w:date="2021-02-01T16:33:00Z"/>
                <w:rFonts w:ascii="Arial" w:eastAsia="SimSun" w:hAnsi="Arial"/>
                <w:iCs/>
                <w:sz w:val="18"/>
              </w:rPr>
            </w:pPr>
          </w:p>
        </w:tc>
        <w:tc>
          <w:tcPr>
            <w:tcW w:w="1193" w:type="pct"/>
            <w:shd w:val="clear" w:color="auto" w:fill="auto"/>
          </w:tcPr>
          <w:p w14:paraId="7283E121" w14:textId="77777777" w:rsidR="00544FE0" w:rsidRPr="002F57D8" w:rsidRDefault="00544FE0" w:rsidP="00432024">
            <w:pPr>
              <w:keepNext/>
              <w:keepLines/>
              <w:spacing w:after="0"/>
              <w:jc w:val="center"/>
              <w:rPr>
                <w:ins w:id="349" w:author="Kazuyoshi Uesaka" w:date="2021-02-01T16:33:00Z"/>
                <w:rFonts w:ascii="Arial" w:eastAsia="SimSun" w:hAnsi="Arial"/>
                <w:iCs/>
                <w:sz w:val="18"/>
              </w:rPr>
            </w:pPr>
            <w:ins w:id="350" w:author="Kazuyoshi Uesaka" w:date="2021-02-01T16:33:00Z">
              <w:r w:rsidRPr="002F57D8">
                <w:rPr>
                  <w:rFonts w:ascii="Arial" w:eastAsia="SimSun" w:hAnsi="Arial"/>
                  <w:iCs/>
                  <w:sz w:val="18"/>
                </w:rPr>
                <w:t>n1</w:t>
              </w:r>
            </w:ins>
          </w:p>
        </w:tc>
        <w:tc>
          <w:tcPr>
            <w:tcW w:w="1051" w:type="pct"/>
          </w:tcPr>
          <w:p w14:paraId="4860A85F" w14:textId="77777777" w:rsidR="00544FE0" w:rsidRPr="002F57D8" w:rsidRDefault="00544FE0" w:rsidP="00432024">
            <w:pPr>
              <w:keepNext/>
              <w:keepLines/>
              <w:spacing w:after="0"/>
              <w:jc w:val="center"/>
              <w:rPr>
                <w:ins w:id="351" w:author="Kazuyoshi Uesaka" w:date="2021-02-01T16:33:00Z"/>
                <w:rFonts w:ascii="Arial" w:eastAsia="SimSun" w:hAnsi="Arial"/>
                <w:iCs/>
                <w:sz w:val="18"/>
              </w:rPr>
            </w:pPr>
            <w:ins w:id="352" w:author="Kazuyoshi Uesaka" w:date="2021-02-01T16:33:00Z">
              <w:r w:rsidRPr="002F57D8">
                <w:rPr>
                  <w:rFonts w:ascii="Arial" w:eastAsia="SimSun" w:hAnsi="Arial"/>
                  <w:iCs/>
                  <w:sz w:val="18"/>
                </w:rPr>
                <w:t>see TS 38.321 [7], clause 5.17</w:t>
              </w:r>
            </w:ins>
          </w:p>
        </w:tc>
      </w:tr>
      <w:tr w:rsidR="00544FE0" w:rsidRPr="002F57D8" w14:paraId="1F231E46" w14:textId="77777777" w:rsidTr="00432024">
        <w:trPr>
          <w:trHeight w:val="164"/>
          <w:jc w:val="center"/>
          <w:ins w:id="353" w:author="Kazuyoshi Uesaka" w:date="2021-02-01T16:33:00Z"/>
        </w:trPr>
        <w:tc>
          <w:tcPr>
            <w:tcW w:w="2160" w:type="pct"/>
            <w:gridSpan w:val="2"/>
            <w:shd w:val="clear" w:color="auto" w:fill="auto"/>
          </w:tcPr>
          <w:p w14:paraId="029CA34D" w14:textId="77777777" w:rsidR="00544FE0" w:rsidRPr="002F57D8" w:rsidRDefault="00544FE0" w:rsidP="00432024">
            <w:pPr>
              <w:keepNext/>
              <w:keepLines/>
              <w:spacing w:after="0"/>
              <w:rPr>
                <w:ins w:id="354" w:author="Kazuyoshi Uesaka" w:date="2021-02-01T16:33:00Z"/>
                <w:rFonts w:ascii="Arial" w:eastAsia="SimSun" w:hAnsi="Arial"/>
                <w:noProof/>
                <w:sz w:val="18"/>
              </w:rPr>
            </w:pPr>
            <w:ins w:id="355" w:author="Kazuyoshi Uesaka" w:date="2021-02-01T16:33:00Z">
              <w:r w:rsidRPr="002F57D8">
                <w:rPr>
                  <w:rFonts w:ascii="Arial" w:eastAsia="SimSun" w:hAnsi="Arial"/>
                  <w:noProof/>
                  <w:sz w:val="18"/>
                </w:rPr>
                <w:t>beamFailureDetectionTimer</w:t>
              </w:r>
            </w:ins>
          </w:p>
        </w:tc>
        <w:tc>
          <w:tcPr>
            <w:tcW w:w="596" w:type="pct"/>
            <w:shd w:val="clear" w:color="auto" w:fill="auto"/>
          </w:tcPr>
          <w:p w14:paraId="4E316D1B" w14:textId="77777777" w:rsidR="00544FE0" w:rsidRPr="002F57D8" w:rsidRDefault="00544FE0" w:rsidP="00432024">
            <w:pPr>
              <w:keepNext/>
              <w:keepLines/>
              <w:spacing w:after="0"/>
              <w:jc w:val="center"/>
              <w:rPr>
                <w:ins w:id="356" w:author="Kazuyoshi Uesaka" w:date="2021-02-01T16:33:00Z"/>
                <w:rFonts w:ascii="Arial" w:eastAsia="SimSun" w:hAnsi="Arial"/>
                <w:iCs/>
                <w:sz w:val="18"/>
              </w:rPr>
            </w:pPr>
          </w:p>
        </w:tc>
        <w:tc>
          <w:tcPr>
            <w:tcW w:w="1193" w:type="pct"/>
            <w:shd w:val="clear" w:color="auto" w:fill="auto"/>
          </w:tcPr>
          <w:p w14:paraId="59337E20" w14:textId="77777777" w:rsidR="00544FE0" w:rsidRPr="002F57D8" w:rsidRDefault="00544FE0" w:rsidP="00432024">
            <w:pPr>
              <w:keepNext/>
              <w:keepLines/>
              <w:spacing w:after="0"/>
              <w:jc w:val="center"/>
              <w:rPr>
                <w:ins w:id="357" w:author="Kazuyoshi Uesaka" w:date="2021-02-01T16:33:00Z"/>
                <w:rFonts w:ascii="Arial" w:eastAsia="SimSun" w:hAnsi="Arial"/>
                <w:i/>
                <w:iCs/>
                <w:sz w:val="18"/>
              </w:rPr>
            </w:pPr>
            <w:ins w:id="358" w:author="Kazuyoshi Uesaka" w:date="2021-02-01T16:33:00Z">
              <w:r w:rsidRPr="002F57D8">
                <w:rPr>
                  <w:rFonts w:ascii="Arial" w:eastAsia="SimSun" w:hAnsi="Arial"/>
                  <w:noProof/>
                  <w:sz w:val="18"/>
                </w:rPr>
                <w:t>pbfd4</w:t>
              </w:r>
            </w:ins>
          </w:p>
        </w:tc>
        <w:tc>
          <w:tcPr>
            <w:tcW w:w="1051" w:type="pct"/>
          </w:tcPr>
          <w:p w14:paraId="277A6FE3" w14:textId="77777777" w:rsidR="00544FE0" w:rsidRPr="002F57D8" w:rsidRDefault="00544FE0" w:rsidP="00432024">
            <w:pPr>
              <w:keepNext/>
              <w:keepLines/>
              <w:spacing w:after="0"/>
              <w:jc w:val="center"/>
              <w:rPr>
                <w:ins w:id="359" w:author="Kazuyoshi Uesaka" w:date="2021-02-01T16:33:00Z"/>
                <w:rFonts w:ascii="Arial" w:eastAsia="SimSun" w:hAnsi="Arial"/>
                <w:noProof/>
                <w:sz w:val="18"/>
              </w:rPr>
            </w:pPr>
            <w:ins w:id="360" w:author="Kazuyoshi Uesaka" w:date="2021-02-01T16:33:00Z">
              <w:r w:rsidRPr="002F57D8">
                <w:rPr>
                  <w:rFonts w:ascii="Arial" w:eastAsia="SimSun" w:hAnsi="Arial"/>
                  <w:iCs/>
                  <w:sz w:val="18"/>
                </w:rPr>
                <w:t>see TS 38.321 [7], clause 5.17</w:t>
              </w:r>
            </w:ins>
          </w:p>
        </w:tc>
      </w:tr>
      <w:tr w:rsidR="00544FE0" w:rsidRPr="002F57D8" w14:paraId="75447180" w14:textId="77777777" w:rsidTr="00432024">
        <w:trPr>
          <w:trHeight w:val="186"/>
          <w:jc w:val="center"/>
          <w:ins w:id="361" w:author="Kazuyoshi Uesaka" w:date="2021-02-01T16:33:00Z"/>
        </w:trPr>
        <w:tc>
          <w:tcPr>
            <w:tcW w:w="1217" w:type="pct"/>
            <w:shd w:val="clear" w:color="auto" w:fill="auto"/>
          </w:tcPr>
          <w:p w14:paraId="214D2FDC" w14:textId="77777777" w:rsidR="00544FE0" w:rsidRPr="002F57D8" w:rsidRDefault="00544FE0" w:rsidP="00432024">
            <w:pPr>
              <w:keepNext/>
              <w:keepLines/>
              <w:spacing w:after="0"/>
              <w:rPr>
                <w:ins w:id="362" w:author="Kazuyoshi Uesaka" w:date="2021-02-01T16:33:00Z"/>
                <w:rFonts w:ascii="Arial" w:eastAsia="SimSun" w:hAnsi="Arial"/>
                <w:noProof/>
                <w:sz w:val="18"/>
              </w:rPr>
            </w:pPr>
            <w:ins w:id="363" w:author="Kazuyoshi Uesaka" w:date="2021-02-01T16:33: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943" w:type="pct"/>
            <w:shd w:val="clear" w:color="auto" w:fill="auto"/>
          </w:tcPr>
          <w:p w14:paraId="2931C8E4" w14:textId="77777777" w:rsidR="00544FE0" w:rsidRPr="002F57D8" w:rsidRDefault="00544FE0" w:rsidP="00432024">
            <w:pPr>
              <w:keepNext/>
              <w:keepLines/>
              <w:spacing w:after="0"/>
              <w:rPr>
                <w:ins w:id="364" w:author="Kazuyoshi Uesaka" w:date="2021-02-01T16:33:00Z"/>
                <w:rFonts w:ascii="Arial" w:eastAsia="SimSun" w:hAnsi="Arial"/>
                <w:noProof/>
                <w:sz w:val="18"/>
              </w:rPr>
            </w:pPr>
            <w:ins w:id="365" w:author="Kazuyoshi Uesaka" w:date="2021-02-01T16:33:00Z">
              <w:r w:rsidRPr="002F57D8">
                <w:rPr>
                  <w:rFonts w:ascii="Arial" w:eastAsia="SimSun" w:hAnsi="Arial"/>
                  <w:noProof/>
                  <w:sz w:val="18"/>
                </w:rPr>
                <w:t>Config 1</w:t>
              </w:r>
            </w:ins>
          </w:p>
        </w:tc>
        <w:tc>
          <w:tcPr>
            <w:tcW w:w="596" w:type="pct"/>
            <w:shd w:val="clear" w:color="auto" w:fill="auto"/>
          </w:tcPr>
          <w:p w14:paraId="75F48E9E" w14:textId="77777777" w:rsidR="00544FE0" w:rsidRPr="002F57D8" w:rsidRDefault="00544FE0" w:rsidP="00432024">
            <w:pPr>
              <w:keepNext/>
              <w:keepLines/>
              <w:spacing w:after="0"/>
              <w:jc w:val="center"/>
              <w:rPr>
                <w:ins w:id="366" w:author="Kazuyoshi Uesaka" w:date="2021-02-01T16:33:00Z"/>
                <w:rFonts w:ascii="Arial" w:eastAsia="SimSun" w:hAnsi="Arial"/>
                <w:noProof/>
                <w:sz w:val="18"/>
              </w:rPr>
            </w:pPr>
          </w:p>
        </w:tc>
        <w:tc>
          <w:tcPr>
            <w:tcW w:w="1193" w:type="pct"/>
            <w:shd w:val="clear" w:color="auto" w:fill="auto"/>
          </w:tcPr>
          <w:p w14:paraId="421041A7" w14:textId="77777777" w:rsidR="00544FE0" w:rsidRPr="002F57D8" w:rsidRDefault="00544FE0" w:rsidP="00432024">
            <w:pPr>
              <w:keepNext/>
              <w:keepLines/>
              <w:spacing w:after="0"/>
              <w:jc w:val="center"/>
              <w:rPr>
                <w:ins w:id="367" w:author="Kazuyoshi Uesaka" w:date="2021-02-01T16:33:00Z"/>
                <w:rFonts w:ascii="Arial" w:eastAsia="SimSun" w:hAnsi="Arial"/>
                <w:noProof/>
                <w:sz w:val="18"/>
              </w:rPr>
            </w:pPr>
            <w:ins w:id="368" w:author="Kazuyoshi Uesaka" w:date="2021-02-01T16:33:00Z">
              <w:r w:rsidRPr="002F57D8">
                <w:rPr>
                  <w:rFonts w:ascii="Arial" w:eastAsia="SimSun" w:hAnsi="Arial"/>
                  <w:noProof/>
                  <w:sz w:val="18"/>
                </w:rPr>
                <w:t>CSI-RS.3.2 TDD</w:t>
              </w:r>
            </w:ins>
          </w:p>
        </w:tc>
        <w:tc>
          <w:tcPr>
            <w:tcW w:w="1051" w:type="pct"/>
          </w:tcPr>
          <w:p w14:paraId="04B3800F" w14:textId="77777777" w:rsidR="00544FE0" w:rsidRPr="002F57D8" w:rsidRDefault="00544FE0" w:rsidP="00432024">
            <w:pPr>
              <w:keepNext/>
              <w:keepLines/>
              <w:spacing w:after="0"/>
              <w:jc w:val="center"/>
              <w:rPr>
                <w:ins w:id="369" w:author="Kazuyoshi Uesaka" w:date="2021-02-01T16:33:00Z"/>
                <w:rFonts w:ascii="Arial" w:eastAsia="SimSun" w:hAnsi="Arial"/>
                <w:noProof/>
                <w:sz w:val="18"/>
              </w:rPr>
            </w:pPr>
            <w:ins w:id="370" w:author="Kazuyoshi Uesaka" w:date="2021-02-01T16:33:00Z">
              <w:r w:rsidRPr="002F57D8">
                <w:rPr>
                  <w:rFonts w:ascii="Arial" w:eastAsia="SimSun" w:hAnsi="Arial"/>
                  <w:noProof/>
                  <w:sz w:val="18"/>
                </w:rPr>
                <w:t>A.3.14.2</w:t>
              </w:r>
            </w:ins>
          </w:p>
        </w:tc>
      </w:tr>
      <w:tr w:rsidR="00544FE0" w:rsidRPr="002F57D8" w14:paraId="321A65D3" w14:textId="77777777" w:rsidTr="00432024">
        <w:trPr>
          <w:trHeight w:val="186"/>
          <w:jc w:val="center"/>
          <w:ins w:id="371" w:author="Kazuyoshi Uesaka" w:date="2021-02-01T16:33:00Z"/>
        </w:trPr>
        <w:tc>
          <w:tcPr>
            <w:tcW w:w="1217" w:type="pct"/>
            <w:shd w:val="clear" w:color="auto" w:fill="auto"/>
          </w:tcPr>
          <w:p w14:paraId="5DC3223A" w14:textId="77777777" w:rsidR="00544FE0" w:rsidRPr="002F57D8" w:rsidRDefault="00544FE0" w:rsidP="00432024">
            <w:pPr>
              <w:keepNext/>
              <w:keepLines/>
              <w:spacing w:after="0"/>
              <w:rPr>
                <w:ins w:id="372" w:author="Kazuyoshi Uesaka" w:date="2021-02-01T16:33:00Z"/>
                <w:rFonts w:ascii="Arial" w:eastAsia="SimSun" w:hAnsi="Arial"/>
                <w:noProof/>
                <w:sz w:val="18"/>
              </w:rPr>
            </w:pPr>
            <w:ins w:id="373" w:author="Kazuyoshi Uesaka" w:date="2021-02-01T16:33:00Z">
              <w:r w:rsidRPr="002F57D8">
                <w:rPr>
                  <w:rFonts w:ascii="Arial" w:eastAsia="SimSun" w:hAnsi="Arial"/>
                  <w:noProof/>
                  <w:sz w:val="18"/>
                </w:rPr>
                <w:t>CSI-RS configuration for CSI reporting</w:t>
              </w:r>
            </w:ins>
          </w:p>
        </w:tc>
        <w:tc>
          <w:tcPr>
            <w:tcW w:w="943" w:type="pct"/>
            <w:shd w:val="clear" w:color="auto" w:fill="auto"/>
          </w:tcPr>
          <w:p w14:paraId="2204E61C" w14:textId="77777777" w:rsidR="00544FE0" w:rsidRPr="002F57D8" w:rsidRDefault="00544FE0" w:rsidP="00432024">
            <w:pPr>
              <w:keepNext/>
              <w:keepLines/>
              <w:spacing w:after="0"/>
              <w:rPr>
                <w:ins w:id="374" w:author="Kazuyoshi Uesaka" w:date="2021-02-01T16:33:00Z"/>
                <w:rFonts w:ascii="Arial" w:eastAsia="SimSun" w:hAnsi="Arial"/>
                <w:noProof/>
                <w:sz w:val="18"/>
              </w:rPr>
            </w:pPr>
            <w:ins w:id="375" w:author="Kazuyoshi Uesaka" w:date="2021-02-01T16:33:00Z">
              <w:r w:rsidRPr="002F57D8">
                <w:rPr>
                  <w:rFonts w:ascii="Arial" w:eastAsia="SimSun" w:hAnsi="Arial"/>
                  <w:noProof/>
                  <w:sz w:val="18"/>
                </w:rPr>
                <w:t>Config 1</w:t>
              </w:r>
            </w:ins>
          </w:p>
        </w:tc>
        <w:tc>
          <w:tcPr>
            <w:tcW w:w="596" w:type="pct"/>
            <w:shd w:val="clear" w:color="auto" w:fill="auto"/>
          </w:tcPr>
          <w:p w14:paraId="30FC8E40" w14:textId="77777777" w:rsidR="00544FE0" w:rsidRPr="002F57D8" w:rsidRDefault="00544FE0" w:rsidP="00432024">
            <w:pPr>
              <w:keepNext/>
              <w:keepLines/>
              <w:spacing w:after="0"/>
              <w:jc w:val="center"/>
              <w:rPr>
                <w:ins w:id="376" w:author="Kazuyoshi Uesaka" w:date="2021-02-01T16:33:00Z"/>
                <w:rFonts w:ascii="Arial" w:eastAsia="SimSun" w:hAnsi="Arial"/>
                <w:noProof/>
                <w:sz w:val="18"/>
              </w:rPr>
            </w:pPr>
          </w:p>
        </w:tc>
        <w:tc>
          <w:tcPr>
            <w:tcW w:w="1193" w:type="pct"/>
            <w:shd w:val="clear" w:color="auto" w:fill="auto"/>
          </w:tcPr>
          <w:p w14:paraId="63E9EB10" w14:textId="77777777" w:rsidR="00544FE0" w:rsidRPr="002F57D8" w:rsidRDefault="00544FE0" w:rsidP="00432024">
            <w:pPr>
              <w:keepNext/>
              <w:keepLines/>
              <w:spacing w:after="0"/>
              <w:jc w:val="center"/>
              <w:rPr>
                <w:ins w:id="377" w:author="Kazuyoshi Uesaka" w:date="2021-02-01T16:33:00Z"/>
                <w:rFonts w:ascii="Arial" w:eastAsia="SimSun" w:hAnsi="Arial"/>
                <w:noProof/>
                <w:sz w:val="18"/>
              </w:rPr>
            </w:pPr>
            <w:ins w:id="378" w:author="Kazuyoshi Uesaka" w:date="2021-02-01T16:33:00Z">
              <w:r w:rsidRPr="002F57D8">
                <w:rPr>
                  <w:rFonts w:ascii="Arial" w:eastAsia="SimSun" w:hAnsi="Arial"/>
                  <w:noProof/>
                  <w:sz w:val="18"/>
                </w:rPr>
                <w:t>CSI-RS.3.1 TDD</w:t>
              </w:r>
            </w:ins>
          </w:p>
        </w:tc>
        <w:tc>
          <w:tcPr>
            <w:tcW w:w="1051" w:type="pct"/>
          </w:tcPr>
          <w:p w14:paraId="1FEBBF66" w14:textId="77777777" w:rsidR="00544FE0" w:rsidRPr="002F57D8" w:rsidRDefault="00544FE0" w:rsidP="00432024">
            <w:pPr>
              <w:keepNext/>
              <w:keepLines/>
              <w:spacing w:after="0"/>
              <w:jc w:val="center"/>
              <w:rPr>
                <w:ins w:id="379" w:author="Kazuyoshi Uesaka" w:date="2021-02-01T16:33:00Z"/>
                <w:rFonts w:ascii="Arial" w:eastAsia="SimSun" w:hAnsi="Arial"/>
                <w:noProof/>
                <w:sz w:val="18"/>
              </w:rPr>
            </w:pPr>
            <w:ins w:id="380" w:author="Kazuyoshi Uesaka" w:date="2021-02-01T16:33:00Z">
              <w:r w:rsidRPr="002F57D8">
                <w:rPr>
                  <w:rFonts w:ascii="Arial" w:eastAsia="SimSun" w:hAnsi="Arial"/>
                  <w:noProof/>
                  <w:sz w:val="18"/>
                </w:rPr>
                <w:t>A.3.14.2</w:t>
              </w:r>
            </w:ins>
          </w:p>
        </w:tc>
      </w:tr>
      <w:tr w:rsidR="00544FE0" w:rsidRPr="002F57D8" w14:paraId="627BE980" w14:textId="77777777" w:rsidTr="00432024">
        <w:trPr>
          <w:trHeight w:val="186"/>
          <w:jc w:val="center"/>
          <w:ins w:id="381" w:author="Kazuyoshi Uesaka" w:date="2021-02-01T16:33:00Z"/>
        </w:trPr>
        <w:tc>
          <w:tcPr>
            <w:tcW w:w="1217" w:type="pct"/>
            <w:shd w:val="clear" w:color="auto" w:fill="auto"/>
          </w:tcPr>
          <w:p w14:paraId="39C12B37" w14:textId="77777777" w:rsidR="00544FE0" w:rsidRPr="002F57D8" w:rsidRDefault="00544FE0" w:rsidP="00432024">
            <w:pPr>
              <w:keepNext/>
              <w:keepLines/>
              <w:spacing w:after="0"/>
              <w:rPr>
                <w:ins w:id="382" w:author="Kazuyoshi Uesaka" w:date="2021-02-01T16:33:00Z"/>
                <w:rFonts w:ascii="Arial" w:eastAsia="SimSun" w:hAnsi="Arial"/>
                <w:noProof/>
                <w:sz w:val="18"/>
              </w:rPr>
            </w:pPr>
            <w:ins w:id="383" w:author="Kazuyoshi Uesaka" w:date="2021-02-01T16:33:00Z">
              <w:r w:rsidRPr="002F57D8">
                <w:rPr>
                  <w:rFonts w:ascii="Arial" w:eastAsia="SimSun" w:hAnsi="Arial"/>
                  <w:sz w:val="18"/>
                </w:rPr>
                <w:t>csi-RS-Index</w:t>
              </w:r>
              <w:r w:rsidRPr="002F57D8">
                <w:rPr>
                  <w:rFonts w:ascii="Arial" w:eastAsia="SimSun" w:hAnsi="Arial" w:cs="Arial"/>
                  <w:sz w:val="18"/>
                  <w:szCs w:val="18"/>
                </w:rPr>
                <w:t xml:space="preserve"> assigned as RLM RS</w:t>
              </w:r>
            </w:ins>
          </w:p>
        </w:tc>
        <w:tc>
          <w:tcPr>
            <w:tcW w:w="943" w:type="pct"/>
            <w:shd w:val="clear" w:color="auto" w:fill="auto"/>
          </w:tcPr>
          <w:p w14:paraId="42A3B579" w14:textId="77777777" w:rsidR="00544FE0" w:rsidRPr="002F57D8" w:rsidRDefault="00544FE0" w:rsidP="00432024">
            <w:pPr>
              <w:keepNext/>
              <w:keepLines/>
              <w:spacing w:after="0"/>
              <w:rPr>
                <w:ins w:id="384" w:author="Kazuyoshi Uesaka" w:date="2021-02-01T16:33:00Z"/>
                <w:rFonts w:ascii="Arial" w:eastAsia="SimSun" w:hAnsi="Arial"/>
                <w:noProof/>
                <w:sz w:val="18"/>
              </w:rPr>
            </w:pPr>
            <w:ins w:id="385" w:author="Kazuyoshi Uesaka" w:date="2021-02-01T16:33:00Z">
              <w:r w:rsidRPr="002F57D8">
                <w:rPr>
                  <w:rFonts w:ascii="Arial" w:eastAsia="SimSun" w:hAnsi="Arial"/>
                  <w:noProof/>
                  <w:sz w:val="18"/>
                </w:rPr>
                <w:t>Config 1</w:t>
              </w:r>
            </w:ins>
          </w:p>
        </w:tc>
        <w:tc>
          <w:tcPr>
            <w:tcW w:w="596" w:type="pct"/>
            <w:shd w:val="clear" w:color="auto" w:fill="auto"/>
          </w:tcPr>
          <w:p w14:paraId="1D75AA4B" w14:textId="77777777" w:rsidR="00544FE0" w:rsidRPr="002F57D8" w:rsidRDefault="00544FE0" w:rsidP="00432024">
            <w:pPr>
              <w:keepNext/>
              <w:keepLines/>
              <w:spacing w:after="0"/>
              <w:jc w:val="center"/>
              <w:rPr>
                <w:ins w:id="386" w:author="Kazuyoshi Uesaka" w:date="2021-02-01T16:33:00Z"/>
                <w:rFonts w:ascii="Arial" w:eastAsia="SimSun" w:hAnsi="Arial"/>
                <w:noProof/>
                <w:sz w:val="18"/>
              </w:rPr>
            </w:pPr>
          </w:p>
        </w:tc>
        <w:tc>
          <w:tcPr>
            <w:tcW w:w="1193" w:type="pct"/>
            <w:shd w:val="clear" w:color="auto" w:fill="auto"/>
          </w:tcPr>
          <w:p w14:paraId="4612AFBA" w14:textId="77777777" w:rsidR="00544FE0" w:rsidRPr="002F57D8" w:rsidRDefault="00544FE0" w:rsidP="00432024">
            <w:pPr>
              <w:keepNext/>
              <w:keepLines/>
              <w:spacing w:after="0"/>
              <w:jc w:val="center"/>
              <w:rPr>
                <w:ins w:id="387" w:author="Kazuyoshi Uesaka" w:date="2021-02-01T16:33:00Z"/>
                <w:rFonts w:ascii="Arial" w:eastAsia="SimSun" w:hAnsi="Arial"/>
                <w:noProof/>
                <w:sz w:val="18"/>
              </w:rPr>
            </w:pPr>
            <w:ins w:id="388" w:author="Kazuyoshi Uesaka" w:date="2021-02-01T16:33:00Z">
              <w:r w:rsidRPr="002F57D8">
                <w:rPr>
                  <w:rFonts w:ascii="Arial" w:eastAsia="SimSun" w:hAnsi="Arial"/>
                  <w:noProof/>
                  <w:sz w:val="18"/>
                </w:rPr>
                <w:t>CSI-RS.3.2 TDD</w:t>
              </w:r>
            </w:ins>
          </w:p>
        </w:tc>
        <w:tc>
          <w:tcPr>
            <w:tcW w:w="1051" w:type="pct"/>
          </w:tcPr>
          <w:p w14:paraId="55EC3A0D" w14:textId="77777777" w:rsidR="00544FE0" w:rsidRPr="002F57D8" w:rsidRDefault="00544FE0" w:rsidP="00432024">
            <w:pPr>
              <w:keepNext/>
              <w:keepLines/>
              <w:spacing w:after="0"/>
              <w:jc w:val="center"/>
              <w:rPr>
                <w:ins w:id="389" w:author="Kazuyoshi Uesaka" w:date="2021-02-01T16:33:00Z"/>
                <w:rFonts w:ascii="Arial" w:eastAsia="SimSun" w:hAnsi="Arial"/>
                <w:noProof/>
                <w:sz w:val="18"/>
              </w:rPr>
            </w:pPr>
            <w:ins w:id="390" w:author="Kazuyoshi Uesaka" w:date="2021-02-01T16:33:00Z">
              <w:r w:rsidRPr="002F57D8">
                <w:rPr>
                  <w:rFonts w:ascii="Arial" w:eastAsia="SimSun" w:hAnsi="Arial"/>
                  <w:noProof/>
                  <w:sz w:val="18"/>
                </w:rPr>
                <w:t>A.3.14.2</w:t>
              </w:r>
            </w:ins>
          </w:p>
        </w:tc>
      </w:tr>
      <w:tr w:rsidR="00544FE0" w:rsidRPr="002F57D8" w14:paraId="21ACE8A9" w14:textId="77777777" w:rsidTr="00432024">
        <w:trPr>
          <w:trHeight w:val="186"/>
          <w:jc w:val="center"/>
          <w:ins w:id="391" w:author="Kazuyoshi Uesaka" w:date="2021-02-01T16:33:00Z"/>
        </w:trPr>
        <w:tc>
          <w:tcPr>
            <w:tcW w:w="2160" w:type="pct"/>
            <w:gridSpan w:val="2"/>
            <w:shd w:val="clear" w:color="auto" w:fill="auto"/>
          </w:tcPr>
          <w:p w14:paraId="46B9B91A" w14:textId="77777777" w:rsidR="00544FE0" w:rsidRPr="002F57D8" w:rsidRDefault="00544FE0" w:rsidP="00432024">
            <w:pPr>
              <w:keepNext/>
              <w:keepLines/>
              <w:spacing w:after="0"/>
              <w:rPr>
                <w:ins w:id="392" w:author="Kazuyoshi Uesaka" w:date="2021-02-01T16:33:00Z"/>
                <w:rFonts w:ascii="Arial" w:eastAsia="SimSun" w:hAnsi="Arial" w:cs="Arial"/>
                <w:sz w:val="18"/>
                <w:szCs w:val="18"/>
                <w:lang w:eastAsia="zh-CN"/>
              </w:rPr>
            </w:pPr>
            <w:ins w:id="393" w:author="Kazuyoshi Uesaka" w:date="2021-02-01T16:33:00Z">
              <w:r w:rsidRPr="002F57D8">
                <w:rPr>
                  <w:rFonts w:ascii="Arial" w:eastAsia="SimSun" w:hAnsi="Arial" w:cs="Arial" w:hint="eastAsia"/>
                  <w:sz w:val="18"/>
                  <w:szCs w:val="18"/>
                  <w:lang w:eastAsia="zh-CN"/>
                </w:rPr>
                <w:t>T310 Timer</w:t>
              </w:r>
            </w:ins>
          </w:p>
        </w:tc>
        <w:tc>
          <w:tcPr>
            <w:tcW w:w="596" w:type="pct"/>
            <w:shd w:val="clear" w:color="auto" w:fill="auto"/>
          </w:tcPr>
          <w:p w14:paraId="5DFEFFF9" w14:textId="77777777" w:rsidR="00544FE0" w:rsidRPr="002F57D8" w:rsidRDefault="00544FE0" w:rsidP="00432024">
            <w:pPr>
              <w:keepNext/>
              <w:keepLines/>
              <w:spacing w:after="0"/>
              <w:jc w:val="center"/>
              <w:rPr>
                <w:ins w:id="394" w:author="Kazuyoshi Uesaka" w:date="2021-02-01T16:33:00Z"/>
                <w:rFonts w:ascii="Arial" w:eastAsia="SimSun" w:hAnsi="Arial" w:cs="Arial"/>
                <w:noProof/>
                <w:sz w:val="18"/>
                <w:szCs w:val="18"/>
                <w:lang w:eastAsia="zh-CN"/>
              </w:rPr>
            </w:pPr>
            <w:ins w:id="395" w:author="Kazuyoshi Uesaka" w:date="2021-02-01T16:33:00Z">
              <w:r w:rsidRPr="002F57D8">
                <w:rPr>
                  <w:rFonts w:ascii="Arial" w:eastAsia="SimSun" w:hAnsi="Arial" w:cs="Arial" w:hint="eastAsia"/>
                  <w:noProof/>
                  <w:sz w:val="18"/>
                  <w:szCs w:val="18"/>
                  <w:lang w:eastAsia="zh-CN"/>
                </w:rPr>
                <w:t>ms</w:t>
              </w:r>
            </w:ins>
          </w:p>
        </w:tc>
        <w:tc>
          <w:tcPr>
            <w:tcW w:w="1193" w:type="pct"/>
            <w:shd w:val="clear" w:color="auto" w:fill="auto"/>
          </w:tcPr>
          <w:p w14:paraId="1AAED205" w14:textId="77777777" w:rsidR="00544FE0" w:rsidRPr="002F57D8" w:rsidRDefault="00544FE0" w:rsidP="00432024">
            <w:pPr>
              <w:keepNext/>
              <w:keepLines/>
              <w:spacing w:after="0"/>
              <w:jc w:val="center"/>
              <w:rPr>
                <w:ins w:id="396" w:author="Kazuyoshi Uesaka" w:date="2021-02-01T16:33:00Z"/>
                <w:rFonts w:ascii="Arial" w:eastAsia="SimSun" w:hAnsi="Arial" w:cs="Arial"/>
                <w:sz w:val="18"/>
                <w:szCs w:val="18"/>
                <w:lang w:eastAsia="zh-CN"/>
              </w:rPr>
            </w:pPr>
            <w:ins w:id="397" w:author="Kazuyoshi Uesaka" w:date="2021-02-01T16:33:00Z">
              <w:r w:rsidRPr="002F57D8">
                <w:rPr>
                  <w:rFonts w:ascii="Arial" w:eastAsia="SimSun" w:hAnsi="Arial" w:cs="Arial" w:hint="eastAsia"/>
                  <w:sz w:val="18"/>
                  <w:szCs w:val="18"/>
                  <w:lang w:eastAsia="zh-CN"/>
                </w:rPr>
                <w:t>1000</w:t>
              </w:r>
            </w:ins>
          </w:p>
        </w:tc>
        <w:tc>
          <w:tcPr>
            <w:tcW w:w="1051" w:type="pct"/>
          </w:tcPr>
          <w:p w14:paraId="3FBBC622" w14:textId="77777777" w:rsidR="00544FE0" w:rsidRPr="002F57D8" w:rsidRDefault="00544FE0" w:rsidP="00432024">
            <w:pPr>
              <w:keepNext/>
              <w:keepLines/>
              <w:spacing w:after="0"/>
              <w:jc w:val="center"/>
              <w:rPr>
                <w:ins w:id="398" w:author="Kazuyoshi Uesaka" w:date="2021-02-01T16:33:00Z"/>
                <w:rFonts w:ascii="Arial" w:eastAsia="SimSun" w:hAnsi="Arial"/>
                <w:noProof/>
                <w:sz w:val="18"/>
              </w:rPr>
            </w:pPr>
          </w:p>
        </w:tc>
      </w:tr>
      <w:tr w:rsidR="00544FE0" w:rsidRPr="002F57D8" w14:paraId="4834D302" w14:textId="77777777" w:rsidTr="00432024">
        <w:trPr>
          <w:trHeight w:val="186"/>
          <w:jc w:val="center"/>
          <w:ins w:id="399" w:author="Kazuyoshi Uesaka" w:date="2021-02-01T16:33:00Z"/>
        </w:trPr>
        <w:tc>
          <w:tcPr>
            <w:tcW w:w="2160" w:type="pct"/>
            <w:gridSpan w:val="2"/>
            <w:shd w:val="clear" w:color="auto" w:fill="auto"/>
          </w:tcPr>
          <w:p w14:paraId="01665ADD" w14:textId="77777777" w:rsidR="00544FE0" w:rsidRPr="002F57D8" w:rsidRDefault="00544FE0" w:rsidP="00432024">
            <w:pPr>
              <w:keepNext/>
              <w:keepLines/>
              <w:spacing w:after="0"/>
              <w:rPr>
                <w:ins w:id="400" w:author="Kazuyoshi Uesaka" w:date="2021-02-01T16:33:00Z"/>
                <w:rFonts w:ascii="Arial" w:eastAsia="SimSun" w:hAnsi="Arial" w:cs="Arial"/>
                <w:sz w:val="18"/>
                <w:szCs w:val="18"/>
                <w:lang w:eastAsia="zh-CN"/>
              </w:rPr>
            </w:pPr>
            <w:ins w:id="401" w:author="Kazuyoshi Uesaka" w:date="2021-02-01T16:33:00Z">
              <w:r w:rsidRPr="002F57D8">
                <w:rPr>
                  <w:rFonts w:ascii="Arial" w:eastAsia="SimSun" w:hAnsi="Arial" w:cs="Arial" w:hint="eastAsia"/>
                  <w:sz w:val="18"/>
                  <w:szCs w:val="18"/>
                  <w:lang w:eastAsia="zh-CN"/>
                </w:rPr>
                <w:t>N310</w:t>
              </w:r>
            </w:ins>
          </w:p>
        </w:tc>
        <w:tc>
          <w:tcPr>
            <w:tcW w:w="596" w:type="pct"/>
            <w:shd w:val="clear" w:color="auto" w:fill="auto"/>
          </w:tcPr>
          <w:p w14:paraId="4EB87DFE" w14:textId="77777777" w:rsidR="00544FE0" w:rsidRPr="002F57D8" w:rsidRDefault="00544FE0" w:rsidP="00432024">
            <w:pPr>
              <w:keepNext/>
              <w:keepLines/>
              <w:spacing w:after="0"/>
              <w:jc w:val="center"/>
              <w:rPr>
                <w:ins w:id="402" w:author="Kazuyoshi Uesaka" w:date="2021-02-01T16:33:00Z"/>
                <w:rFonts w:ascii="Arial" w:eastAsia="SimSun" w:hAnsi="Arial" w:cs="Arial"/>
                <w:noProof/>
                <w:sz w:val="18"/>
                <w:szCs w:val="18"/>
              </w:rPr>
            </w:pPr>
          </w:p>
        </w:tc>
        <w:tc>
          <w:tcPr>
            <w:tcW w:w="1193" w:type="pct"/>
            <w:shd w:val="clear" w:color="auto" w:fill="auto"/>
          </w:tcPr>
          <w:p w14:paraId="16C64B79" w14:textId="77777777" w:rsidR="00544FE0" w:rsidRPr="002F57D8" w:rsidRDefault="00544FE0" w:rsidP="00432024">
            <w:pPr>
              <w:keepNext/>
              <w:keepLines/>
              <w:spacing w:after="0"/>
              <w:jc w:val="center"/>
              <w:rPr>
                <w:ins w:id="403" w:author="Kazuyoshi Uesaka" w:date="2021-02-01T16:33:00Z"/>
                <w:rFonts w:ascii="Arial" w:eastAsia="SimSun" w:hAnsi="Arial" w:cs="Arial"/>
                <w:sz w:val="18"/>
                <w:szCs w:val="18"/>
                <w:lang w:eastAsia="zh-CN"/>
              </w:rPr>
            </w:pPr>
            <w:ins w:id="404" w:author="Kazuyoshi Uesaka" w:date="2021-02-01T16:33:00Z">
              <w:r w:rsidRPr="002F57D8">
                <w:rPr>
                  <w:rFonts w:ascii="Arial" w:eastAsia="SimSun" w:hAnsi="Arial" w:cs="Arial" w:hint="eastAsia"/>
                  <w:sz w:val="18"/>
                  <w:szCs w:val="18"/>
                  <w:lang w:eastAsia="zh-CN"/>
                </w:rPr>
                <w:t>2</w:t>
              </w:r>
            </w:ins>
          </w:p>
        </w:tc>
        <w:tc>
          <w:tcPr>
            <w:tcW w:w="1051" w:type="pct"/>
          </w:tcPr>
          <w:p w14:paraId="504A29DD" w14:textId="77777777" w:rsidR="00544FE0" w:rsidRPr="002F57D8" w:rsidRDefault="00544FE0" w:rsidP="00432024">
            <w:pPr>
              <w:keepNext/>
              <w:keepLines/>
              <w:spacing w:after="0"/>
              <w:jc w:val="center"/>
              <w:rPr>
                <w:ins w:id="405" w:author="Kazuyoshi Uesaka" w:date="2021-02-01T16:33:00Z"/>
                <w:rFonts w:ascii="Arial" w:eastAsia="SimSun" w:hAnsi="Arial"/>
                <w:noProof/>
                <w:sz w:val="18"/>
              </w:rPr>
            </w:pPr>
          </w:p>
        </w:tc>
      </w:tr>
      <w:tr w:rsidR="00544FE0" w:rsidRPr="002F57D8" w14:paraId="4682FA43" w14:textId="77777777" w:rsidTr="00432024">
        <w:trPr>
          <w:trHeight w:val="164"/>
          <w:jc w:val="center"/>
          <w:ins w:id="406" w:author="Kazuyoshi Uesaka" w:date="2021-02-01T16:33:00Z"/>
        </w:trPr>
        <w:tc>
          <w:tcPr>
            <w:tcW w:w="2160" w:type="pct"/>
            <w:gridSpan w:val="2"/>
            <w:shd w:val="clear" w:color="auto" w:fill="auto"/>
          </w:tcPr>
          <w:p w14:paraId="2D8FD7C2" w14:textId="77777777" w:rsidR="00544FE0" w:rsidRPr="002F57D8" w:rsidRDefault="00544FE0" w:rsidP="00432024">
            <w:pPr>
              <w:keepNext/>
              <w:keepLines/>
              <w:spacing w:after="0"/>
              <w:rPr>
                <w:ins w:id="407" w:author="Kazuyoshi Uesaka" w:date="2021-02-01T16:33:00Z"/>
                <w:rFonts w:ascii="Arial" w:eastAsia="SimSun" w:hAnsi="Arial"/>
                <w:noProof/>
                <w:sz w:val="18"/>
              </w:rPr>
            </w:pPr>
            <w:ins w:id="408" w:author="Kazuyoshi Uesaka" w:date="2021-02-01T16:33:00Z">
              <w:r w:rsidRPr="002F57D8">
                <w:rPr>
                  <w:rFonts w:ascii="Arial" w:eastAsia="SimSun" w:hAnsi="Arial"/>
                  <w:noProof/>
                  <w:sz w:val="18"/>
                </w:rPr>
                <w:t>T1</w:t>
              </w:r>
            </w:ins>
          </w:p>
        </w:tc>
        <w:tc>
          <w:tcPr>
            <w:tcW w:w="596" w:type="pct"/>
            <w:shd w:val="clear" w:color="auto" w:fill="auto"/>
          </w:tcPr>
          <w:p w14:paraId="0254F3C3" w14:textId="77777777" w:rsidR="00544FE0" w:rsidRPr="002F57D8" w:rsidRDefault="00544FE0" w:rsidP="00432024">
            <w:pPr>
              <w:keepNext/>
              <w:keepLines/>
              <w:spacing w:after="0"/>
              <w:jc w:val="center"/>
              <w:rPr>
                <w:ins w:id="409" w:author="Kazuyoshi Uesaka" w:date="2021-02-01T16:33:00Z"/>
                <w:rFonts w:ascii="Arial" w:eastAsia="SimSun" w:hAnsi="Arial"/>
                <w:noProof/>
                <w:sz w:val="18"/>
              </w:rPr>
            </w:pPr>
            <w:ins w:id="410" w:author="Kazuyoshi Uesaka" w:date="2021-02-01T16:33:00Z">
              <w:r w:rsidRPr="002F57D8">
                <w:rPr>
                  <w:rFonts w:ascii="Arial" w:eastAsia="SimSun" w:hAnsi="Arial"/>
                  <w:noProof/>
                  <w:sz w:val="18"/>
                </w:rPr>
                <w:t>s</w:t>
              </w:r>
            </w:ins>
          </w:p>
        </w:tc>
        <w:tc>
          <w:tcPr>
            <w:tcW w:w="1193" w:type="pct"/>
            <w:shd w:val="clear" w:color="auto" w:fill="auto"/>
          </w:tcPr>
          <w:p w14:paraId="101841DB" w14:textId="77777777" w:rsidR="00544FE0" w:rsidRPr="002F57D8" w:rsidRDefault="00544FE0" w:rsidP="00432024">
            <w:pPr>
              <w:keepNext/>
              <w:keepLines/>
              <w:spacing w:after="0"/>
              <w:jc w:val="center"/>
              <w:rPr>
                <w:ins w:id="411" w:author="Kazuyoshi Uesaka" w:date="2021-02-01T16:33:00Z"/>
                <w:rFonts w:ascii="Arial" w:eastAsia="SimSun" w:hAnsi="Arial"/>
                <w:noProof/>
                <w:sz w:val="18"/>
              </w:rPr>
            </w:pPr>
            <w:ins w:id="412" w:author="Kazuyoshi Uesaka" w:date="2021-02-01T16:33:00Z">
              <w:r w:rsidRPr="002F57D8">
                <w:rPr>
                  <w:rFonts w:ascii="Arial" w:eastAsia="SimSun" w:hAnsi="Arial"/>
                  <w:noProof/>
                  <w:sz w:val="18"/>
                </w:rPr>
                <w:t>1</w:t>
              </w:r>
            </w:ins>
          </w:p>
        </w:tc>
        <w:tc>
          <w:tcPr>
            <w:tcW w:w="1051" w:type="pct"/>
          </w:tcPr>
          <w:p w14:paraId="0DA32304" w14:textId="77777777" w:rsidR="00544FE0" w:rsidRPr="002F57D8" w:rsidRDefault="00544FE0" w:rsidP="00432024">
            <w:pPr>
              <w:keepNext/>
              <w:keepLines/>
              <w:spacing w:after="0"/>
              <w:jc w:val="center"/>
              <w:rPr>
                <w:ins w:id="413" w:author="Kazuyoshi Uesaka" w:date="2021-02-01T16:33:00Z"/>
                <w:rFonts w:ascii="Arial" w:eastAsia="SimSun" w:hAnsi="Arial"/>
                <w:noProof/>
                <w:sz w:val="18"/>
              </w:rPr>
            </w:pPr>
            <w:ins w:id="414" w:author="Kazuyoshi Uesaka" w:date="2021-02-01T16:33:00Z">
              <w:r w:rsidRPr="002F57D8">
                <w:rPr>
                  <w:rFonts w:ascii="Arial" w:eastAsia="SimSun" w:hAnsi="Arial"/>
                  <w:noProof/>
                  <w:sz w:val="18"/>
                </w:rPr>
                <w:t>During this time the the UE shall be fully synchronized to cell 1</w:t>
              </w:r>
            </w:ins>
          </w:p>
        </w:tc>
      </w:tr>
      <w:tr w:rsidR="00544FE0" w:rsidRPr="002F57D8" w14:paraId="79C88947" w14:textId="77777777" w:rsidTr="00432024">
        <w:trPr>
          <w:trHeight w:val="176"/>
          <w:jc w:val="center"/>
          <w:ins w:id="415" w:author="Kazuyoshi Uesaka" w:date="2021-02-01T16:33:00Z"/>
        </w:trPr>
        <w:tc>
          <w:tcPr>
            <w:tcW w:w="2160" w:type="pct"/>
            <w:gridSpan w:val="2"/>
            <w:shd w:val="clear" w:color="auto" w:fill="auto"/>
          </w:tcPr>
          <w:p w14:paraId="29C7C3D1" w14:textId="77777777" w:rsidR="00544FE0" w:rsidRPr="002F57D8" w:rsidRDefault="00544FE0" w:rsidP="00432024">
            <w:pPr>
              <w:keepNext/>
              <w:keepLines/>
              <w:spacing w:after="0"/>
              <w:rPr>
                <w:ins w:id="416" w:author="Kazuyoshi Uesaka" w:date="2021-02-01T16:33:00Z"/>
                <w:rFonts w:ascii="Arial" w:eastAsia="SimSun" w:hAnsi="Arial"/>
                <w:noProof/>
                <w:sz w:val="18"/>
              </w:rPr>
            </w:pPr>
            <w:ins w:id="417" w:author="Kazuyoshi Uesaka" w:date="2021-02-01T16:33:00Z">
              <w:r w:rsidRPr="002F57D8">
                <w:rPr>
                  <w:rFonts w:ascii="Arial" w:eastAsia="SimSun" w:hAnsi="Arial"/>
                  <w:noProof/>
                  <w:sz w:val="18"/>
                </w:rPr>
                <w:t>T2</w:t>
              </w:r>
            </w:ins>
          </w:p>
        </w:tc>
        <w:tc>
          <w:tcPr>
            <w:tcW w:w="596" w:type="pct"/>
            <w:shd w:val="clear" w:color="auto" w:fill="auto"/>
          </w:tcPr>
          <w:p w14:paraId="6FAFFCD8" w14:textId="77777777" w:rsidR="00544FE0" w:rsidRPr="002F57D8" w:rsidRDefault="00544FE0" w:rsidP="00432024">
            <w:pPr>
              <w:keepNext/>
              <w:keepLines/>
              <w:spacing w:after="0"/>
              <w:jc w:val="center"/>
              <w:rPr>
                <w:ins w:id="418" w:author="Kazuyoshi Uesaka" w:date="2021-02-01T16:33:00Z"/>
                <w:rFonts w:ascii="Arial" w:eastAsia="SimSun" w:hAnsi="Arial"/>
                <w:noProof/>
                <w:sz w:val="18"/>
              </w:rPr>
            </w:pPr>
            <w:ins w:id="419" w:author="Kazuyoshi Uesaka" w:date="2021-02-01T16:33:00Z">
              <w:r w:rsidRPr="002F57D8">
                <w:rPr>
                  <w:rFonts w:ascii="Arial" w:eastAsia="SimSun" w:hAnsi="Arial"/>
                  <w:noProof/>
                  <w:sz w:val="18"/>
                </w:rPr>
                <w:t>s</w:t>
              </w:r>
            </w:ins>
          </w:p>
        </w:tc>
        <w:tc>
          <w:tcPr>
            <w:tcW w:w="1193" w:type="pct"/>
            <w:shd w:val="clear" w:color="auto" w:fill="auto"/>
          </w:tcPr>
          <w:p w14:paraId="4D83D517" w14:textId="77777777" w:rsidR="00544FE0" w:rsidRPr="002F57D8" w:rsidRDefault="00544FE0" w:rsidP="00432024">
            <w:pPr>
              <w:keepNext/>
              <w:keepLines/>
              <w:spacing w:after="0"/>
              <w:jc w:val="center"/>
              <w:rPr>
                <w:ins w:id="420" w:author="Kazuyoshi Uesaka" w:date="2021-02-01T16:33:00Z"/>
                <w:rFonts w:ascii="Arial" w:eastAsia="SimSun" w:hAnsi="Arial"/>
                <w:noProof/>
                <w:sz w:val="18"/>
              </w:rPr>
            </w:pPr>
            <w:ins w:id="421" w:author="Kazuyoshi Uesaka" w:date="2021-02-01T16:33:00Z">
              <w:r w:rsidRPr="002F57D8">
                <w:rPr>
                  <w:rFonts w:ascii="Arial" w:eastAsia="SimSun" w:hAnsi="Arial"/>
                  <w:noProof/>
                  <w:sz w:val="18"/>
                </w:rPr>
                <w:t>1.17</w:t>
              </w:r>
            </w:ins>
          </w:p>
        </w:tc>
        <w:tc>
          <w:tcPr>
            <w:tcW w:w="1051" w:type="pct"/>
          </w:tcPr>
          <w:p w14:paraId="5592BF7A" w14:textId="77777777" w:rsidR="00544FE0" w:rsidRPr="002F57D8" w:rsidRDefault="00544FE0" w:rsidP="00432024">
            <w:pPr>
              <w:keepNext/>
              <w:keepLines/>
              <w:spacing w:after="0"/>
              <w:jc w:val="center"/>
              <w:rPr>
                <w:ins w:id="422" w:author="Kazuyoshi Uesaka" w:date="2021-02-01T16:33:00Z"/>
                <w:rFonts w:ascii="Arial" w:eastAsia="SimSun" w:hAnsi="Arial"/>
                <w:noProof/>
                <w:sz w:val="18"/>
              </w:rPr>
            </w:pPr>
          </w:p>
        </w:tc>
      </w:tr>
      <w:tr w:rsidR="00544FE0" w:rsidRPr="002F57D8" w14:paraId="59EC0804" w14:textId="77777777" w:rsidTr="00432024">
        <w:trPr>
          <w:trHeight w:val="164"/>
          <w:jc w:val="center"/>
          <w:ins w:id="423" w:author="Kazuyoshi Uesaka" w:date="2021-02-01T16:33:00Z"/>
        </w:trPr>
        <w:tc>
          <w:tcPr>
            <w:tcW w:w="2160" w:type="pct"/>
            <w:gridSpan w:val="2"/>
            <w:shd w:val="clear" w:color="auto" w:fill="auto"/>
          </w:tcPr>
          <w:p w14:paraId="1D476075" w14:textId="77777777" w:rsidR="00544FE0" w:rsidRPr="002F57D8" w:rsidRDefault="00544FE0" w:rsidP="00432024">
            <w:pPr>
              <w:keepNext/>
              <w:keepLines/>
              <w:spacing w:after="0"/>
              <w:rPr>
                <w:ins w:id="424" w:author="Kazuyoshi Uesaka" w:date="2021-02-01T16:33:00Z"/>
                <w:rFonts w:ascii="Arial" w:eastAsia="SimSun" w:hAnsi="Arial"/>
                <w:noProof/>
                <w:sz w:val="18"/>
              </w:rPr>
            </w:pPr>
            <w:ins w:id="425" w:author="Kazuyoshi Uesaka" w:date="2021-02-01T16:33:00Z">
              <w:r w:rsidRPr="002F57D8">
                <w:rPr>
                  <w:rFonts w:ascii="Arial" w:eastAsia="SimSun" w:hAnsi="Arial"/>
                  <w:noProof/>
                  <w:sz w:val="18"/>
                </w:rPr>
                <w:t>T3</w:t>
              </w:r>
            </w:ins>
          </w:p>
        </w:tc>
        <w:tc>
          <w:tcPr>
            <w:tcW w:w="596" w:type="pct"/>
            <w:shd w:val="clear" w:color="auto" w:fill="auto"/>
          </w:tcPr>
          <w:p w14:paraId="564C1F20" w14:textId="77777777" w:rsidR="00544FE0" w:rsidRPr="002F57D8" w:rsidRDefault="00544FE0" w:rsidP="00432024">
            <w:pPr>
              <w:keepNext/>
              <w:keepLines/>
              <w:spacing w:after="0"/>
              <w:jc w:val="center"/>
              <w:rPr>
                <w:ins w:id="426" w:author="Kazuyoshi Uesaka" w:date="2021-02-01T16:33:00Z"/>
                <w:rFonts w:ascii="Arial" w:eastAsia="SimSun" w:hAnsi="Arial"/>
                <w:noProof/>
                <w:sz w:val="18"/>
              </w:rPr>
            </w:pPr>
            <w:ins w:id="427" w:author="Kazuyoshi Uesaka" w:date="2021-02-01T16:33:00Z">
              <w:r w:rsidRPr="002F57D8">
                <w:rPr>
                  <w:rFonts w:ascii="Arial" w:eastAsia="SimSun" w:hAnsi="Arial"/>
                  <w:noProof/>
                  <w:sz w:val="18"/>
                </w:rPr>
                <w:t>s</w:t>
              </w:r>
            </w:ins>
          </w:p>
        </w:tc>
        <w:tc>
          <w:tcPr>
            <w:tcW w:w="1193" w:type="pct"/>
            <w:shd w:val="clear" w:color="auto" w:fill="auto"/>
          </w:tcPr>
          <w:p w14:paraId="4152F86D" w14:textId="77777777" w:rsidR="00544FE0" w:rsidRPr="002F57D8" w:rsidRDefault="00544FE0" w:rsidP="00432024">
            <w:pPr>
              <w:keepNext/>
              <w:keepLines/>
              <w:spacing w:after="0"/>
              <w:jc w:val="center"/>
              <w:rPr>
                <w:ins w:id="428" w:author="Kazuyoshi Uesaka" w:date="2021-02-01T16:33:00Z"/>
                <w:rFonts w:ascii="Arial" w:eastAsia="SimSun" w:hAnsi="Arial"/>
                <w:noProof/>
                <w:sz w:val="18"/>
              </w:rPr>
            </w:pPr>
            <w:ins w:id="429" w:author="Kazuyoshi Uesaka" w:date="2021-02-01T16:33:00Z">
              <w:r w:rsidRPr="002F57D8">
                <w:rPr>
                  <w:rFonts w:ascii="Arial" w:eastAsia="SimSun" w:hAnsi="Arial"/>
                  <w:noProof/>
                  <w:sz w:val="18"/>
                </w:rPr>
                <w:t>0.9</w:t>
              </w:r>
            </w:ins>
          </w:p>
        </w:tc>
        <w:tc>
          <w:tcPr>
            <w:tcW w:w="1051" w:type="pct"/>
          </w:tcPr>
          <w:p w14:paraId="2711335C" w14:textId="77777777" w:rsidR="00544FE0" w:rsidRPr="002F57D8" w:rsidRDefault="00544FE0" w:rsidP="00432024">
            <w:pPr>
              <w:keepNext/>
              <w:keepLines/>
              <w:spacing w:after="0"/>
              <w:jc w:val="center"/>
              <w:rPr>
                <w:ins w:id="430" w:author="Kazuyoshi Uesaka" w:date="2021-02-01T16:33:00Z"/>
                <w:rFonts w:ascii="Arial" w:eastAsia="SimSun" w:hAnsi="Arial"/>
                <w:noProof/>
                <w:sz w:val="18"/>
              </w:rPr>
            </w:pPr>
          </w:p>
        </w:tc>
      </w:tr>
      <w:tr w:rsidR="00544FE0" w:rsidRPr="002F57D8" w14:paraId="0A04D8CB" w14:textId="77777777" w:rsidTr="00432024">
        <w:trPr>
          <w:trHeight w:val="164"/>
          <w:jc w:val="center"/>
          <w:ins w:id="431" w:author="Kazuyoshi Uesaka" w:date="2021-02-01T16:33:00Z"/>
        </w:trPr>
        <w:tc>
          <w:tcPr>
            <w:tcW w:w="2160" w:type="pct"/>
            <w:gridSpan w:val="2"/>
            <w:shd w:val="clear" w:color="auto" w:fill="auto"/>
          </w:tcPr>
          <w:p w14:paraId="4EFC791D" w14:textId="77777777" w:rsidR="00544FE0" w:rsidRPr="002F57D8" w:rsidRDefault="00544FE0" w:rsidP="00432024">
            <w:pPr>
              <w:keepNext/>
              <w:keepLines/>
              <w:spacing w:after="0"/>
              <w:rPr>
                <w:ins w:id="432" w:author="Kazuyoshi Uesaka" w:date="2021-02-01T16:33:00Z"/>
                <w:rFonts w:ascii="Arial" w:eastAsia="SimSun" w:hAnsi="Arial"/>
                <w:noProof/>
                <w:sz w:val="18"/>
              </w:rPr>
            </w:pPr>
            <w:ins w:id="433" w:author="Kazuyoshi Uesaka" w:date="2021-02-01T16:33:00Z">
              <w:r w:rsidRPr="002F57D8">
                <w:rPr>
                  <w:rFonts w:ascii="Arial" w:eastAsia="SimSun" w:hAnsi="Arial" w:hint="eastAsia"/>
                  <w:noProof/>
                  <w:sz w:val="18"/>
                  <w:lang w:eastAsia="zh-CN"/>
                </w:rPr>
                <w:t>T4</w:t>
              </w:r>
            </w:ins>
          </w:p>
        </w:tc>
        <w:tc>
          <w:tcPr>
            <w:tcW w:w="596" w:type="pct"/>
            <w:shd w:val="clear" w:color="auto" w:fill="auto"/>
          </w:tcPr>
          <w:p w14:paraId="46BF2A72" w14:textId="77777777" w:rsidR="00544FE0" w:rsidRPr="002F57D8" w:rsidRDefault="00544FE0" w:rsidP="00432024">
            <w:pPr>
              <w:keepNext/>
              <w:keepLines/>
              <w:spacing w:after="0"/>
              <w:jc w:val="center"/>
              <w:rPr>
                <w:ins w:id="434" w:author="Kazuyoshi Uesaka" w:date="2021-02-01T16:33:00Z"/>
                <w:rFonts w:ascii="Arial" w:eastAsia="SimSun" w:hAnsi="Arial"/>
                <w:noProof/>
                <w:sz w:val="18"/>
              </w:rPr>
            </w:pPr>
            <w:ins w:id="435" w:author="Kazuyoshi Uesaka" w:date="2021-02-01T16:33:00Z">
              <w:r w:rsidRPr="002F57D8">
                <w:rPr>
                  <w:rFonts w:ascii="Arial" w:eastAsia="SimSun" w:hAnsi="Arial"/>
                  <w:noProof/>
                  <w:sz w:val="18"/>
                </w:rPr>
                <w:t>s</w:t>
              </w:r>
            </w:ins>
          </w:p>
        </w:tc>
        <w:tc>
          <w:tcPr>
            <w:tcW w:w="1193" w:type="pct"/>
            <w:shd w:val="clear" w:color="auto" w:fill="auto"/>
          </w:tcPr>
          <w:p w14:paraId="2ECC3A3F" w14:textId="77777777" w:rsidR="00544FE0" w:rsidRPr="002F57D8" w:rsidRDefault="00544FE0" w:rsidP="00432024">
            <w:pPr>
              <w:keepNext/>
              <w:keepLines/>
              <w:spacing w:after="0"/>
              <w:jc w:val="center"/>
              <w:rPr>
                <w:ins w:id="436" w:author="Kazuyoshi Uesaka" w:date="2021-02-01T16:33:00Z"/>
                <w:rFonts w:ascii="Arial" w:eastAsia="SimSun" w:hAnsi="Arial"/>
                <w:noProof/>
                <w:sz w:val="18"/>
              </w:rPr>
            </w:pPr>
            <w:ins w:id="437" w:author="Kazuyoshi Uesaka" w:date="2021-02-01T16:33:00Z">
              <w:r w:rsidRPr="002F57D8">
                <w:rPr>
                  <w:rFonts w:ascii="Arial" w:eastAsia="SimSun" w:hAnsi="Arial"/>
                  <w:noProof/>
                  <w:sz w:val="18"/>
                </w:rPr>
                <w:t>0</w:t>
              </w:r>
            </w:ins>
          </w:p>
        </w:tc>
        <w:tc>
          <w:tcPr>
            <w:tcW w:w="1051" w:type="pct"/>
          </w:tcPr>
          <w:p w14:paraId="6BE34CC3" w14:textId="77777777" w:rsidR="00544FE0" w:rsidRPr="002F57D8" w:rsidRDefault="00544FE0" w:rsidP="00432024">
            <w:pPr>
              <w:keepNext/>
              <w:keepLines/>
              <w:spacing w:after="0"/>
              <w:jc w:val="center"/>
              <w:rPr>
                <w:ins w:id="438" w:author="Kazuyoshi Uesaka" w:date="2021-02-01T16:33:00Z"/>
                <w:rFonts w:ascii="Arial" w:eastAsia="SimSun" w:hAnsi="Arial"/>
                <w:noProof/>
                <w:sz w:val="18"/>
              </w:rPr>
            </w:pPr>
          </w:p>
        </w:tc>
      </w:tr>
      <w:tr w:rsidR="00544FE0" w:rsidRPr="002F57D8" w14:paraId="73600CD2" w14:textId="77777777" w:rsidTr="00432024">
        <w:trPr>
          <w:trHeight w:val="164"/>
          <w:jc w:val="center"/>
          <w:ins w:id="439" w:author="Kazuyoshi Uesaka" w:date="2021-02-01T16:33:00Z"/>
        </w:trPr>
        <w:tc>
          <w:tcPr>
            <w:tcW w:w="2160" w:type="pct"/>
            <w:gridSpan w:val="2"/>
            <w:shd w:val="clear" w:color="auto" w:fill="auto"/>
          </w:tcPr>
          <w:p w14:paraId="76FD9246" w14:textId="77777777" w:rsidR="00544FE0" w:rsidRPr="002F57D8" w:rsidRDefault="00544FE0" w:rsidP="00432024">
            <w:pPr>
              <w:keepNext/>
              <w:keepLines/>
              <w:spacing w:after="0"/>
              <w:rPr>
                <w:ins w:id="440" w:author="Kazuyoshi Uesaka" w:date="2021-02-01T16:33:00Z"/>
                <w:rFonts w:ascii="Arial" w:eastAsia="SimSun" w:hAnsi="Arial"/>
                <w:noProof/>
                <w:sz w:val="18"/>
              </w:rPr>
            </w:pPr>
            <w:ins w:id="441" w:author="Kazuyoshi Uesaka" w:date="2021-02-01T16:33:00Z">
              <w:r w:rsidRPr="002F57D8">
                <w:rPr>
                  <w:rFonts w:ascii="Arial" w:eastAsia="SimSun" w:hAnsi="Arial" w:hint="eastAsia"/>
                  <w:noProof/>
                  <w:sz w:val="18"/>
                  <w:lang w:eastAsia="zh-CN"/>
                </w:rPr>
                <w:t>T5</w:t>
              </w:r>
            </w:ins>
          </w:p>
        </w:tc>
        <w:tc>
          <w:tcPr>
            <w:tcW w:w="596" w:type="pct"/>
            <w:shd w:val="clear" w:color="auto" w:fill="auto"/>
          </w:tcPr>
          <w:p w14:paraId="78E17FE9" w14:textId="77777777" w:rsidR="00544FE0" w:rsidRPr="002F57D8" w:rsidRDefault="00544FE0" w:rsidP="00432024">
            <w:pPr>
              <w:keepNext/>
              <w:keepLines/>
              <w:spacing w:after="0"/>
              <w:jc w:val="center"/>
              <w:rPr>
                <w:ins w:id="442" w:author="Kazuyoshi Uesaka" w:date="2021-02-01T16:33:00Z"/>
                <w:rFonts w:ascii="Arial" w:eastAsia="SimSun" w:hAnsi="Arial"/>
                <w:noProof/>
                <w:sz w:val="18"/>
              </w:rPr>
            </w:pPr>
            <w:ins w:id="443" w:author="Kazuyoshi Uesaka" w:date="2021-02-01T16:33:00Z">
              <w:r w:rsidRPr="002F57D8">
                <w:rPr>
                  <w:rFonts w:ascii="Arial" w:eastAsia="SimSun" w:hAnsi="Arial"/>
                  <w:noProof/>
                  <w:sz w:val="18"/>
                </w:rPr>
                <w:t>s</w:t>
              </w:r>
            </w:ins>
          </w:p>
        </w:tc>
        <w:tc>
          <w:tcPr>
            <w:tcW w:w="1193" w:type="pct"/>
            <w:shd w:val="clear" w:color="auto" w:fill="auto"/>
          </w:tcPr>
          <w:p w14:paraId="7DF510D7" w14:textId="77777777" w:rsidR="00544FE0" w:rsidRPr="002F57D8" w:rsidRDefault="00544FE0" w:rsidP="00432024">
            <w:pPr>
              <w:keepNext/>
              <w:keepLines/>
              <w:spacing w:after="0"/>
              <w:jc w:val="center"/>
              <w:rPr>
                <w:ins w:id="444" w:author="Kazuyoshi Uesaka" w:date="2021-02-01T16:33:00Z"/>
                <w:rFonts w:ascii="Arial" w:eastAsia="SimSun" w:hAnsi="Arial"/>
                <w:noProof/>
                <w:sz w:val="18"/>
              </w:rPr>
            </w:pPr>
            <w:ins w:id="445" w:author="Kazuyoshi Uesaka" w:date="2021-02-01T16:33:00Z">
              <w:r w:rsidRPr="002F57D8">
                <w:rPr>
                  <w:rFonts w:ascii="Arial" w:eastAsia="SimSun" w:hAnsi="Arial"/>
                  <w:noProof/>
                  <w:sz w:val="18"/>
                </w:rPr>
                <w:t>0.31</w:t>
              </w:r>
            </w:ins>
          </w:p>
        </w:tc>
        <w:tc>
          <w:tcPr>
            <w:tcW w:w="1051" w:type="pct"/>
          </w:tcPr>
          <w:p w14:paraId="3D940A68" w14:textId="77777777" w:rsidR="00544FE0" w:rsidRPr="002F57D8" w:rsidRDefault="00544FE0" w:rsidP="00432024">
            <w:pPr>
              <w:keepNext/>
              <w:keepLines/>
              <w:spacing w:after="0"/>
              <w:jc w:val="center"/>
              <w:rPr>
                <w:ins w:id="446" w:author="Kazuyoshi Uesaka" w:date="2021-02-01T16:33:00Z"/>
                <w:rFonts w:ascii="Arial" w:eastAsia="SimSun" w:hAnsi="Arial"/>
                <w:noProof/>
                <w:sz w:val="18"/>
              </w:rPr>
            </w:pPr>
          </w:p>
        </w:tc>
      </w:tr>
      <w:tr w:rsidR="00544FE0" w:rsidRPr="002F57D8" w14:paraId="0056EF9A" w14:textId="77777777" w:rsidTr="00432024">
        <w:trPr>
          <w:trHeight w:val="164"/>
          <w:jc w:val="center"/>
          <w:ins w:id="447" w:author="Kazuyoshi Uesaka" w:date="2021-02-01T16:33:00Z"/>
        </w:trPr>
        <w:tc>
          <w:tcPr>
            <w:tcW w:w="2160" w:type="pct"/>
            <w:gridSpan w:val="2"/>
            <w:shd w:val="clear" w:color="auto" w:fill="auto"/>
          </w:tcPr>
          <w:p w14:paraId="46D8DAB6" w14:textId="77777777" w:rsidR="00544FE0" w:rsidRPr="002F57D8" w:rsidRDefault="00544FE0" w:rsidP="00432024">
            <w:pPr>
              <w:keepNext/>
              <w:keepLines/>
              <w:spacing w:after="0"/>
              <w:rPr>
                <w:ins w:id="448" w:author="Kazuyoshi Uesaka" w:date="2021-02-01T16:33:00Z"/>
                <w:rFonts w:ascii="Arial" w:eastAsia="SimSun" w:hAnsi="Arial"/>
                <w:noProof/>
                <w:sz w:val="18"/>
              </w:rPr>
            </w:pPr>
            <w:ins w:id="449" w:author="Kazuyoshi Uesaka" w:date="2021-02-01T16:33:00Z">
              <w:r w:rsidRPr="002F57D8">
                <w:rPr>
                  <w:rFonts w:ascii="Arial" w:eastAsia="SimSun" w:hAnsi="Arial"/>
                  <w:noProof/>
                  <w:sz w:val="18"/>
                </w:rPr>
                <w:t>D1</w:t>
              </w:r>
            </w:ins>
          </w:p>
        </w:tc>
        <w:tc>
          <w:tcPr>
            <w:tcW w:w="596" w:type="pct"/>
            <w:shd w:val="clear" w:color="auto" w:fill="auto"/>
          </w:tcPr>
          <w:p w14:paraId="084B4CDD" w14:textId="77777777" w:rsidR="00544FE0" w:rsidRPr="002F57D8" w:rsidRDefault="00544FE0" w:rsidP="00432024">
            <w:pPr>
              <w:keepNext/>
              <w:keepLines/>
              <w:spacing w:after="0"/>
              <w:jc w:val="center"/>
              <w:rPr>
                <w:ins w:id="450" w:author="Kazuyoshi Uesaka" w:date="2021-02-01T16:33:00Z"/>
                <w:rFonts w:ascii="Arial" w:eastAsia="SimSun" w:hAnsi="Arial"/>
                <w:noProof/>
                <w:sz w:val="18"/>
              </w:rPr>
            </w:pPr>
            <w:ins w:id="451" w:author="Kazuyoshi Uesaka" w:date="2021-02-01T16:33:00Z">
              <w:r w:rsidRPr="002F57D8">
                <w:rPr>
                  <w:rFonts w:ascii="Arial" w:eastAsia="SimSun" w:hAnsi="Arial"/>
                  <w:noProof/>
                  <w:sz w:val="18"/>
                </w:rPr>
                <w:t>s</w:t>
              </w:r>
            </w:ins>
          </w:p>
        </w:tc>
        <w:tc>
          <w:tcPr>
            <w:tcW w:w="1193" w:type="pct"/>
            <w:shd w:val="clear" w:color="auto" w:fill="auto"/>
          </w:tcPr>
          <w:p w14:paraId="4BD07E78" w14:textId="77777777" w:rsidR="00544FE0" w:rsidRPr="002F57D8" w:rsidRDefault="00544FE0" w:rsidP="00432024">
            <w:pPr>
              <w:keepNext/>
              <w:keepLines/>
              <w:spacing w:after="0"/>
              <w:jc w:val="center"/>
              <w:rPr>
                <w:ins w:id="452" w:author="Kazuyoshi Uesaka" w:date="2021-02-01T16:33:00Z"/>
                <w:rFonts w:ascii="Arial" w:eastAsia="SimSun" w:hAnsi="Arial"/>
                <w:noProof/>
                <w:sz w:val="18"/>
              </w:rPr>
            </w:pPr>
            <w:ins w:id="453" w:author="Kazuyoshi Uesaka" w:date="2021-02-01T16:33:00Z">
              <w:r w:rsidRPr="002F57D8">
                <w:rPr>
                  <w:rFonts w:ascii="Arial" w:eastAsia="SimSun" w:hAnsi="Arial"/>
                  <w:noProof/>
                  <w:sz w:val="18"/>
                </w:rPr>
                <w:t>0.27</w:t>
              </w:r>
            </w:ins>
          </w:p>
        </w:tc>
        <w:tc>
          <w:tcPr>
            <w:tcW w:w="1051" w:type="pct"/>
          </w:tcPr>
          <w:p w14:paraId="1890A6AD" w14:textId="77777777" w:rsidR="00544FE0" w:rsidRPr="002F57D8" w:rsidRDefault="00544FE0" w:rsidP="00432024">
            <w:pPr>
              <w:keepNext/>
              <w:keepLines/>
              <w:spacing w:after="0"/>
              <w:jc w:val="center"/>
              <w:rPr>
                <w:ins w:id="454" w:author="Kazuyoshi Uesaka" w:date="2021-02-01T16:33:00Z"/>
                <w:rFonts w:ascii="Arial" w:eastAsia="SimSun" w:hAnsi="Arial"/>
                <w:noProof/>
                <w:sz w:val="18"/>
              </w:rPr>
            </w:pPr>
          </w:p>
        </w:tc>
      </w:tr>
      <w:tr w:rsidR="00544FE0" w:rsidRPr="002F57D8" w14:paraId="09A2FB30" w14:textId="77777777" w:rsidTr="00432024">
        <w:trPr>
          <w:trHeight w:val="345"/>
          <w:jc w:val="center"/>
          <w:ins w:id="455" w:author="Kazuyoshi Uesaka" w:date="2021-02-01T16:33:00Z"/>
        </w:trPr>
        <w:tc>
          <w:tcPr>
            <w:tcW w:w="5000" w:type="pct"/>
            <w:gridSpan w:val="5"/>
          </w:tcPr>
          <w:p w14:paraId="223295A1" w14:textId="77777777" w:rsidR="00544FE0" w:rsidRPr="002F57D8" w:rsidRDefault="00544FE0" w:rsidP="00432024">
            <w:pPr>
              <w:keepNext/>
              <w:keepLines/>
              <w:spacing w:after="0"/>
              <w:ind w:left="851" w:hanging="851"/>
              <w:rPr>
                <w:ins w:id="456" w:author="Kazuyoshi Uesaka" w:date="2021-02-01T16:33:00Z"/>
                <w:rFonts w:ascii="Arial" w:eastAsia="SimSun" w:hAnsi="Arial"/>
                <w:sz w:val="18"/>
              </w:rPr>
            </w:pPr>
            <w:ins w:id="457" w:author="Kazuyoshi Uesaka" w:date="2021-02-01T16:33: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4C8B1D0E" w14:textId="77777777" w:rsidR="00544FE0" w:rsidRPr="002F57D8" w:rsidRDefault="00544FE0" w:rsidP="00544FE0">
      <w:pPr>
        <w:spacing w:before="120"/>
        <w:rPr>
          <w:ins w:id="458" w:author="Kazuyoshi Uesaka" w:date="2021-02-01T16:33:00Z"/>
          <w:rFonts w:eastAsia="SimSun"/>
        </w:rPr>
      </w:pPr>
    </w:p>
    <w:p w14:paraId="0FE679E8" w14:textId="77777777" w:rsidR="00544FE0" w:rsidRPr="002F57D8" w:rsidRDefault="00544FE0" w:rsidP="00544FE0">
      <w:pPr>
        <w:keepNext/>
        <w:keepLines/>
        <w:spacing w:before="60"/>
        <w:jc w:val="center"/>
        <w:rPr>
          <w:ins w:id="459" w:author="Kazuyoshi Uesaka" w:date="2021-02-01T16:33:00Z"/>
          <w:rFonts w:ascii="Arial" w:eastAsia="SimSun" w:hAnsi="Arial"/>
          <w:b/>
        </w:rPr>
      </w:pPr>
      <w:ins w:id="460" w:author="Kazuyoshi Uesaka" w:date="2021-02-01T16:33:00Z">
        <w:r w:rsidRPr="002F57D8">
          <w:rPr>
            <w:rFonts w:ascii="Arial" w:eastAsia="SimSun" w:hAnsi="Arial"/>
            <w:b/>
          </w:rPr>
          <w:t>Table A.5.5.5.</w:t>
        </w:r>
        <w:r>
          <w:rPr>
            <w:rFonts w:ascii="Arial" w:eastAsia="SimSun" w:hAnsi="Arial"/>
            <w:b/>
          </w:rPr>
          <w:t>6</w:t>
        </w:r>
        <w:r w:rsidRPr="002F57D8">
          <w:rPr>
            <w:rFonts w:ascii="Arial" w:eastAsia="SimSun" w:hAnsi="Arial"/>
            <w:b/>
          </w:rPr>
          <w:t xml:space="preserve">.1-3: Cell specific test parameters </w:t>
        </w:r>
        <w:r w:rsidRPr="002F57D8">
          <w:rPr>
            <w:rFonts w:ascii="Arial" w:eastAsia="SimSun" w:hAnsi="Arial"/>
            <w:b/>
            <w:lang w:val="en-US"/>
          </w:rPr>
          <w:t>for FR2 SCell 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1" w:author="CK Yang (楊智凱)" w:date="2020-10-22T21:26:00Z">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992"/>
        <w:gridCol w:w="851"/>
        <w:gridCol w:w="992"/>
        <w:gridCol w:w="889"/>
        <w:gridCol w:w="879"/>
        <w:gridCol w:w="879"/>
        <w:gridCol w:w="879"/>
        <w:gridCol w:w="879"/>
        <w:tblGridChange w:id="462">
          <w:tblGrid>
            <w:gridCol w:w="1980"/>
            <w:gridCol w:w="992"/>
            <w:gridCol w:w="709"/>
            <w:gridCol w:w="142"/>
            <w:gridCol w:w="855"/>
            <w:gridCol w:w="137"/>
            <w:gridCol w:w="889"/>
            <w:gridCol w:w="879"/>
            <w:gridCol w:w="879"/>
            <w:gridCol w:w="879"/>
            <w:gridCol w:w="585"/>
            <w:gridCol w:w="294"/>
          </w:tblGrid>
        </w:tblGridChange>
      </w:tblGrid>
      <w:tr w:rsidR="00544FE0" w:rsidRPr="002F57D8" w14:paraId="2F3CD81D" w14:textId="77777777" w:rsidTr="00432024">
        <w:trPr>
          <w:cantSplit/>
          <w:trHeight w:val="199"/>
          <w:jc w:val="center"/>
          <w:ins w:id="463" w:author="Kazuyoshi Uesaka" w:date="2021-02-01T16:33:00Z"/>
          <w:trPrChange w:id="464" w:author="CK Yang (楊智凱)" w:date="2020-10-22T21:26:00Z">
            <w:trPr>
              <w:cantSplit/>
              <w:trHeight w:val="199"/>
              <w:jc w:val="center"/>
            </w:trPr>
          </w:trPrChange>
        </w:trPr>
        <w:tc>
          <w:tcPr>
            <w:tcW w:w="2972" w:type="dxa"/>
            <w:gridSpan w:val="2"/>
            <w:tcBorders>
              <w:top w:val="single" w:sz="4" w:space="0" w:color="auto"/>
              <w:left w:val="single" w:sz="4" w:space="0" w:color="auto"/>
              <w:bottom w:val="nil"/>
              <w:right w:val="single" w:sz="4" w:space="0" w:color="auto"/>
            </w:tcBorders>
            <w:tcPrChange w:id="465" w:author="CK Yang (楊智凱)" w:date="2020-10-22T21:26:00Z">
              <w:tcPr>
                <w:tcW w:w="2972" w:type="dxa"/>
                <w:gridSpan w:val="2"/>
                <w:tcBorders>
                  <w:top w:val="single" w:sz="4" w:space="0" w:color="auto"/>
                  <w:left w:val="single" w:sz="4" w:space="0" w:color="auto"/>
                  <w:bottom w:val="nil"/>
                  <w:right w:val="single" w:sz="4" w:space="0" w:color="auto"/>
                </w:tcBorders>
              </w:tcPr>
            </w:tcPrChange>
          </w:tcPr>
          <w:p w14:paraId="17DF6844" w14:textId="77777777" w:rsidR="00544FE0" w:rsidRPr="002F57D8" w:rsidRDefault="00544FE0" w:rsidP="00432024">
            <w:pPr>
              <w:keepNext/>
              <w:keepLines/>
              <w:spacing w:after="0"/>
              <w:jc w:val="center"/>
              <w:rPr>
                <w:ins w:id="466" w:author="Kazuyoshi Uesaka" w:date="2021-02-01T16:33:00Z"/>
                <w:rFonts w:ascii="Arial" w:eastAsia="SimSun" w:hAnsi="Arial"/>
                <w:b/>
                <w:sz w:val="18"/>
              </w:rPr>
            </w:pPr>
            <w:ins w:id="467" w:author="Kazuyoshi Uesaka" w:date="2021-02-01T16:33: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468" w:author="CK Yang (楊智凱)" w:date="2020-10-22T21:26:00Z">
              <w:tcPr>
                <w:tcW w:w="851" w:type="dxa"/>
                <w:gridSpan w:val="2"/>
                <w:tcBorders>
                  <w:top w:val="single" w:sz="4" w:space="0" w:color="auto"/>
                  <w:left w:val="single" w:sz="4" w:space="0" w:color="auto"/>
                  <w:bottom w:val="nil"/>
                  <w:right w:val="single" w:sz="4" w:space="0" w:color="auto"/>
                </w:tcBorders>
              </w:tcPr>
            </w:tcPrChange>
          </w:tcPr>
          <w:p w14:paraId="70AFA7E8" w14:textId="77777777" w:rsidR="00544FE0" w:rsidRPr="002F57D8" w:rsidRDefault="00544FE0" w:rsidP="00432024">
            <w:pPr>
              <w:keepNext/>
              <w:keepLines/>
              <w:spacing w:after="0"/>
              <w:jc w:val="center"/>
              <w:rPr>
                <w:ins w:id="469" w:author="Kazuyoshi Uesaka" w:date="2021-02-01T16:33:00Z"/>
                <w:rFonts w:ascii="Arial" w:eastAsia="SimSun" w:hAnsi="Arial"/>
                <w:b/>
                <w:sz w:val="18"/>
              </w:rPr>
            </w:pPr>
            <w:ins w:id="470" w:author="Kazuyoshi Uesaka" w:date="2021-02-01T16:33:00Z">
              <w:r w:rsidRPr="002F57D8">
                <w:rPr>
                  <w:rFonts w:ascii="Arial" w:eastAsia="SimSun" w:hAnsi="Arial"/>
                  <w:b/>
                  <w:sz w:val="18"/>
                </w:rPr>
                <w:t>Unit</w:t>
              </w:r>
            </w:ins>
          </w:p>
          <w:p w14:paraId="1DC959C2" w14:textId="77777777" w:rsidR="00544FE0" w:rsidRPr="002F57D8" w:rsidRDefault="00544FE0" w:rsidP="00432024">
            <w:pPr>
              <w:keepNext/>
              <w:keepLines/>
              <w:spacing w:after="0"/>
              <w:jc w:val="center"/>
              <w:rPr>
                <w:ins w:id="471" w:author="Kazuyoshi Uesaka" w:date="2021-02-01T16:33:00Z"/>
                <w:rFonts w:ascii="Arial" w:eastAsia="SimSun" w:hAnsi="Arial"/>
                <w:sz w:val="18"/>
              </w:rPr>
            </w:pPr>
          </w:p>
        </w:tc>
        <w:tc>
          <w:tcPr>
            <w:tcW w:w="992" w:type="dxa"/>
            <w:tcBorders>
              <w:top w:val="single" w:sz="4" w:space="0" w:color="auto"/>
              <w:left w:val="single" w:sz="4" w:space="0" w:color="auto"/>
              <w:bottom w:val="nil"/>
              <w:right w:val="single" w:sz="4" w:space="0" w:color="auto"/>
            </w:tcBorders>
            <w:tcPrChange w:id="472" w:author="CK Yang (楊智凱)" w:date="2020-10-22T21:26:00Z">
              <w:tcPr>
                <w:tcW w:w="855" w:type="dxa"/>
                <w:tcBorders>
                  <w:top w:val="single" w:sz="4" w:space="0" w:color="auto"/>
                  <w:left w:val="single" w:sz="4" w:space="0" w:color="auto"/>
                  <w:bottom w:val="nil"/>
                  <w:right w:val="single" w:sz="4" w:space="0" w:color="auto"/>
                </w:tcBorders>
              </w:tcPr>
            </w:tcPrChange>
          </w:tcPr>
          <w:p w14:paraId="50851F4C" w14:textId="77777777" w:rsidR="00544FE0" w:rsidRPr="002F57D8" w:rsidRDefault="00544FE0" w:rsidP="00432024">
            <w:pPr>
              <w:keepNext/>
              <w:keepLines/>
              <w:spacing w:after="0"/>
              <w:jc w:val="center"/>
              <w:rPr>
                <w:ins w:id="473" w:author="Kazuyoshi Uesaka" w:date="2021-02-01T16:33:00Z"/>
                <w:rFonts w:ascii="Arial" w:eastAsia="SimSun" w:hAnsi="Arial"/>
                <w:b/>
                <w:sz w:val="18"/>
              </w:rPr>
            </w:pPr>
            <w:ins w:id="474" w:author="Kazuyoshi Uesaka" w:date="2021-02-01T16:33:00Z">
              <w:r w:rsidRPr="00BC149F">
                <w:rPr>
                  <w:rFonts w:ascii="Arial" w:eastAsia="SimSun"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Change w:id="475"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tcPr>
            </w:tcPrChange>
          </w:tcPr>
          <w:p w14:paraId="1E0E8CD0" w14:textId="77777777" w:rsidR="00544FE0" w:rsidRPr="002F57D8" w:rsidRDefault="00544FE0" w:rsidP="00432024">
            <w:pPr>
              <w:keepNext/>
              <w:keepLines/>
              <w:spacing w:after="0"/>
              <w:jc w:val="center"/>
              <w:rPr>
                <w:ins w:id="476" w:author="Kazuyoshi Uesaka" w:date="2021-02-01T16:33:00Z"/>
                <w:rFonts w:ascii="Arial" w:eastAsia="SimSun" w:hAnsi="Arial"/>
                <w:b/>
                <w:sz w:val="18"/>
              </w:rPr>
            </w:pPr>
            <w:ins w:id="477" w:author="Kazuyoshi Uesaka" w:date="2021-02-01T16:33:00Z">
              <w:r w:rsidRPr="002F57D8">
                <w:rPr>
                  <w:rFonts w:ascii="Arial" w:eastAsia="SimSun" w:hAnsi="Arial"/>
                  <w:b/>
                  <w:sz w:val="18"/>
                </w:rPr>
                <w:t>Test 1</w:t>
              </w:r>
              <w:r>
                <w:rPr>
                  <w:rFonts w:ascii="Arial" w:eastAsia="SimSun" w:hAnsi="Arial"/>
                  <w:b/>
                  <w:sz w:val="18"/>
                </w:rPr>
                <w:t xml:space="preserve"> Cell3</w:t>
              </w:r>
            </w:ins>
          </w:p>
        </w:tc>
      </w:tr>
      <w:tr w:rsidR="00544FE0" w:rsidRPr="002F57D8" w14:paraId="70547D73" w14:textId="77777777" w:rsidTr="00432024">
        <w:trPr>
          <w:cantSplit/>
          <w:trHeight w:val="199"/>
          <w:jc w:val="center"/>
          <w:ins w:id="478" w:author="Kazuyoshi Uesaka" w:date="2021-02-01T16:33:00Z"/>
          <w:trPrChange w:id="479" w:author="CK Yang (楊智凱)" w:date="2020-10-22T21:38:00Z">
            <w:trPr>
              <w:cantSplit/>
              <w:trHeight w:val="199"/>
              <w:jc w:val="center"/>
            </w:trPr>
          </w:trPrChange>
        </w:trPr>
        <w:tc>
          <w:tcPr>
            <w:tcW w:w="2972" w:type="dxa"/>
            <w:gridSpan w:val="2"/>
            <w:tcBorders>
              <w:top w:val="nil"/>
              <w:left w:val="single" w:sz="4" w:space="0" w:color="auto"/>
              <w:bottom w:val="single" w:sz="4" w:space="0" w:color="auto"/>
              <w:right w:val="single" w:sz="4" w:space="0" w:color="auto"/>
            </w:tcBorders>
            <w:tcPrChange w:id="480" w:author="CK Yang (楊智凱)" w:date="2020-10-22T21:38:00Z">
              <w:tcPr>
                <w:tcW w:w="2972" w:type="dxa"/>
                <w:gridSpan w:val="2"/>
                <w:tcBorders>
                  <w:top w:val="nil"/>
                  <w:left w:val="single" w:sz="4" w:space="0" w:color="auto"/>
                  <w:bottom w:val="single" w:sz="4" w:space="0" w:color="auto"/>
                  <w:right w:val="single" w:sz="4" w:space="0" w:color="auto"/>
                </w:tcBorders>
              </w:tcPr>
            </w:tcPrChange>
          </w:tcPr>
          <w:p w14:paraId="4C3B8E20" w14:textId="77777777" w:rsidR="00544FE0" w:rsidRPr="002F57D8" w:rsidRDefault="00544FE0" w:rsidP="00432024">
            <w:pPr>
              <w:keepNext/>
              <w:keepLines/>
              <w:spacing w:after="0"/>
              <w:jc w:val="center"/>
              <w:rPr>
                <w:ins w:id="481" w:author="Kazuyoshi Uesaka" w:date="2021-02-01T16:33:00Z"/>
                <w:rFonts w:ascii="Arial" w:eastAsia="SimSun" w:hAnsi="Arial"/>
                <w:b/>
                <w:sz w:val="18"/>
              </w:rPr>
            </w:pPr>
          </w:p>
        </w:tc>
        <w:tc>
          <w:tcPr>
            <w:tcW w:w="851" w:type="dxa"/>
            <w:tcBorders>
              <w:top w:val="nil"/>
              <w:left w:val="single" w:sz="4" w:space="0" w:color="auto"/>
              <w:right w:val="single" w:sz="4" w:space="0" w:color="auto"/>
            </w:tcBorders>
            <w:tcPrChange w:id="482" w:author="CK Yang (楊智凱)" w:date="2020-10-22T21:38:00Z">
              <w:tcPr>
                <w:tcW w:w="851" w:type="dxa"/>
                <w:gridSpan w:val="2"/>
                <w:tcBorders>
                  <w:top w:val="nil"/>
                  <w:left w:val="single" w:sz="4" w:space="0" w:color="auto"/>
                  <w:right w:val="single" w:sz="4" w:space="0" w:color="auto"/>
                </w:tcBorders>
              </w:tcPr>
            </w:tcPrChange>
          </w:tcPr>
          <w:p w14:paraId="23C8474E" w14:textId="77777777" w:rsidR="00544FE0" w:rsidRPr="002F57D8" w:rsidRDefault="00544FE0" w:rsidP="00432024">
            <w:pPr>
              <w:keepNext/>
              <w:keepLines/>
              <w:spacing w:after="0"/>
              <w:jc w:val="center"/>
              <w:rPr>
                <w:ins w:id="483" w:author="Kazuyoshi Uesaka" w:date="2021-02-01T16:33:00Z"/>
                <w:rFonts w:ascii="Arial" w:eastAsia="SimSun" w:hAnsi="Arial"/>
                <w:b/>
                <w:sz w:val="18"/>
              </w:rPr>
            </w:pPr>
          </w:p>
        </w:tc>
        <w:tc>
          <w:tcPr>
            <w:tcW w:w="992" w:type="dxa"/>
            <w:tcBorders>
              <w:top w:val="nil"/>
              <w:left w:val="single" w:sz="4" w:space="0" w:color="auto"/>
              <w:bottom w:val="single" w:sz="4" w:space="0" w:color="auto"/>
              <w:right w:val="single" w:sz="4" w:space="0" w:color="auto"/>
            </w:tcBorders>
            <w:tcPrChange w:id="484" w:author="CK Yang (楊智凱)" w:date="2020-10-22T21:38:00Z">
              <w:tcPr>
                <w:tcW w:w="855" w:type="dxa"/>
                <w:tcBorders>
                  <w:top w:val="nil"/>
                  <w:left w:val="single" w:sz="4" w:space="0" w:color="auto"/>
                  <w:right w:val="single" w:sz="4" w:space="0" w:color="auto"/>
                </w:tcBorders>
              </w:tcPr>
            </w:tcPrChange>
          </w:tcPr>
          <w:p w14:paraId="55644178" w14:textId="77777777" w:rsidR="00544FE0" w:rsidRPr="002F57D8" w:rsidRDefault="00544FE0" w:rsidP="00432024">
            <w:pPr>
              <w:keepNext/>
              <w:keepLines/>
              <w:spacing w:after="0"/>
              <w:jc w:val="center"/>
              <w:rPr>
                <w:ins w:id="485" w:author="Kazuyoshi Uesaka" w:date="2021-02-01T16:33:00Z"/>
                <w:rFonts w:ascii="Arial" w:eastAsia="SimSun" w:hAnsi="Arial"/>
                <w:b/>
                <w:sz w:val="18"/>
              </w:rPr>
            </w:pPr>
            <w:ins w:id="486" w:author="Kazuyoshi Uesaka" w:date="2021-02-01T16:33:00Z">
              <w:r>
                <w:rPr>
                  <w:rFonts w:ascii="Arial" w:eastAsia="SimSun"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Change w:id="487" w:author="CK Yang (楊智凱)" w:date="2020-10-22T21:38:00Z">
              <w:tcPr>
                <w:tcW w:w="1026" w:type="dxa"/>
                <w:gridSpan w:val="2"/>
                <w:tcBorders>
                  <w:top w:val="single" w:sz="4" w:space="0" w:color="auto"/>
                  <w:left w:val="single" w:sz="4" w:space="0" w:color="auto"/>
                  <w:bottom w:val="single" w:sz="4" w:space="0" w:color="auto"/>
                  <w:right w:val="single" w:sz="4" w:space="0" w:color="auto"/>
                </w:tcBorders>
              </w:tcPr>
            </w:tcPrChange>
          </w:tcPr>
          <w:p w14:paraId="02307309" w14:textId="77777777" w:rsidR="00544FE0" w:rsidRPr="002F57D8" w:rsidRDefault="00544FE0" w:rsidP="00432024">
            <w:pPr>
              <w:keepNext/>
              <w:keepLines/>
              <w:spacing w:after="0"/>
              <w:jc w:val="center"/>
              <w:rPr>
                <w:ins w:id="488" w:author="Kazuyoshi Uesaka" w:date="2021-02-01T16:33:00Z"/>
                <w:rFonts w:ascii="Arial" w:eastAsia="SimSun" w:hAnsi="Arial"/>
                <w:b/>
                <w:sz w:val="18"/>
              </w:rPr>
            </w:pPr>
            <w:ins w:id="489" w:author="Kazuyoshi Uesaka" w:date="2021-02-01T16:33: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490"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17B9DCF7" w14:textId="77777777" w:rsidR="00544FE0" w:rsidRPr="002F57D8" w:rsidRDefault="00544FE0" w:rsidP="00432024">
            <w:pPr>
              <w:keepNext/>
              <w:keepLines/>
              <w:spacing w:after="0"/>
              <w:jc w:val="center"/>
              <w:rPr>
                <w:ins w:id="491" w:author="Kazuyoshi Uesaka" w:date="2021-02-01T16:33:00Z"/>
                <w:rFonts w:ascii="Arial" w:eastAsia="SimSun" w:hAnsi="Arial"/>
                <w:b/>
                <w:sz w:val="18"/>
              </w:rPr>
            </w:pPr>
            <w:ins w:id="492" w:author="Kazuyoshi Uesaka" w:date="2021-02-01T16:33: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493"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505EA827" w14:textId="77777777" w:rsidR="00544FE0" w:rsidRPr="002F57D8" w:rsidRDefault="00544FE0" w:rsidP="00432024">
            <w:pPr>
              <w:keepNext/>
              <w:keepLines/>
              <w:spacing w:after="0"/>
              <w:jc w:val="center"/>
              <w:rPr>
                <w:ins w:id="494" w:author="Kazuyoshi Uesaka" w:date="2021-02-01T16:33:00Z"/>
                <w:rFonts w:ascii="Arial" w:eastAsia="SimSun" w:hAnsi="Arial"/>
                <w:b/>
                <w:sz w:val="18"/>
              </w:rPr>
            </w:pPr>
            <w:ins w:id="495" w:author="Kazuyoshi Uesaka" w:date="2021-02-01T16:33: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496"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5A65C864" w14:textId="77777777" w:rsidR="00544FE0" w:rsidRPr="002F57D8" w:rsidRDefault="00544FE0" w:rsidP="00432024">
            <w:pPr>
              <w:keepNext/>
              <w:keepLines/>
              <w:spacing w:after="0"/>
              <w:jc w:val="center"/>
              <w:rPr>
                <w:ins w:id="497" w:author="Kazuyoshi Uesaka" w:date="2021-02-01T16:33:00Z"/>
                <w:rFonts w:ascii="Arial" w:eastAsia="SimSun" w:hAnsi="Arial"/>
                <w:b/>
                <w:sz w:val="18"/>
              </w:rPr>
            </w:pPr>
            <w:ins w:id="498" w:author="Kazuyoshi Uesaka" w:date="2021-02-01T16:33: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499" w:author="CK Yang (楊智凱)" w:date="2020-10-22T21:38:00Z">
              <w:tcPr>
                <w:tcW w:w="879" w:type="dxa"/>
                <w:gridSpan w:val="2"/>
                <w:tcBorders>
                  <w:top w:val="single" w:sz="4" w:space="0" w:color="auto"/>
                  <w:left w:val="single" w:sz="4" w:space="0" w:color="auto"/>
                  <w:bottom w:val="single" w:sz="4" w:space="0" w:color="auto"/>
                  <w:right w:val="single" w:sz="4" w:space="0" w:color="auto"/>
                </w:tcBorders>
              </w:tcPr>
            </w:tcPrChange>
          </w:tcPr>
          <w:p w14:paraId="0DC59792" w14:textId="77777777" w:rsidR="00544FE0" w:rsidRPr="002F57D8" w:rsidRDefault="00544FE0" w:rsidP="00432024">
            <w:pPr>
              <w:keepNext/>
              <w:keepLines/>
              <w:spacing w:after="0"/>
              <w:jc w:val="center"/>
              <w:rPr>
                <w:ins w:id="500" w:author="Kazuyoshi Uesaka" w:date="2021-02-01T16:33:00Z"/>
                <w:rFonts w:ascii="Arial" w:eastAsia="SimSun" w:hAnsi="Arial"/>
                <w:b/>
                <w:sz w:val="18"/>
              </w:rPr>
            </w:pPr>
            <w:ins w:id="501" w:author="Kazuyoshi Uesaka" w:date="2021-02-01T16:33:00Z">
              <w:r w:rsidRPr="002F57D8">
                <w:rPr>
                  <w:rFonts w:ascii="Arial" w:eastAsia="SimSun" w:hAnsi="Arial"/>
                  <w:b/>
                  <w:sz w:val="18"/>
                </w:rPr>
                <w:t>T5</w:t>
              </w:r>
            </w:ins>
          </w:p>
        </w:tc>
      </w:tr>
      <w:tr w:rsidR="00544FE0" w:rsidRPr="002F57D8" w14:paraId="35B728D9" w14:textId="77777777" w:rsidTr="00432024">
        <w:trPr>
          <w:cantSplit/>
          <w:trHeight w:val="199"/>
          <w:jc w:val="center"/>
          <w:ins w:id="502" w:author="Kazuyoshi Uesaka" w:date="2021-02-01T16:33:00Z"/>
          <w:trPrChange w:id="503"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504"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745D9491" w14:textId="77777777" w:rsidR="00544FE0" w:rsidRPr="002F57D8" w:rsidRDefault="00544FE0" w:rsidP="00432024">
            <w:pPr>
              <w:keepNext/>
              <w:keepLines/>
              <w:spacing w:after="0"/>
              <w:rPr>
                <w:ins w:id="505" w:author="Kazuyoshi Uesaka" w:date="2021-02-01T16:33:00Z"/>
                <w:rFonts w:ascii="Arial" w:eastAsia="SimSun" w:hAnsi="Arial"/>
                <w:sz w:val="18"/>
              </w:rPr>
            </w:pPr>
            <w:ins w:id="506" w:author="Kazuyoshi Uesaka" w:date="2021-02-01T16:33:00Z">
              <w:r w:rsidRPr="002F57D8">
                <w:rPr>
                  <w:rFonts w:ascii="Arial" w:eastAsia="SimSun" w:hAnsi="Arial"/>
                  <w:sz w:val="18"/>
                </w:rPr>
                <w:t>AoA setup</w:t>
              </w:r>
            </w:ins>
          </w:p>
        </w:tc>
        <w:tc>
          <w:tcPr>
            <w:tcW w:w="851" w:type="dxa"/>
            <w:tcBorders>
              <w:left w:val="single" w:sz="4" w:space="0" w:color="auto"/>
              <w:right w:val="single" w:sz="4" w:space="0" w:color="auto"/>
            </w:tcBorders>
            <w:tcPrChange w:id="507" w:author="CK Yang (楊智凱)" w:date="2020-10-22T21:38:00Z">
              <w:tcPr>
                <w:tcW w:w="851" w:type="dxa"/>
                <w:gridSpan w:val="2"/>
                <w:tcBorders>
                  <w:left w:val="single" w:sz="4" w:space="0" w:color="auto"/>
                  <w:right w:val="single" w:sz="4" w:space="0" w:color="auto"/>
                </w:tcBorders>
              </w:tcPr>
            </w:tcPrChange>
          </w:tcPr>
          <w:p w14:paraId="45197F2E" w14:textId="77777777" w:rsidR="00544FE0" w:rsidRPr="002F57D8" w:rsidRDefault="00544FE0" w:rsidP="00432024">
            <w:pPr>
              <w:keepNext/>
              <w:keepLines/>
              <w:spacing w:after="0"/>
              <w:jc w:val="center"/>
              <w:rPr>
                <w:ins w:id="508" w:author="Kazuyoshi Uesaka" w:date="2021-02-01T16:33:00Z"/>
                <w:rFonts w:ascii="Arial" w:eastAsia="SimSun" w:hAnsi="Arial"/>
                <w:sz w:val="18"/>
              </w:rPr>
            </w:pPr>
          </w:p>
        </w:tc>
        <w:tc>
          <w:tcPr>
            <w:tcW w:w="992" w:type="dxa"/>
            <w:tcBorders>
              <w:left w:val="single" w:sz="4" w:space="0" w:color="auto"/>
              <w:bottom w:val="single" w:sz="4" w:space="0" w:color="auto"/>
              <w:right w:val="single" w:sz="4" w:space="0" w:color="auto"/>
            </w:tcBorders>
            <w:tcPrChange w:id="509" w:author="CK Yang (楊智凱)" w:date="2020-10-22T21:38:00Z">
              <w:tcPr>
                <w:tcW w:w="992" w:type="dxa"/>
                <w:gridSpan w:val="2"/>
                <w:tcBorders>
                  <w:left w:val="single" w:sz="4" w:space="0" w:color="auto"/>
                  <w:right w:val="single" w:sz="4" w:space="0" w:color="auto"/>
                </w:tcBorders>
              </w:tcPr>
            </w:tcPrChange>
          </w:tcPr>
          <w:p w14:paraId="7E30CEF7" w14:textId="77777777" w:rsidR="00544FE0" w:rsidRPr="002F57D8" w:rsidRDefault="00544FE0" w:rsidP="00432024">
            <w:pPr>
              <w:keepNext/>
              <w:keepLines/>
              <w:spacing w:after="0"/>
              <w:jc w:val="center"/>
              <w:rPr>
                <w:ins w:id="510" w:author="Kazuyoshi Uesaka" w:date="2021-02-01T16:33:00Z"/>
                <w:rFonts w:ascii="Arial" w:eastAsia="SimSun" w:hAnsi="Arial"/>
                <w:sz w:val="18"/>
              </w:rPr>
            </w:pPr>
            <w:ins w:id="511" w:author="Kazuyoshi Uesaka" w:date="2021-02-01T16:33:00Z">
              <w:r w:rsidRPr="002F57D8">
                <w:rPr>
                  <w:rFonts w:ascii="Arial" w:eastAsia="SimSun" w:hAnsi="Arial"/>
                  <w:sz w:val="18"/>
                </w:rPr>
                <w:t>Setup 1 defined in A.3.15</w:t>
              </w:r>
            </w:ins>
          </w:p>
        </w:tc>
        <w:tc>
          <w:tcPr>
            <w:tcW w:w="4405" w:type="dxa"/>
            <w:gridSpan w:val="5"/>
            <w:tcBorders>
              <w:top w:val="single" w:sz="4" w:space="0" w:color="auto"/>
              <w:left w:val="single" w:sz="4" w:space="0" w:color="auto"/>
              <w:bottom w:val="single" w:sz="4" w:space="0" w:color="auto"/>
              <w:right w:val="single" w:sz="4" w:space="0" w:color="auto"/>
            </w:tcBorders>
            <w:tcPrChange w:id="512"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3180CFF8" w14:textId="77777777" w:rsidR="00544FE0" w:rsidRPr="002F57D8" w:rsidRDefault="00544FE0" w:rsidP="00432024">
            <w:pPr>
              <w:keepNext/>
              <w:keepLines/>
              <w:spacing w:after="0"/>
              <w:jc w:val="center"/>
              <w:rPr>
                <w:ins w:id="513" w:author="Kazuyoshi Uesaka" w:date="2021-02-01T16:33:00Z"/>
                <w:rFonts w:ascii="Arial" w:eastAsia="MS Mincho" w:hAnsi="Arial"/>
                <w:sz w:val="18"/>
              </w:rPr>
            </w:pPr>
            <w:ins w:id="514" w:author="Kazuyoshi Uesaka" w:date="2021-02-01T16:33:00Z">
              <w:r w:rsidRPr="002F57D8">
                <w:rPr>
                  <w:rFonts w:ascii="Arial" w:eastAsia="SimSun" w:hAnsi="Arial"/>
                  <w:sz w:val="18"/>
                </w:rPr>
                <w:t>Setup 1 defined in A.3.15</w:t>
              </w:r>
            </w:ins>
          </w:p>
        </w:tc>
      </w:tr>
      <w:tr w:rsidR="00544FE0" w:rsidRPr="002F57D8" w14:paraId="7EAA31DA" w14:textId="77777777" w:rsidTr="00432024">
        <w:trPr>
          <w:cantSplit/>
          <w:trHeight w:val="199"/>
          <w:jc w:val="center"/>
          <w:ins w:id="515" w:author="Kazuyoshi Uesaka" w:date="2021-02-01T16:33:00Z"/>
          <w:trPrChange w:id="516"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517"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4EA6D8CF" w14:textId="77777777" w:rsidR="00544FE0" w:rsidRPr="002F57D8" w:rsidRDefault="00544FE0" w:rsidP="00432024">
            <w:pPr>
              <w:keepNext/>
              <w:keepLines/>
              <w:spacing w:after="0"/>
              <w:rPr>
                <w:ins w:id="518" w:author="Kazuyoshi Uesaka" w:date="2021-02-01T16:33:00Z"/>
                <w:rFonts w:ascii="Arial" w:eastAsia="SimSun" w:hAnsi="Arial"/>
                <w:sz w:val="18"/>
              </w:rPr>
            </w:pPr>
            <w:ins w:id="519" w:author="Kazuyoshi Uesaka" w:date="2021-02-01T16:33:00Z">
              <w:r w:rsidRPr="002F57D8">
                <w:rPr>
                  <w:rFonts w:ascii="Arial" w:eastAsia="SimSun" w:hAnsi="Arial" w:cs="Arial"/>
                  <w:sz w:val="18"/>
                  <w:szCs w:val="18"/>
                  <w:lang w:val="en-US"/>
                </w:rPr>
                <w:t>Assumption for UE beams</w:t>
              </w:r>
              <w:r w:rsidRPr="002F57D8">
                <w:rPr>
                  <w:rFonts w:ascii="Arial" w:eastAsia="SimSun" w:hAnsi="Arial" w:cs="Arial"/>
                  <w:sz w:val="18"/>
                  <w:szCs w:val="18"/>
                  <w:vertAlign w:val="superscript"/>
                  <w:lang w:val="en-US"/>
                </w:rPr>
                <w:t>Note 10</w:t>
              </w:r>
            </w:ins>
          </w:p>
        </w:tc>
        <w:tc>
          <w:tcPr>
            <w:tcW w:w="851" w:type="dxa"/>
            <w:tcBorders>
              <w:left w:val="single" w:sz="4" w:space="0" w:color="auto"/>
              <w:right w:val="single" w:sz="4" w:space="0" w:color="auto"/>
            </w:tcBorders>
            <w:tcPrChange w:id="520" w:author="CK Yang (楊智凱)" w:date="2020-10-22T21:38:00Z">
              <w:tcPr>
                <w:tcW w:w="851" w:type="dxa"/>
                <w:gridSpan w:val="2"/>
                <w:tcBorders>
                  <w:left w:val="single" w:sz="4" w:space="0" w:color="auto"/>
                  <w:right w:val="single" w:sz="4" w:space="0" w:color="auto"/>
                </w:tcBorders>
              </w:tcPr>
            </w:tcPrChange>
          </w:tcPr>
          <w:p w14:paraId="71D85E14" w14:textId="77777777" w:rsidR="00544FE0" w:rsidRPr="002F57D8" w:rsidRDefault="00544FE0">
            <w:pPr>
              <w:keepNext/>
              <w:keepLines/>
              <w:spacing w:after="0"/>
              <w:rPr>
                <w:ins w:id="521" w:author="Kazuyoshi Uesaka" w:date="2021-02-01T16:33:00Z"/>
                <w:rFonts w:ascii="Arial" w:eastAsia="SimSun" w:hAnsi="Arial"/>
                <w:sz w:val="18"/>
              </w:rPr>
              <w:pPrChange w:id="522" w:author="CK Yang (楊智凱)" w:date="2020-10-22T21:38:00Z">
                <w:pPr>
                  <w:keepNext/>
                  <w:keepLines/>
                  <w:spacing w:after="0"/>
                  <w:jc w:val="center"/>
                </w:pPr>
              </w:pPrChange>
            </w:pPr>
          </w:p>
        </w:tc>
        <w:tc>
          <w:tcPr>
            <w:tcW w:w="992" w:type="dxa"/>
            <w:tcBorders>
              <w:top w:val="single" w:sz="4" w:space="0" w:color="auto"/>
              <w:left w:val="single" w:sz="4" w:space="0" w:color="auto"/>
              <w:bottom w:val="single" w:sz="4" w:space="0" w:color="auto"/>
              <w:right w:val="single" w:sz="4" w:space="0" w:color="auto"/>
            </w:tcBorders>
            <w:tcPrChange w:id="523" w:author="CK Yang (楊智凱)" w:date="2020-10-22T21:38:00Z">
              <w:tcPr>
                <w:tcW w:w="992" w:type="dxa"/>
                <w:gridSpan w:val="2"/>
                <w:tcBorders>
                  <w:left w:val="single" w:sz="4" w:space="0" w:color="auto"/>
                  <w:right w:val="single" w:sz="4" w:space="0" w:color="auto"/>
                </w:tcBorders>
              </w:tcPr>
            </w:tcPrChange>
          </w:tcPr>
          <w:p w14:paraId="149E2027" w14:textId="77777777" w:rsidR="00544FE0" w:rsidRPr="002F57D8" w:rsidRDefault="00544FE0" w:rsidP="00432024">
            <w:pPr>
              <w:keepNext/>
              <w:keepLines/>
              <w:spacing w:after="0"/>
              <w:jc w:val="center"/>
              <w:rPr>
                <w:ins w:id="524" w:author="Kazuyoshi Uesaka" w:date="2021-02-01T16:33:00Z"/>
                <w:rFonts w:ascii="Arial" w:eastAsia="SimSun" w:hAnsi="Arial"/>
                <w:sz w:val="18"/>
              </w:rPr>
            </w:pPr>
            <w:ins w:id="525" w:author="Kazuyoshi Uesaka" w:date="2021-02-01T16:33:00Z">
              <w:r w:rsidRPr="002F57D8">
                <w:rPr>
                  <w:rFonts w:ascii="Arial" w:eastAsia="SimSun"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Change w:id="526"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11442773" w14:textId="77777777" w:rsidR="00544FE0" w:rsidRPr="002F57D8" w:rsidRDefault="00544FE0" w:rsidP="00432024">
            <w:pPr>
              <w:keepNext/>
              <w:keepLines/>
              <w:spacing w:after="0"/>
              <w:jc w:val="center"/>
              <w:rPr>
                <w:ins w:id="527" w:author="Kazuyoshi Uesaka" w:date="2021-02-01T16:33:00Z"/>
                <w:rFonts w:ascii="Arial" w:eastAsia="SimSun" w:hAnsi="Arial"/>
                <w:sz w:val="18"/>
              </w:rPr>
            </w:pPr>
            <w:ins w:id="528" w:author="Kazuyoshi Uesaka" w:date="2021-02-01T16:33:00Z">
              <w:r w:rsidRPr="002F57D8">
                <w:rPr>
                  <w:rFonts w:ascii="Arial" w:eastAsia="SimSun" w:hAnsi="Arial"/>
                  <w:sz w:val="18"/>
                  <w:lang w:val="en-US"/>
                </w:rPr>
                <w:t>Rough</w:t>
              </w:r>
            </w:ins>
          </w:p>
        </w:tc>
      </w:tr>
      <w:tr w:rsidR="00544FE0" w:rsidRPr="002F57D8" w14:paraId="7E6CA2FC" w14:textId="77777777" w:rsidTr="00432024">
        <w:trPr>
          <w:cantSplit/>
          <w:trHeight w:val="270"/>
          <w:jc w:val="center"/>
          <w:ins w:id="529" w:author="Kazuyoshi Uesaka" w:date="2021-02-01T16:33:00Z"/>
          <w:trPrChange w:id="530" w:author="CK Yang (楊智凱)" w:date="2020-10-22T21:38: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31"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247788C" w14:textId="77777777" w:rsidR="00544FE0" w:rsidRPr="002F57D8" w:rsidRDefault="00544FE0" w:rsidP="00432024">
            <w:pPr>
              <w:keepNext/>
              <w:keepLines/>
              <w:spacing w:after="0"/>
              <w:rPr>
                <w:ins w:id="532" w:author="Kazuyoshi Uesaka" w:date="2021-02-01T16:33:00Z"/>
                <w:rFonts w:ascii="Arial" w:eastAsia="SimSun" w:hAnsi="Arial" w:cs="Arial"/>
                <w:sz w:val="18"/>
                <w:lang w:val="en-US"/>
              </w:rPr>
            </w:pPr>
            <w:ins w:id="533" w:author="Kazuyoshi Uesaka" w:date="2021-02-01T16:33: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534" w:author="CK Yang (楊智凱)" w:date="2020-10-22T21:38:00Z">
              <w:tcPr>
                <w:tcW w:w="851" w:type="dxa"/>
                <w:gridSpan w:val="2"/>
                <w:tcBorders>
                  <w:left w:val="single" w:sz="4" w:space="0" w:color="auto"/>
                  <w:right w:val="single" w:sz="4" w:space="0" w:color="auto"/>
                </w:tcBorders>
                <w:hideMark/>
              </w:tcPr>
            </w:tcPrChange>
          </w:tcPr>
          <w:p w14:paraId="6AE8728A" w14:textId="77777777" w:rsidR="00544FE0" w:rsidRPr="002F57D8" w:rsidRDefault="00544FE0" w:rsidP="00432024">
            <w:pPr>
              <w:keepNext/>
              <w:keepLines/>
              <w:spacing w:after="0"/>
              <w:jc w:val="center"/>
              <w:rPr>
                <w:ins w:id="535" w:author="Kazuyoshi Uesaka" w:date="2021-02-01T16:33:00Z"/>
                <w:rFonts w:ascii="Arial" w:eastAsia="SimSun" w:hAnsi="Arial"/>
                <w:sz w:val="18"/>
              </w:rPr>
            </w:pPr>
            <w:ins w:id="536" w:author="Kazuyoshi Uesaka" w:date="2021-02-01T16:33:00Z">
              <w:r>
                <w:rPr>
                  <w:rFonts w:ascii="Arial" w:eastAsia="SimSun" w:hAnsi="Arial"/>
                  <w:sz w:val="18"/>
                </w:rPr>
                <w:t>dB</w:t>
              </w:r>
            </w:ins>
          </w:p>
        </w:tc>
        <w:tc>
          <w:tcPr>
            <w:tcW w:w="992" w:type="dxa"/>
            <w:tcBorders>
              <w:top w:val="single" w:sz="4" w:space="0" w:color="auto"/>
              <w:left w:val="single" w:sz="4" w:space="0" w:color="auto"/>
              <w:bottom w:val="nil"/>
              <w:right w:val="single" w:sz="4" w:space="0" w:color="auto"/>
            </w:tcBorders>
            <w:tcPrChange w:id="537" w:author="CK Yang (楊智凱)" w:date="2020-10-22T21:38:00Z">
              <w:tcPr>
                <w:tcW w:w="992" w:type="dxa"/>
                <w:gridSpan w:val="2"/>
                <w:tcBorders>
                  <w:left w:val="single" w:sz="4" w:space="0" w:color="auto"/>
                  <w:right w:val="single" w:sz="4" w:space="0" w:color="auto"/>
                </w:tcBorders>
              </w:tcPr>
            </w:tcPrChange>
          </w:tcPr>
          <w:p w14:paraId="727F169C" w14:textId="77777777" w:rsidR="00544FE0" w:rsidRPr="002F57D8" w:rsidRDefault="00544FE0" w:rsidP="00432024">
            <w:pPr>
              <w:keepNext/>
              <w:keepLines/>
              <w:spacing w:after="0"/>
              <w:jc w:val="center"/>
              <w:rPr>
                <w:ins w:id="538" w:author="Kazuyoshi Uesaka" w:date="2021-02-01T16:33:00Z"/>
                <w:rFonts w:ascii="Arial" w:eastAsia="SimSun"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Change w:id="539" w:author="CK Yang (楊智凱)" w:date="2020-10-22T21:38:00Z">
              <w:tcPr>
                <w:tcW w:w="4405" w:type="dxa"/>
                <w:gridSpan w:val="6"/>
                <w:tcBorders>
                  <w:top w:val="single" w:sz="4" w:space="0" w:color="auto"/>
                  <w:left w:val="single" w:sz="4" w:space="0" w:color="auto"/>
                  <w:bottom w:val="nil"/>
                  <w:right w:val="single" w:sz="4" w:space="0" w:color="auto"/>
                </w:tcBorders>
                <w:shd w:val="clear" w:color="auto" w:fill="auto"/>
              </w:tcPr>
            </w:tcPrChange>
          </w:tcPr>
          <w:p w14:paraId="10934FE4" w14:textId="77777777" w:rsidR="00544FE0" w:rsidRPr="002F57D8" w:rsidRDefault="00544FE0" w:rsidP="00432024">
            <w:pPr>
              <w:keepNext/>
              <w:keepLines/>
              <w:spacing w:after="0"/>
              <w:jc w:val="center"/>
              <w:rPr>
                <w:ins w:id="540" w:author="Kazuyoshi Uesaka" w:date="2021-02-01T16:33:00Z"/>
                <w:rFonts w:ascii="Arial" w:eastAsia="SimSun" w:hAnsi="Arial"/>
                <w:sz w:val="18"/>
              </w:rPr>
            </w:pPr>
          </w:p>
        </w:tc>
      </w:tr>
      <w:tr w:rsidR="00544FE0" w:rsidRPr="002F57D8" w14:paraId="7876108A" w14:textId="77777777" w:rsidTr="00432024">
        <w:trPr>
          <w:cantSplit/>
          <w:trHeight w:val="174"/>
          <w:jc w:val="center"/>
          <w:ins w:id="541" w:author="Kazuyoshi Uesaka" w:date="2021-02-01T16:33:00Z"/>
          <w:trPrChange w:id="542"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43"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28B5907D" w14:textId="77777777" w:rsidR="00544FE0" w:rsidRPr="002F57D8" w:rsidRDefault="00544FE0" w:rsidP="00432024">
            <w:pPr>
              <w:keepNext/>
              <w:keepLines/>
              <w:spacing w:after="0"/>
              <w:rPr>
                <w:ins w:id="544" w:author="Kazuyoshi Uesaka" w:date="2021-02-01T16:33:00Z"/>
                <w:rFonts w:ascii="Arial" w:eastAsia="SimSun" w:hAnsi="Arial" w:cs="Arial"/>
                <w:sz w:val="18"/>
                <w:lang w:val="en-US"/>
              </w:rPr>
            </w:pPr>
            <w:ins w:id="545" w:author="Kazuyoshi Uesaka" w:date="2021-02-01T16:33: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546" w:author="CK Yang (楊智凱)" w:date="2020-10-22T21:26:00Z">
              <w:tcPr>
                <w:tcW w:w="851" w:type="dxa"/>
                <w:gridSpan w:val="2"/>
                <w:tcBorders>
                  <w:left w:val="single" w:sz="4" w:space="0" w:color="auto"/>
                  <w:right w:val="single" w:sz="4" w:space="0" w:color="auto"/>
                </w:tcBorders>
                <w:hideMark/>
              </w:tcPr>
            </w:tcPrChange>
          </w:tcPr>
          <w:p w14:paraId="5874D776" w14:textId="77777777" w:rsidR="00544FE0" w:rsidRPr="002F57D8" w:rsidRDefault="00544FE0" w:rsidP="00432024">
            <w:pPr>
              <w:keepNext/>
              <w:keepLines/>
              <w:spacing w:after="0"/>
              <w:jc w:val="center"/>
              <w:rPr>
                <w:ins w:id="547" w:author="Kazuyoshi Uesaka" w:date="2021-02-01T16:33:00Z"/>
                <w:rFonts w:ascii="Arial" w:eastAsia="SimSun" w:hAnsi="Arial"/>
                <w:sz w:val="18"/>
              </w:rPr>
            </w:pPr>
            <w:ins w:id="548"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549" w:author="CK Yang (楊智凱)" w:date="2020-10-22T21:26:00Z">
              <w:tcPr>
                <w:tcW w:w="992" w:type="dxa"/>
                <w:gridSpan w:val="2"/>
                <w:tcBorders>
                  <w:left w:val="single" w:sz="4" w:space="0" w:color="auto"/>
                  <w:right w:val="single" w:sz="4" w:space="0" w:color="auto"/>
                </w:tcBorders>
              </w:tcPr>
            </w:tcPrChange>
          </w:tcPr>
          <w:p w14:paraId="157AB1B9" w14:textId="77777777" w:rsidR="00544FE0" w:rsidRPr="002F57D8" w:rsidRDefault="00544FE0" w:rsidP="00432024">
            <w:pPr>
              <w:keepNext/>
              <w:keepLines/>
              <w:spacing w:after="0"/>
              <w:jc w:val="center"/>
              <w:rPr>
                <w:ins w:id="550" w:author="Kazuyoshi Uesaka" w:date="2021-02-01T16:33: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551"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1F00B03F" w14:textId="77777777" w:rsidR="00544FE0" w:rsidRPr="002F57D8" w:rsidRDefault="00544FE0" w:rsidP="00432024">
            <w:pPr>
              <w:keepNext/>
              <w:keepLines/>
              <w:spacing w:after="0"/>
              <w:jc w:val="center"/>
              <w:rPr>
                <w:ins w:id="552" w:author="Kazuyoshi Uesaka" w:date="2021-02-01T16:33:00Z"/>
                <w:rFonts w:ascii="Arial" w:eastAsia="SimSun" w:hAnsi="Arial"/>
                <w:sz w:val="18"/>
              </w:rPr>
            </w:pPr>
          </w:p>
        </w:tc>
      </w:tr>
      <w:tr w:rsidR="00544FE0" w:rsidRPr="002F57D8" w14:paraId="24C41727" w14:textId="77777777" w:rsidTr="00432024">
        <w:trPr>
          <w:cantSplit/>
          <w:trHeight w:val="163"/>
          <w:jc w:val="center"/>
          <w:ins w:id="553" w:author="Kazuyoshi Uesaka" w:date="2021-02-01T16:33:00Z"/>
          <w:trPrChange w:id="554"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55"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4656C0D" w14:textId="77777777" w:rsidR="00544FE0" w:rsidRPr="002F57D8" w:rsidRDefault="00544FE0" w:rsidP="00432024">
            <w:pPr>
              <w:keepNext/>
              <w:keepLines/>
              <w:spacing w:after="0"/>
              <w:rPr>
                <w:ins w:id="556" w:author="Kazuyoshi Uesaka" w:date="2021-02-01T16:33:00Z"/>
                <w:rFonts w:ascii="Arial" w:eastAsia="SimSun" w:hAnsi="Arial" w:cs="Arial"/>
                <w:sz w:val="18"/>
                <w:lang w:val="en-US"/>
              </w:rPr>
            </w:pPr>
            <w:ins w:id="557" w:author="Kazuyoshi Uesaka" w:date="2021-02-01T16:33: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558" w:author="CK Yang (楊智凱)" w:date="2020-10-22T21:26:00Z">
              <w:tcPr>
                <w:tcW w:w="851" w:type="dxa"/>
                <w:gridSpan w:val="2"/>
                <w:tcBorders>
                  <w:left w:val="single" w:sz="4" w:space="0" w:color="auto"/>
                  <w:right w:val="single" w:sz="4" w:space="0" w:color="auto"/>
                </w:tcBorders>
                <w:hideMark/>
              </w:tcPr>
            </w:tcPrChange>
          </w:tcPr>
          <w:p w14:paraId="21EF1A8C" w14:textId="77777777" w:rsidR="00544FE0" w:rsidRPr="002F57D8" w:rsidRDefault="00544FE0" w:rsidP="00432024">
            <w:pPr>
              <w:keepNext/>
              <w:keepLines/>
              <w:spacing w:after="0"/>
              <w:jc w:val="center"/>
              <w:rPr>
                <w:ins w:id="559" w:author="Kazuyoshi Uesaka" w:date="2021-02-01T16:33:00Z"/>
                <w:rFonts w:ascii="Arial" w:eastAsia="SimSun" w:hAnsi="Arial"/>
                <w:sz w:val="18"/>
              </w:rPr>
            </w:pPr>
            <w:ins w:id="560"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561" w:author="CK Yang (楊智凱)" w:date="2020-10-22T21:26:00Z">
              <w:tcPr>
                <w:tcW w:w="992" w:type="dxa"/>
                <w:gridSpan w:val="2"/>
                <w:tcBorders>
                  <w:left w:val="single" w:sz="4" w:space="0" w:color="auto"/>
                  <w:right w:val="single" w:sz="4" w:space="0" w:color="auto"/>
                </w:tcBorders>
              </w:tcPr>
            </w:tcPrChange>
          </w:tcPr>
          <w:p w14:paraId="6CDA2EF2" w14:textId="77777777" w:rsidR="00544FE0" w:rsidRPr="002F57D8" w:rsidRDefault="00544FE0" w:rsidP="00432024">
            <w:pPr>
              <w:keepNext/>
              <w:keepLines/>
              <w:spacing w:after="0"/>
              <w:jc w:val="center"/>
              <w:rPr>
                <w:ins w:id="562" w:author="Kazuyoshi Uesaka" w:date="2021-02-01T16:33: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563"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0947DBB3" w14:textId="77777777" w:rsidR="00544FE0" w:rsidRPr="002F57D8" w:rsidRDefault="00544FE0" w:rsidP="00432024">
            <w:pPr>
              <w:keepNext/>
              <w:keepLines/>
              <w:spacing w:after="0"/>
              <w:jc w:val="center"/>
              <w:rPr>
                <w:ins w:id="564" w:author="Kazuyoshi Uesaka" w:date="2021-02-01T16:33:00Z"/>
                <w:rFonts w:ascii="Arial" w:eastAsia="SimSun" w:hAnsi="Arial"/>
                <w:sz w:val="18"/>
              </w:rPr>
            </w:pPr>
          </w:p>
        </w:tc>
      </w:tr>
      <w:tr w:rsidR="00544FE0" w:rsidRPr="002F57D8" w14:paraId="7E26705F" w14:textId="77777777" w:rsidTr="00432024">
        <w:trPr>
          <w:cantSplit/>
          <w:trHeight w:val="163"/>
          <w:jc w:val="center"/>
          <w:ins w:id="565" w:author="Kazuyoshi Uesaka" w:date="2021-02-01T16:33:00Z"/>
          <w:trPrChange w:id="566"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67"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1B904B1" w14:textId="77777777" w:rsidR="00544FE0" w:rsidRPr="002F57D8" w:rsidRDefault="00544FE0" w:rsidP="00432024">
            <w:pPr>
              <w:keepNext/>
              <w:keepLines/>
              <w:spacing w:after="0"/>
              <w:rPr>
                <w:ins w:id="568" w:author="Kazuyoshi Uesaka" w:date="2021-02-01T16:33:00Z"/>
                <w:rFonts w:ascii="Arial" w:eastAsia="SimSun" w:hAnsi="Arial" w:cs="Arial"/>
                <w:sz w:val="18"/>
                <w:lang w:val="en-US"/>
              </w:rPr>
            </w:pPr>
            <w:ins w:id="569" w:author="Kazuyoshi Uesaka" w:date="2021-02-01T16:33: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570" w:author="CK Yang (楊智凱)" w:date="2020-10-22T21:26:00Z">
              <w:tcPr>
                <w:tcW w:w="851" w:type="dxa"/>
                <w:gridSpan w:val="2"/>
                <w:tcBorders>
                  <w:left w:val="single" w:sz="4" w:space="0" w:color="auto"/>
                  <w:right w:val="single" w:sz="4" w:space="0" w:color="auto"/>
                </w:tcBorders>
                <w:hideMark/>
              </w:tcPr>
            </w:tcPrChange>
          </w:tcPr>
          <w:p w14:paraId="01F5C5C2" w14:textId="77777777" w:rsidR="00544FE0" w:rsidRPr="002F57D8" w:rsidRDefault="00544FE0" w:rsidP="00432024">
            <w:pPr>
              <w:keepNext/>
              <w:keepLines/>
              <w:spacing w:after="0"/>
              <w:jc w:val="center"/>
              <w:rPr>
                <w:ins w:id="571" w:author="Kazuyoshi Uesaka" w:date="2021-02-01T16:33:00Z"/>
                <w:rFonts w:ascii="Arial" w:eastAsia="SimSun" w:hAnsi="Arial"/>
                <w:sz w:val="18"/>
              </w:rPr>
            </w:pPr>
            <w:ins w:id="572"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573" w:author="CK Yang (楊智凱)" w:date="2020-10-22T21:26:00Z">
              <w:tcPr>
                <w:tcW w:w="992" w:type="dxa"/>
                <w:gridSpan w:val="2"/>
                <w:tcBorders>
                  <w:left w:val="single" w:sz="4" w:space="0" w:color="auto"/>
                  <w:right w:val="single" w:sz="4" w:space="0" w:color="auto"/>
                </w:tcBorders>
              </w:tcPr>
            </w:tcPrChange>
          </w:tcPr>
          <w:p w14:paraId="4CB05395" w14:textId="77777777" w:rsidR="00544FE0" w:rsidRPr="002F57D8" w:rsidRDefault="00544FE0" w:rsidP="00432024">
            <w:pPr>
              <w:keepNext/>
              <w:keepLines/>
              <w:spacing w:after="0"/>
              <w:jc w:val="center"/>
              <w:rPr>
                <w:ins w:id="574" w:author="Kazuyoshi Uesaka" w:date="2021-02-01T16:33: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575"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23834623" w14:textId="77777777" w:rsidR="00544FE0" w:rsidRPr="002F57D8" w:rsidRDefault="00544FE0" w:rsidP="00432024">
            <w:pPr>
              <w:keepNext/>
              <w:keepLines/>
              <w:spacing w:after="0"/>
              <w:jc w:val="center"/>
              <w:rPr>
                <w:ins w:id="576" w:author="Kazuyoshi Uesaka" w:date="2021-02-01T16:33:00Z"/>
                <w:rFonts w:ascii="Arial" w:eastAsia="SimSun" w:hAnsi="Arial"/>
                <w:sz w:val="18"/>
              </w:rPr>
            </w:pPr>
          </w:p>
        </w:tc>
      </w:tr>
      <w:tr w:rsidR="00544FE0" w:rsidRPr="002F57D8" w14:paraId="44BBD24E" w14:textId="77777777" w:rsidTr="00432024">
        <w:trPr>
          <w:cantSplit/>
          <w:trHeight w:val="174"/>
          <w:jc w:val="center"/>
          <w:ins w:id="577" w:author="Kazuyoshi Uesaka" w:date="2021-02-01T16:33:00Z"/>
          <w:trPrChange w:id="578"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79"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23B1ED8A" w14:textId="77777777" w:rsidR="00544FE0" w:rsidRPr="002F57D8" w:rsidRDefault="00544FE0" w:rsidP="00432024">
            <w:pPr>
              <w:keepNext/>
              <w:keepLines/>
              <w:spacing w:after="0"/>
              <w:rPr>
                <w:ins w:id="580" w:author="Kazuyoshi Uesaka" w:date="2021-02-01T16:33:00Z"/>
                <w:rFonts w:ascii="Arial" w:eastAsia="SimSun" w:hAnsi="Arial" w:cs="Arial"/>
                <w:sz w:val="18"/>
                <w:lang w:val="en-US"/>
              </w:rPr>
            </w:pPr>
            <w:ins w:id="581" w:author="Kazuyoshi Uesaka" w:date="2021-02-01T16:33: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582" w:author="CK Yang (楊智凱)" w:date="2020-10-22T21:26:00Z">
              <w:tcPr>
                <w:tcW w:w="851" w:type="dxa"/>
                <w:gridSpan w:val="2"/>
                <w:tcBorders>
                  <w:left w:val="single" w:sz="4" w:space="0" w:color="auto"/>
                  <w:right w:val="single" w:sz="4" w:space="0" w:color="auto"/>
                </w:tcBorders>
                <w:hideMark/>
              </w:tcPr>
            </w:tcPrChange>
          </w:tcPr>
          <w:p w14:paraId="7BF298E0" w14:textId="77777777" w:rsidR="00544FE0" w:rsidRPr="002F57D8" w:rsidRDefault="00544FE0" w:rsidP="00432024">
            <w:pPr>
              <w:keepNext/>
              <w:keepLines/>
              <w:spacing w:after="0"/>
              <w:jc w:val="center"/>
              <w:rPr>
                <w:ins w:id="583" w:author="Kazuyoshi Uesaka" w:date="2021-02-01T16:33:00Z"/>
                <w:rFonts w:ascii="Arial" w:eastAsia="SimSun" w:hAnsi="Arial"/>
                <w:sz w:val="18"/>
              </w:rPr>
            </w:pPr>
            <w:ins w:id="584"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585" w:author="CK Yang (楊智凱)" w:date="2020-10-22T21:26:00Z">
              <w:tcPr>
                <w:tcW w:w="992" w:type="dxa"/>
                <w:gridSpan w:val="2"/>
                <w:tcBorders>
                  <w:left w:val="single" w:sz="4" w:space="0" w:color="auto"/>
                  <w:right w:val="single" w:sz="4" w:space="0" w:color="auto"/>
                </w:tcBorders>
              </w:tcPr>
            </w:tcPrChange>
          </w:tcPr>
          <w:p w14:paraId="24DFD019" w14:textId="77777777" w:rsidR="00544FE0" w:rsidRPr="002F57D8" w:rsidRDefault="00544FE0" w:rsidP="00432024">
            <w:pPr>
              <w:keepNext/>
              <w:keepLines/>
              <w:spacing w:after="0"/>
              <w:jc w:val="center"/>
              <w:rPr>
                <w:ins w:id="586" w:author="Kazuyoshi Uesaka" w:date="2021-02-01T16:33:00Z"/>
                <w:rFonts w:ascii="Arial" w:eastAsia="SimSun" w:hAnsi="Arial"/>
                <w:sz w:val="18"/>
              </w:rPr>
            </w:pPr>
            <w:ins w:id="587" w:author="Kazuyoshi Uesaka" w:date="2021-02-01T16:33:00Z">
              <w:r>
                <w:rPr>
                  <w:rFonts w:ascii="Arial" w:eastAsia="SimSun"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Change w:id="588"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393F1956" w14:textId="77777777" w:rsidR="00544FE0" w:rsidRPr="002F57D8" w:rsidRDefault="00544FE0" w:rsidP="00432024">
            <w:pPr>
              <w:keepNext/>
              <w:keepLines/>
              <w:spacing w:after="0"/>
              <w:jc w:val="center"/>
              <w:rPr>
                <w:ins w:id="589" w:author="Kazuyoshi Uesaka" w:date="2021-02-01T16:33:00Z"/>
                <w:rFonts w:ascii="Arial" w:eastAsia="SimSun" w:hAnsi="Arial"/>
                <w:sz w:val="18"/>
              </w:rPr>
            </w:pPr>
            <w:ins w:id="590" w:author="Kazuyoshi Uesaka" w:date="2021-02-01T16:33:00Z">
              <w:r w:rsidRPr="002F57D8">
                <w:rPr>
                  <w:rFonts w:ascii="Arial" w:eastAsia="SimSun" w:hAnsi="Arial"/>
                  <w:sz w:val="18"/>
                </w:rPr>
                <w:t>0</w:t>
              </w:r>
            </w:ins>
          </w:p>
        </w:tc>
      </w:tr>
      <w:tr w:rsidR="00544FE0" w:rsidRPr="002F57D8" w14:paraId="65FDA72A" w14:textId="77777777" w:rsidTr="00432024">
        <w:trPr>
          <w:cantSplit/>
          <w:trHeight w:val="163"/>
          <w:jc w:val="center"/>
          <w:ins w:id="591" w:author="Kazuyoshi Uesaka" w:date="2021-02-01T16:33:00Z"/>
          <w:trPrChange w:id="592"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93"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47FE0E9" w14:textId="77777777" w:rsidR="00544FE0" w:rsidRPr="002F57D8" w:rsidRDefault="00544FE0" w:rsidP="00432024">
            <w:pPr>
              <w:keepNext/>
              <w:keepLines/>
              <w:spacing w:after="0"/>
              <w:rPr>
                <w:ins w:id="594" w:author="Kazuyoshi Uesaka" w:date="2021-02-01T16:33:00Z"/>
                <w:rFonts w:ascii="Arial" w:eastAsia="SimSun" w:hAnsi="Arial" w:cs="Arial"/>
                <w:sz w:val="18"/>
                <w:lang w:val="en-US"/>
              </w:rPr>
            </w:pPr>
            <w:ins w:id="595" w:author="Kazuyoshi Uesaka" w:date="2021-02-01T16:33: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596" w:author="CK Yang (楊智凱)" w:date="2020-10-22T21:26:00Z">
              <w:tcPr>
                <w:tcW w:w="851" w:type="dxa"/>
                <w:gridSpan w:val="2"/>
                <w:tcBorders>
                  <w:left w:val="single" w:sz="4" w:space="0" w:color="auto"/>
                  <w:right w:val="single" w:sz="4" w:space="0" w:color="auto"/>
                </w:tcBorders>
                <w:hideMark/>
              </w:tcPr>
            </w:tcPrChange>
          </w:tcPr>
          <w:p w14:paraId="68E43E08" w14:textId="77777777" w:rsidR="00544FE0" w:rsidRPr="002F57D8" w:rsidRDefault="00544FE0" w:rsidP="00432024">
            <w:pPr>
              <w:keepNext/>
              <w:keepLines/>
              <w:spacing w:after="0"/>
              <w:jc w:val="center"/>
              <w:rPr>
                <w:ins w:id="597" w:author="Kazuyoshi Uesaka" w:date="2021-02-01T16:33:00Z"/>
                <w:rFonts w:ascii="Arial" w:eastAsia="SimSun" w:hAnsi="Arial"/>
                <w:sz w:val="18"/>
              </w:rPr>
            </w:pPr>
            <w:ins w:id="598"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599" w:author="CK Yang (楊智凱)" w:date="2020-10-22T21:26:00Z">
              <w:tcPr>
                <w:tcW w:w="992" w:type="dxa"/>
                <w:gridSpan w:val="2"/>
                <w:tcBorders>
                  <w:left w:val="single" w:sz="4" w:space="0" w:color="auto"/>
                  <w:right w:val="single" w:sz="4" w:space="0" w:color="auto"/>
                </w:tcBorders>
              </w:tcPr>
            </w:tcPrChange>
          </w:tcPr>
          <w:p w14:paraId="172CAE9F" w14:textId="77777777" w:rsidR="00544FE0" w:rsidRPr="002F57D8" w:rsidRDefault="00544FE0" w:rsidP="00432024">
            <w:pPr>
              <w:keepNext/>
              <w:keepLines/>
              <w:spacing w:after="0"/>
              <w:jc w:val="center"/>
              <w:rPr>
                <w:ins w:id="600" w:author="Kazuyoshi Uesaka" w:date="2021-02-01T16:33: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601"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2833CAF3" w14:textId="77777777" w:rsidR="00544FE0" w:rsidRPr="002F57D8" w:rsidRDefault="00544FE0" w:rsidP="00432024">
            <w:pPr>
              <w:keepNext/>
              <w:keepLines/>
              <w:spacing w:after="0"/>
              <w:jc w:val="center"/>
              <w:rPr>
                <w:ins w:id="602" w:author="Kazuyoshi Uesaka" w:date="2021-02-01T16:33:00Z"/>
                <w:rFonts w:ascii="Arial" w:eastAsia="SimSun" w:hAnsi="Arial"/>
                <w:sz w:val="18"/>
              </w:rPr>
            </w:pPr>
          </w:p>
        </w:tc>
      </w:tr>
      <w:tr w:rsidR="00544FE0" w:rsidRPr="002F57D8" w14:paraId="0B286F8C" w14:textId="77777777" w:rsidTr="00432024">
        <w:trPr>
          <w:cantSplit/>
          <w:trHeight w:val="163"/>
          <w:jc w:val="center"/>
          <w:ins w:id="603" w:author="Kazuyoshi Uesaka" w:date="2021-02-01T16:33:00Z"/>
          <w:trPrChange w:id="604"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605"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F02DCC2" w14:textId="77777777" w:rsidR="00544FE0" w:rsidRPr="002F57D8" w:rsidRDefault="00544FE0" w:rsidP="00432024">
            <w:pPr>
              <w:keepNext/>
              <w:keepLines/>
              <w:spacing w:after="0"/>
              <w:rPr>
                <w:ins w:id="606" w:author="Kazuyoshi Uesaka" w:date="2021-02-01T16:33:00Z"/>
                <w:rFonts w:ascii="Arial" w:eastAsia="SimSun" w:hAnsi="Arial" w:cs="Arial"/>
                <w:sz w:val="18"/>
                <w:lang w:val="en-US"/>
              </w:rPr>
            </w:pPr>
            <w:ins w:id="607" w:author="Kazuyoshi Uesaka" w:date="2021-02-01T16:33: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608" w:author="CK Yang (楊智凱)" w:date="2020-10-22T21:26:00Z">
              <w:tcPr>
                <w:tcW w:w="851" w:type="dxa"/>
                <w:gridSpan w:val="2"/>
                <w:tcBorders>
                  <w:left w:val="single" w:sz="4" w:space="0" w:color="auto"/>
                  <w:right w:val="single" w:sz="4" w:space="0" w:color="auto"/>
                </w:tcBorders>
                <w:hideMark/>
              </w:tcPr>
            </w:tcPrChange>
          </w:tcPr>
          <w:p w14:paraId="3BDBEAE6" w14:textId="77777777" w:rsidR="00544FE0" w:rsidRPr="002F57D8" w:rsidRDefault="00544FE0" w:rsidP="00432024">
            <w:pPr>
              <w:keepNext/>
              <w:keepLines/>
              <w:spacing w:after="0"/>
              <w:jc w:val="center"/>
              <w:rPr>
                <w:ins w:id="609" w:author="Kazuyoshi Uesaka" w:date="2021-02-01T16:33:00Z"/>
                <w:rFonts w:ascii="Arial" w:eastAsia="SimSun" w:hAnsi="Arial"/>
                <w:sz w:val="18"/>
              </w:rPr>
            </w:pPr>
            <w:ins w:id="610"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611" w:author="CK Yang (楊智凱)" w:date="2020-10-22T21:26:00Z">
              <w:tcPr>
                <w:tcW w:w="992" w:type="dxa"/>
                <w:gridSpan w:val="2"/>
                <w:tcBorders>
                  <w:left w:val="single" w:sz="4" w:space="0" w:color="auto"/>
                  <w:right w:val="single" w:sz="4" w:space="0" w:color="auto"/>
                </w:tcBorders>
              </w:tcPr>
            </w:tcPrChange>
          </w:tcPr>
          <w:p w14:paraId="7ECF4D05" w14:textId="77777777" w:rsidR="00544FE0" w:rsidRPr="002F57D8" w:rsidRDefault="00544FE0" w:rsidP="00432024">
            <w:pPr>
              <w:keepNext/>
              <w:keepLines/>
              <w:spacing w:after="0"/>
              <w:jc w:val="center"/>
              <w:rPr>
                <w:ins w:id="612" w:author="Kazuyoshi Uesaka" w:date="2021-02-01T16:33: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613"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71CAC65A" w14:textId="77777777" w:rsidR="00544FE0" w:rsidRPr="002F57D8" w:rsidRDefault="00544FE0" w:rsidP="00432024">
            <w:pPr>
              <w:keepNext/>
              <w:keepLines/>
              <w:spacing w:after="0"/>
              <w:jc w:val="center"/>
              <w:rPr>
                <w:ins w:id="614" w:author="Kazuyoshi Uesaka" w:date="2021-02-01T16:33:00Z"/>
                <w:rFonts w:ascii="Arial" w:eastAsia="SimSun" w:hAnsi="Arial"/>
                <w:sz w:val="18"/>
              </w:rPr>
            </w:pPr>
          </w:p>
        </w:tc>
      </w:tr>
      <w:tr w:rsidR="00544FE0" w:rsidRPr="002F57D8" w14:paraId="7E00DF80" w14:textId="77777777" w:rsidTr="00432024">
        <w:trPr>
          <w:cantSplit/>
          <w:trHeight w:val="163"/>
          <w:jc w:val="center"/>
          <w:ins w:id="615" w:author="Kazuyoshi Uesaka" w:date="2021-02-01T16:33:00Z"/>
          <w:trPrChange w:id="616"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617"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294C0349" w14:textId="77777777" w:rsidR="00544FE0" w:rsidRPr="002F57D8" w:rsidRDefault="00544FE0" w:rsidP="00432024">
            <w:pPr>
              <w:keepNext/>
              <w:keepLines/>
              <w:spacing w:after="0"/>
              <w:rPr>
                <w:ins w:id="618" w:author="Kazuyoshi Uesaka" w:date="2021-02-01T16:33:00Z"/>
                <w:rFonts w:ascii="Arial" w:eastAsia="SimSun" w:hAnsi="Arial" w:cs="Arial"/>
                <w:sz w:val="18"/>
                <w:lang w:val="en-US"/>
              </w:rPr>
            </w:pPr>
            <w:ins w:id="619" w:author="Kazuyoshi Uesaka" w:date="2021-02-01T16:33: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Change w:id="620" w:author="CK Yang (楊智凱)" w:date="2020-10-22T21:26:00Z">
              <w:tcPr>
                <w:tcW w:w="851" w:type="dxa"/>
                <w:gridSpan w:val="2"/>
                <w:tcBorders>
                  <w:left w:val="single" w:sz="4" w:space="0" w:color="auto"/>
                  <w:right w:val="single" w:sz="4" w:space="0" w:color="auto"/>
                </w:tcBorders>
                <w:hideMark/>
              </w:tcPr>
            </w:tcPrChange>
          </w:tcPr>
          <w:p w14:paraId="6426CE8D" w14:textId="77777777" w:rsidR="00544FE0" w:rsidRPr="002F57D8" w:rsidRDefault="00544FE0" w:rsidP="00432024">
            <w:pPr>
              <w:keepNext/>
              <w:keepLines/>
              <w:spacing w:after="0"/>
              <w:jc w:val="center"/>
              <w:rPr>
                <w:ins w:id="621" w:author="Kazuyoshi Uesaka" w:date="2021-02-01T16:33:00Z"/>
                <w:rFonts w:ascii="Arial" w:eastAsia="SimSun" w:hAnsi="Arial"/>
                <w:sz w:val="18"/>
              </w:rPr>
            </w:pPr>
            <w:ins w:id="622" w:author="Kazuyoshi Uesaka" w:date="2021-02-01T16:33:00Z">
              <w:r>
                <w:rPr>
                  <w:rFonts w:ascii="Arial" w:eastAsia="SimSun" w:hAnsi="Arial"/>
                  <w:sz w:val="18"/>
                </w:rPr>
                <w:t>dB</w:t>
              </w:r>
            </w:ins>
          </w:p>
        </w:tc>
        <w:tc>
          <w:tcPr>
            <w:tcW w:w="992" w:type="dxa"/>
            <w:tcBorders>
              <w:top w:val="nil"/>
              <w:left w:val="single" w:sz="4" w:space="0" w:color="auto"/>
              <w:bottom w:val="nil"/>
              <w:right w:val="single" w:sz="4" w:space="0" w:color="auto"/>
            </w:tcBorders>
            <w:tcPrChange w:id="623" w:author="CK Yang (楊智凱)" w:date="2020-10-22T21:26:00Z">
              <w:tcPr>
                <w:tcW w:w="992" w:type="dxa"/>
                <w:gridSpan w:val="2"/>
                <w:tcBorders>
                  <w:left w:val="single" w:sz="4" w:space="0" w:color="auto"/>
                  <w:right w:val="single" w:sz="4" w:space="0" w:color="auto"/>
                </w:tcBorders>
              </w:tcPr>
            </w:tcPrChange>
          </w:tcPr>
          <w:p w14:paraId="3FCED88E" w14:textId="77777777" w:rsidR="00544FE0" w:rsidRPr="002F57D8" w:rsidRDefault="00544FE0" w:rsidP="00432024">
            <w:pPr>
              <w:keepNext/>
              <w:keepLines/>
              <w:spacing w:after="0"/>
              <w:jc w:val="center"/>
              <w:rPr>
                <w:ins w:id="624" w:author="Kazuyoshi Uesaka" w:date="2021-02-01T16:33: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625"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7D56978C" w14:textId="77777777" w:rsidR="00544FE0" w:rsidRPr="002F57D8" w:rsidRDefault="00544FE0" w:rsidP="00432024">
            <w:pPr>
              <w:keepNext/>
              <w:keepLines/>
              <w:spacing w:after="0"/>
              <w:jc w:val="center"/>
              <w:rPr>
                <w:ins w:id="626" w:author="Kazuyoshi Uesaka" w:date="2021-02-01T16:33:00Z"/>
                <w:rFonts w:ascii="Arial" w:eastAsia="SimSun" w:hAnsi="Arial"/>
                <w:sz w:val="18"/>
              </w:rPr>
            </w:pPr>
          </w:p>
        </w:tc>
      </w:tr>
      <w:tr w:rsidR="00544FE0" w:rsidRPr="002F57D8" w14:paraId="5FEA6FE5" w14:textId="77777777" w:rsidTr="00432024">
        <w:trPr>
          <w:cantSplit/>
          <w:trHeight w:val="163"/>
          <w:jc w:val="center"/>
          <w:ins w:id="627" w:author="Kazuyoshi Uesaka" w:date="2021-02-01T16:33:00Z"/>
          <w:trPrChange w:id="628"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629"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28B2545" w14:textId="77777777" w:rsidR="00544FE0" w:rsidRPr="002F57D8" w:rsidRDefault="00544FE0" w:rsidP="00432024">
            <w:pPr>
              <w:keepNext/>
              <w:keepLines/>
              <w:spacing w:after="0"/>
              <w:rPr>
                <w:ins w:id="630" w:author="Kazuyoshi Uesaka" w:date="2021-02-01T16:33:00Z"/>
                <w:rFonts w:ascii="Arial" w:eastAsia="SimSun" w:hAnsi="Arial" w:cs="Arial"/>
                <w:sz w:val="18"/>
                <w:lang w:val="en-US"/>
              </w:rPr>
            </w:pPr>
            <w:ins w:id="631" w:author="Kazuyoshi Uesaka" w:date="2021-02-01T16:33: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632" w:author="CK Yang (楊智凱)" w:date="2020-10-22T21:26:00Z">
              <w:tcPr>
                <w:tcW w:w="851" w:type="dxa"/>
                <w:gridSpan w:val="2"/>
                <w:tcBorders>
                  <w:left w:val="single" w:sz="4" w:space="0" w:color="auto"/>
                  <w:right w:val="single" w:sz="4" w:space="0" w:color="auto"/>
                </w:tcBorders>
                <w:hideMark/>
              </w:tcPr>
            </w:tcPrChange>
          </w:tcPr>
          <w:p w14:paraId="2F216D9B" w14:textId="77777777" w:rsidR="00544FE0" w:rsidRPr="002F57D8" w:rsidRDefault="00544FE0" w:rsidP="00432024">
            <w:pPr>
              <w:keepNext/>
              <w:keepLines/>
              <w:spacing w:after="0"/>
              <w:jc w:val="center"/>
              <w:rPr>
                <w:ins w:id="633" w:author="Kazuyoshi Uesaka" w:date="2021-02-01T16:33:00Z"/>
                <w:rFonts w:ascii="Arial" w:eastAsia="SimSun" w:hAnsi="Arial"/>
                <w:sz w:val="18"/>
              </w:rPr>
            </w:pPr>
            <w:ins w:id="634" w:author="Kazuyoshi Uesaka" w:date="2021-02-01T16:33:00Z">
              <w:r>
                <w:rPr>
                  <w:rFonts w:ascii="Arial" w:eastAsia="SimSun" w:hAnsi="Arial"/>
                  <w:sz w:val="18"/>
                </w:rPr>
                <w:t>dB</w:t>
              </w:r>
            </w:ins>
          </w:p>
        </w:tc>
        <w:tc>
          <w:tcPr>
            <w:tcW w:w="992" w:type="dxa"/>
            <w:tcBorders>
              <w:top w:val="nil"/>
              <w:left w:val="single" w:sz="4" w:space="0" w:color="auto"/>
              <w:right w:val="single" w:sz="4" w:space="0" w:color="auto"/>
            </w:tcBorders>
            <w:tcPrChange w:id="635" w:author="CK Yang (楊智凱)" w:date="2020-10-22T21:26:00Z">
              <w:tcPr>
                <w:tcW w:w="992" w:type="dxa"/>
                <w:gridSpan w:val="2"/>
                <w:tcBorders>
                  <w:left w:val="single" w:sz="4" w:space="0" w:color="auto"/>
                  <w:right w:val="single" w:sz="4" w:space="0" w:color="auto"/>
                </w:tcBorders>
              </w:tcPr>
            </w:tcPrChange>
          </w:tcPr>
          <w:p w14:paraId="3076AD3A" w14:textId="77777777" w:rsidR="00544FE0" w:rsidRPr="002F57D8" w:rsidRDefault="00544FE0" w:rsidP="00432024">
            <w:pPr>
              <w:keepNext/>
              <w:keepLines/>
              <w:spacing w:after="0"/>
              <w:jc w:val="center"/>
              <w:rPr>
                <w:ins w:id="636" w:author="Kazuyoshi Uesaka" w:date="2021-02-01T16:33:00Z"/>
                <w:rFonts w:ascii="Arial" w:eastAsia="SimSun"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Change w:id="637" w:author="CK Yang (楊智凱)" w:date="2020-10-22T21:26:00Z">
              <w:tcPr>
                <w:tcW w:w="4405" w:type="dxa"/>
                <w:gridSpan w:val="6"/>
                <w:tcBorders>
                  <w:top w:val="nil"/>
                  <w:left w:val="single" w:sz="4" w:space="0" w:color="auto"/>
                  <w:bottom w:val="single" w:sz="4" w:space="0" w:color="auto"/>
                  <w:right w:val="single" w:sz="4" w:space="0" w:color="auto"/>
                </w:tcBorders>
                <w:shd w:val="clear" w:color="auto" w:fill="auto"/>
                <w:hideMark/>
              </w:tcPr>
            </w:tcPrChange>
          </w:tcPr>
          <w:p w14:paraId="53E05359" w14:textId="77777777" w:rsidR="00544FE0" w:rsidRPr="002F57D8" w:rsidRDefault="00544FE0" w:rsidP="00432024">
            <w:pPr>
              <w:keepNext/>
              <w:keepLines/>
              <w:spacing w:after="0"/>
              <w:jc w:val="center"/>
              <w:rPr>
                <w:ins w:id="638" w:author="Kazuyoshi Uesaka" w:date="2021-02-01T16:33:00Z"/>
                <w:rFonts w:ascii="Arial" w:eastAsia="SimSun" w:hAnsi="Arial"/>
                <w:sz w:val="18"/>
              </w:rPr>
            </w:pPr>
          </w:p>
        </w:tc>
      </w:tr>
      <w:tr w:rsidR="00544FE0" w:rsidRPr="002F57D8" w14:paraId="6FD8EBDE" w14:textId="77777777" w:rsidTr="00432024">
        <w:trPr>
          <w:cantSplit/>
          <w:trHeight w:val="105"/>
          <w:jc w:val="center"/>
          <w:ins w:id="639" w:author="Kazuyoshi Uesaka" w:date="2021-02-01T16:33:00Z"/>
          <w:trPrChange w:id="640" w:author="CK Yang (楊智凱)" w:date="2020-10-22T21:26:00Z">
            <w:trPr>
              <w:cantSplit/>
              <w:trHeight w:val="105"/>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41"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3FD399FB" w14:textId="77777777" w:rsidR="00544FE0" w:rsidRPr="002F57D8" w:rsidRDefault="00544FE0" w:rsidP="00432024">
            <w:pPr>
              <w:keepNext/>
              <w:keepLines/>
              <w:spacing w:after="0"/>
              <w:rPr>
                <w:ins w:id="642" w:author="Kazuyoshi Uesaka" w:date="2021-02-01T16:33:00Z"/>
                <w:rFonts w:ascii="Arial" w:eastAsia="SimSun" w:hAnsi="Arial"/>
                <w:sz w:val="18"/>
              </w:rPr>
            </w:pPr>
            <w:ins w:id="643" w:author="Kazuyoshi Uesaka" w:date="2021-02-01T16:33: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Change w:id="644"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33C6FA57" w14:textId="77777777" w:rsidR="00544FE0" w:rsidRPr="002F57D8" w:rsidRDefault="00544FE0" w:rsidP="00432024">
            <w:pPr>
              <w:keepNext/>
              <w:keepLines/>
              <w:spacing w:after="0"/>
              <w:rPr>
                <w:ins w:id="645" w:author="Kazuyoshi Uesaka" w:date="2021-02-01T16:33:00Z"/>
                <w:rFonts w:ascii="Arial" w:eastAsia="SimSun" w:hAnsi="Arial"/>
                <w:noProof/>
                <w:sz w:val="18"/>
                <w:lang w:val="it-IT"/>
              </w:rPr>
            </w:pPr>
            <w:ins w:id="646"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647" w:author="CK Yang (楊智凱)" w:date="2020-10-22T21:26:00Z">
              <w:tcPr>
                <w:tcW w:w="709" w:type="dxa"/>
                <w:tcBorders>
                  <w:left w:val="single" w:sz="4" w:space="0" w:color="auto"/>
                  <w:right w:val="single" w:sz="4" w:space="0" w:color="auto"/>
                </w:tcBorders>
                <w:hideMark/>
              </w:tcPr>
            </w:tcPrChange>
          </w:tcPr>
          <w:p w14:paraId="737EB25F" w14:textId="77777777" w:rsidR="00544FE0" w:rsidRPr="002F57D8" w:rsidRDefault="00544FE0" w:rsidP="00432024">
            <w:pPr>
              <w:keepNext/>
              <w:keepLines/>
              <w:spacing w:after="0"/>
              <w:jc w:val="center"/>
              <w:rPr>
                <w:ins w:id="648" w:author="Kazuyoshi Uesaka" w:date="2021-02-01T16:33:00Z"/>
                <w:rFonts w:ascii="Arial" w:eastAsia="SimSun" w:hAnsi="Arial"/>
                <w:sz w:val="18"/>
              </w:rPr>
            </w:pPr>
            <w:ins w:id="649" w:author="Kazuyoshi Uesaka" w:date="2021-02-01T16:33:00Z">
              <w:r>
                <w:rPr>
                  <w:rFonts w:ascii="Arial" w:eastAsia="SimSun" w:hAnsi="Arial"/>
                  <w:sz w:val="18"/>
                </w:rPr>
                <w:t>dB</w:t>
              </w:r>
            </w:ins>
          </w:p>
        </w:tc>
        <w:tc>
          <w:tcPr>
            <w:tcW w:w="992" w:type="dxa"/>
            <w:tcBorders>
              <w:left w:val="single" w:sz="4" w:space="0" w:color="auto"/>
              <w:right w:val="single" w:sz="4" w:space="0" w:color="auto"/>
            </w:tcBorders>
            <w:tcPrChange w:id="650" w:author="CK Yang (楊智凱)" w:date="2020-10-22T21:26:00Z">
              <w:tcPr>
                <w:tcW w:w="997" w:type="dxa"/>
                <w:gridSpan w:val="2"/>
                <w:tcBorders>
                  <w:left w:val="single" w:sz="4" w:space="0" w:color="auto"/>
                  <w:right w:val="single" w:sz="4" w:space="0" w:color="auto"/>
                </w:tcBorders>
              </w:tcPr>
            </w:tcPrChange>
          </w:tcPr>
          <w:p w14:paraId="5E8DCD63" w14:textId="77777777" w:rsidR="00544FE0" w:rsidRPr="002F57D8" w:rsidRDefault="00544FE0" w:rsidP="00432024">
            <w:pPr>
              <w:keepNext/>
              <w:keepLines/>
              <w:spacing w:after="0"/>
              <w:jc w:val="center"/>
              <w:rPr>
                <w:ins w:id="651" w:author="Kazuyoshi Uesaka" w:date="2021-02-01T16:33:00Z"/>
                <w:rFonts w:ascii="Arial" w:eastAsia="SimSun" w:hAnsi="Arial"/>
                <w:sz w:val="18"/>
              </w:rPr>
            </w:pPr>
            <w:ins w:id="652" w:author="Kazuyoshi Uesaka" w:date="2021-02-01T16:33:00Z">
              <w:r>
                <w:rPr>
                  <w:rFonts w:ascii="Arial" w:eastAsia="SimSun" w:hAnsi="Arial"/>
                  <w:sz w:val="18"/>
                </w:rPr>
                <w:t>5</w:t>
              </w:r>
            </w:ins>
          </w:p>
        </w:tc>
        <w:tc>
          <w:tcPr>
            <w:tcW w:w="889" w:type="dxa"/>
            <w:tcBorders>
              <w:top w:val="single" w:sz="4" w:space="0" w:color="auto"/>
              <w:left w:val="single" w:sz="4" w:space="0" w:color="auto"/>
              <w:bottom w:val="single" w:sz="4" w:space="0" w:color="auto"/>
              <w:right w:val="single" w:sz="4" w:space="0" w:color="auto"/>
            </w:tcBorders>
            <w:tcPrChange w:id="653"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010D37F2" w14:textId="77777777" w:rsidR="00544FE0" w:rsidRPr="002F57D8" w:rsidRDefault="00544FE0" w:rsidP="00432024">
            <w:pPr>
              <w:keepNext/>
              <w:keepLines/>
              <w:spacing w:after="0"/>
              <w:jc w:val="center"/>
              <w:rPr>
                <w:ins w:id="654" w:author="Kazuyoshi Uesaka" w:date="2021-02-01T16:33:00Z"/>
                <w:rFonts w:ascii="Arial" w:eastAsia="SimSun" w:hAnsi="Arial"/>
                <w:noProof/>
                <w:sz w:val="18"/>
              </w:rPr>
            </w:pPr>
            <w:ins w:id="655" w:author="Kazuyoshi Uesaka" w:date="2021-02-01T16:33:00Z">
              <w:r w:rsidRPr="002F57D8">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Change w:id="656"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327DE62" w14:textId="77777777" w:rsidR="00544FE0" w:rsidRPr="002F57D8" w:rsidRDefault="00544FE0" w:rsidP="00432024">
            <w:pPr>
              <w:keepNext/>
              <w:keepLines/>
              <w:spacing w:after="0"/>
              <w:jc w:val="center"/>
              <w:rPr>
                <w:ins w:id="657" w:author="Kazuyoshi Uesaka" w:date="2021-02-01T16:33:00Z"/>
                <w:rFonts w:ascii="Arial" w:eastAsia="SimSun" w:hAnsi="Arial"/>
                <w:noProof/>
                <w:sz w:val="18"/>
              </w:rPr>
            </w:pPr>
            <w:ins w:id="658" w:author="Kazuyoshi Uesaka" w:date="2021-02-01T16:33:00Z">
              <w:r w:rsidRPr="002F57D8">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Change w:id="659"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5B8B3A88" w14:textId="77777777" w:rsidR="00544FE0" w:rsidRPr="002F57D8" w:rsidRDefault="00544FE0" w:rsidP="00432024">
            <w:pPr>
              <w:keepNext/>
              <w:keepLines/>
              <w:spacing w:after="0"/>
              <w:jc w:val="center"/>
              <w:rPr>
                <w:ins w:id="660" w:author="Kazuyoshi Uesaka" w:date="2021-02-01T16:33:00Z"/>
                <w:rFonts w:ascii="Arial" w:eastAsia="SimSun" w:hAnsi="Arial"/>
                <w:noProof/>
                <w:sz w:val="18"/>
              </w:rPr>
            </w:pPr>
            <w:ins w:id="661" w:author="Kazuyoshi Uesaka" w:date="2021-02-01T16:33: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662"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07514C33" w14:textId="77777777" w:rsidR="00544FE0" w:rsidRPr="002F57D8" w:rsidRDefault="00544FE0" w:rsidP="00432024">
            <w:pPr>
              <w:keepNext/>
              <w:keepLines/>
              <w:spacing w:after="0"/>
              <w:jc w:val="center"/>
              <w:rPr>
                <w:ins w:id="663" w:author="Kazuyoshi Uesaka" w:date="2021-02-01T16:33:00Z"/>
                <w:rFonts w:ascii="Arial" w:eastAsia="SimSun" w:hAnsi="Arial"/>
                <w:noProof/>
                <w:sz w:val="18"/>
              </w:rPr>
            </w:pPr>
            <w:ins w:id="664" w:author="Kazuyoshi Uesaka" w:date="2021-02-01T16:33: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665"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54E4FD5E" w14:textId="77777777" w:rsidR="00544FE0" w:rsidRPr="002F57D8" w:rsidRDefault="00544FE0" w:rsidP="00432024">
            <w:pPr>
              <w:keepNext/>
              <w:keepLines/>
              <w:spacing w:after="0"/>
              <w:jc w:val="center"/>
              <w:rPr>
                <w:ins w:id="666" w:author="Kazuyoshi Uesaka" w:date="2021-02-01T16:33:00Z"/>
                <w:rFonts w:ascii="Arial" w:eastAsia="SimSun" w:hAnsi="Arial"/>
                <w:noProof/>
                <w:sz w:val="18"/>
              </w:rPr>
            </w:pPr>
            <w:ins w:id="667" w:author="Kazuyoshi Uesaka" w:date="2021-02-01T16:33:00Z">
              <w:r w:rsidRPr="002F57D8">
                <w:rPr>
                  <w:rFonts w:ascii="Arial" w:eastAsia="MS Mincho" w:hAnsi="Arial"/>
                  <w:sz w:val="18"/>
                </w:rPr>
                <w:t>-12</w:t>
              </w:r>
            </w:ins>
          </w:p>
        </w:tc>
      </w:tr>
      <w:tr w:rsidR="00544FE0" w:rsidRPr="002F57D8" w14:paraId="561F476A" w14:textId="77777777" w:rsidTr="00432024">
        <w:trPr>
          <w:cantSplit/>
          <w:trHeight w:val="105"/>
          <w:jc w:val="center"/>
          <w:ins w:id="668" w:author="Kazuyoshi Uesaka" w:date="2021-02-01T16:33:00Z"/>
          <w:trPrChange w:id="669"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670" w:author="CK Yang (楊智凱)" w:date="2020-10-22T21:26:00Z">
              <w:tcPr>
                <w:tcW w:w="1980" w:type="dxa"/>
                <w:tcBorders>
                  <w:top w:val="single" w:sz="4" w:space="0" w:color="auto"/>
                  <w:left w:val="single" w:sz="4" w:space="0" w:color="auto"/>
                  <w:right w:val="single" w:sz="4" w:space="0" w:color="auto"/>
                </w:tcBorders>
              </w:tcPr>
            </w:tcPrChange>
          </w:tcPr>
          <w:p w14:paraId="6FDD92FD" w14:textId="77777777" w:rsidR="00544FE0" w:rsidRPr="002F57D8" w:rsidRDefault="00544FE0" w:rsidP="00432024">
            <w:pPr>
              <w:keepNext/>
              <w:keepLines/>
              <w:spacing w:after="0"/>
              <w:rPr>
                <w:ins w:id="671" w:author="Kazuyoshi Uesaka" w:date="2021-02-01T16:33:00Z"/>
                <w:rFonts w:ascii="Arial" w:eastAsia="SimSun" w:hAnsi="Arial"/>
                <w:sz w:val="18"/>
              </w:rPr>
            </w:pPr>
            <w:ins w:id="672" w:author="Kazuyoshi Uesaka" w:date="2021-02-01T16:33:00Z">
              <w:r w:rsidRPr="002F57D8">
                <w:rPr>
                  <w:rFonts w:ascii="Arial" w:eastAsia="SimSun" w:hAnsi="Arial"/>
                  <w:sz w:val="18"/>
                </w:rPr>
                <w:t>SNR_CSI-RS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673"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225CF11E" w14:textId="77777777" w:rsidR="00544FE0" w:rsidRPr="002F57D8" w:rsidRDefault="00544FE0" w:rsidP="00432024">
            <w:pPr>
              <w:keepNext/>
              <w:keepLines/>
              <w:spacing w:after="0"/>
              <w:rPr>
                <w:ins w:id="674" w:author="Kazuyoshi Uesaka" w:date="2021-02-01T16:33:00Z"/>
                <w:rFonts w:ascii="Arial" w:eastAsia="SimSun" w:hAnsi="Arial"/>
                <w:noProof/>
                <w:sz w:val="18"/>
                <w:lang w:val="it-IT"/>
              </w:rPr>
            </w:pPr>
            <w:ins w:id="675"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676" w:author="CK Yang (楊智凱)" w:date="2020-10-22T21:26:00Z">
              <w:tcPr>
                <w:tcW w:w="709" w:type="dxa"/>
                <w:tcBorders>
                  <w:left w:val="single" w:sz="4" w:space="0" w:color="auto"/>
                  <w:right w:val="single" w:sz="4" w:space="0" w:color="auto"/>
                </w:tcBorders>
              </w:tcPr>
            </w:tcPrChange>
          </w:tcPr>
          <w:p w14:paraId="629AD374" w14:textId="77777777" w:rsidR="00544FE0" w:rsidRPr="002F57D8" w:rsidRDefault="00544FE0" w:rsidP="00432024">
            <w:pPr>
              <w:keepNext/>
              <w:keepLines/>
              <w:spacing w:after="0"/>
              <w:jc w:val="center"/>
              <w:rPr>
                <w:ins w:id="677" w:author="Kazuyoshi Uesaka" w:date="2021-02-01T16:33:00Z"/>
                <w:rFonts w:ascii="Arial" w:eastAsia="SimSun" w:hAnsi="Arial"/>
                <w:sz w:val="18"/>
              </w:rPr>
            </w:pPr>
            <w:ins w:id="678" w:author="Kazuyoshi Uesaka" w:date="2021-02-01T16:33:00Z">
              <w:r>
                <w:rPr>
                  <w:rFonts w:ascii="Arial" w:eastAsia="SimSun" w:hAnsi="Arial"/>
                  <w:sz w:val="18"/>
                </w:rPr>
                <w:t>dB</w:t>
              </w:r>
            </w:ins>
          </w:p>
        </w:tc>
        <w:tc>
          <w:tcPr>
            <w:tcW w:w="992" w:type="dxa"/>
            <w:tcBorders>
              <w:left w:val="single" w:sz="4" w:space="0" w:color="auto"/>
              <w:right w:val="single" w:sz="4" w:space="0" w:color="auto"/>
            </w:tcBorders>
            <w:tcPrChange w:id="679" w:author="CK Yang (楊智凱)" w:date="2020-10-22T21:26:00Z">
              <w:tcPr>
                <w:tcW w:w="997" w:type="dxa"/>
                <w:gridSpan w:val="2"/>
                <w:tcBorders>
                  <w:left w:val="single" w:sz="4" w:space="0" w:color="auto"/>
                  <w:right w:val="single" w:sz="4" w:space="0" w:color="auto"/>
                </w:tcBorders>
              </w:tcPr>
            </w:tcPrChange>
          </w:tcPr>
          <w:p w14:paraId="68AEF4E3" w14:textId="0E85DB5F" w:rsidR="00544FE0" w:rsidRPr="002F57D8" w:rsidRDefault="00F26D87" w:rsidP="00432024">
            <w:pPr>
              <w:keepNext/>
              <w:keepLines/>
              <w:spacing w:after="0"/>
              <w:jc w:val="center"/>
              <w:rPr>
                <w:ins w:id="680" w:author="Kazuyoshi Uesaka" w:date="2021-02-01T16:33:00Z"/>
                <w:rFonts w:ascii="Arial" w:eastAsia="SimSun" w:hAnsi="Arial"/>
                <w:sz w:val="18"/>
              </w:rPr>
            </w:pPr>
            <w:ins w:id="681" w:author="Kazuyoshi Uesaka" w:date="2021-02-01T23:19:00Z">
              <w:r>
                <w:rPr>
                  <w:rFonts w:ascii="Arial" w:eastAsia="SimSun" w:hAnsi="Arial"/>
                  <w:sz w:val="18"/>
                </w:rPr>
                <w:t>0.2</w:t>
              </w:r>
            </w:ins>
          </w:p>
        </w:tc>
        <w:tc>
          <w:tcPr>
            <w:tcW w:w="889" w:type="dxa"/>
            <w:tcBorders>
              <w:top w:val="single" w:sz="4" w:space="0" w:color="auto"/>
              <w:left w:val="single" w:sz="4" w:space="0" w:color="auto"/>
              <w:bottom w:val="single" w:sz="4" w:space="0" w:color="auto"/>
              <w:right w:val="single" w:sz="4" w:space="0" w:color="auto"/>
            </w:tcBorders>
            <w:tcPrChange w:id="682"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1AF589F3" w14:textId="13479CF1" w:rsidR="00544FE0" w:rsidRPr="002F57D8" w:rsidRDefault="00F26D87" w:rsidP="00432024">
            <w:pPr>
              <w:keepNext/>
              <w:keepLines/>
              <w:spacing w:after="0"/>
              <w:jc w:val="center"/>
              <w:rPr>
                <w:ins w:id="683" w:author="Kazuyoshi Uesaka" w:date="2021-02-01T16:33:00Z"/>
                <w:rFonts w:ascii="Arial" w:eastAsia="SimSun" w:hAnsi="Arial"/>
                <w:noProof/>
                <w:sz w:val="18"/>
              </w:rPr>
            </w:pPr>
            <w:ins w:id="684" w:author="Kazuyoshi Uesaka" w:date="2021-02-01T23:19:00Z">
              <w:r>
                <w:rPr>
                  <w:rFonts w:ascii="Arial" w:eastAsia="SimSun" w:hAnsi="Arial"/>
                  <w:sz w:val="18"/>
                </w:rPr>
                <w:t>0.2</w:t>
              </w:r>
            </w:ins>
          </w:p>
        </w:tc>
        <w:tc>
          <w:tcPr>
            <w:tcW w:w="879" w:type="dxa"/>
            <w:tcBorders>
              <w:top w:val="single" w:sz="4" w:space="0" w:color="auto"/>
              <w:left w:val="single" w:sz="4" w:space="0" w:color="auto"/>
              <w:bottom w:val="single" w:sz="4" w:space="0" w:color="auto"/>
              <w:right w:val="single" w:sz="4" w:space="0" w:color="auto"/>
            </w:tcBorders>
            <w:tcPrChange w:id="685"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58B9EED1" w14:textId="30F3D712" w:rsidR="00544FE0" w:rsidRPr="002F57D8" w:rsidRDefault="00F26D87" w:rsidP="00432024">
            <w:pPr>
              <w:keepNext/>
              <w:keepLines/>
              <w:spacing w:after="0"/>
              <w:jc w:val="center"/>
              <w:rPr>
                <w:ins w:id="686" w:author="Kazuyoshi Uesaka" w:date="2021-02-01T16:33:00Z"/>
                <w:rFonts w:ascii="Arial" w:eastAsia="MS Mincho" w:hAnsi="Arial"/>
                <w:sz w:val="18"/>
              </w:rPr>
            </w:pPr>
            <w:ins w:id="687" w:author="Kazuyoshi Uesaka" w:date="2021-02-01T23:19:00Z">
              <w:r>
                <w:rPr>
                  <w:rFonts w:ascii="Arial" w:eastAsia="SimSun" w:hAnsi="Arial"/>
                  <w:sz w:val="18"/>
                </w:rPr>
                <w:t>20.2</w:t>
              </w:r>
            </w:ins>
          </w:p>
        </w:tc>
        <w:tc>
          <w:tcPr>
            <w:tcW w:w="879" w:type="dxa"/>
            <w:tcBorders>
              <w:top w:val="single" w:sz="4" w:space="0" w:color="auto"/>
              <w:left w:val="single" w:sz="4" w:space="0" w:color="auto"/>
              <w:bottom w:val="single" w:sz="4" w:space="0" w:color="auto"/>
              <w:right w:val="single" w:sz="4" w:space="0" w:color="auto"/>
            </w:tcBorders>
            <w:tcPrChange w:id="688"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00BA2F6" w14:textId="6B30C98D" w:rsidR="00544FE0" w:rsidRPr="002F57D8" w:rsidRDefault="00F26D87" w:rsidP="00432024">
            <w:pPr>
              <w:keepNext/>
              <w:keepLines/>
              <w:spacing w:after="0"/>
              <w:jc w:val="center"/>
              <w:rPr>
                <w:ins w:id="689" w:author="Kazuyoshi Uesaka" w:date="2021-02-01T16:33:00Z"/>
                <w:rFonts w:ascii="Arial" w:eastAsia="MS Mincho" w:hAnsi="Arial"/>
                <w:sz w:val="18"/>
              </w:rPr>
            </w:pPr>
            <w:ins w:id="690" w:author="Kazuyoshi Uesaka" w:date="2021-02-01T23:19:00Z">
              <w:r>
                <w:rPr>
                  <w:rFonts w:ascii="Arial" w:eastAsia="SimSun" w:hAnsi="Arial"/>
                  <w:sz w:val="18"/>
                </w:rPr>
                <w:t>20.2</w:t>
              </w:r>
            </w:ins>
          </w:p>
        </w:tc>
        <w:tc>
          <w:tcPr>
            <w:tcW w:w="879" w:type="dxa"/>
            <w:tcBorders>
              <w:top w:val="single" w:sz="4" w:space="0" w:color="auto"/>
              <w:left w:val="single" w:sz="4" w:space="0" w:color="auto"/>
              <w:bottom w:val="single" w:sz="4" w:space="0" w:color="auto"/>
              <w:right w:val="single" w:sz="4" w:space="0" w:color="auto"/>
            </w:tcBorders>
            <w:tcPrChange w:id="691"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0977ABCF" w14:textId="6BEB8FFF" w:rsidR="00544FE0" w:rsidRPr="002F57D8" w:rsidRDefault="00F26D87" w:rsidP="00432024">
            <w:pPr>
              <w:keepNext/>
              <w:keepLines/>
              <w:spacing w:after="0"/>
              <w:jc w:val="center"/>
              <w:rPr>
                <w:ins w:id="692" w:author="Kazuyoshi Uesaka" w:date="2021-02-01T16:33:00Z"/>
                <w:rFonts w:ascii="Arial" w:eastAsia="SimSun" w:hAnsi="Arial"/>
                <w:noProof/>
                <w:sz w:val="18"/>
              </w:rPr>
            </w:pPr>
            <w:ins w:id="693" w:author="Kazuyoshi Uesaka" w:date="2021-02-01T23:19:00Z">
              <w:r>
                <w:rPr>
                  <w:rFonts w:ascii="Arial" w:eastAsia="SimSun" w:hAnsi="Arial"/>
                  <w:sz w:val="18"/>
                </w:rPr>
                <w:t>20.2</w:t>
              </w:r>
            </w:ins>
          </w:p>
        </w:tc>
        <w:tc>
          <w:tcPr>
            <w:tcW w:w="879" w:type="dxa"/>
            <w:tcBorders>
              <w:top w:val="single" w:sz="4" w:space="0" w:color="auto"/>
              <w:left w:val="single" w:sz="4" w:space="0" w:color="auto"/>
              <w:bottom w:val="single" w:sz="4" w:space="0" w:color="auto"/>
              <w:right w:val="single" w:sz="4" w:space="0" w:color="auto"/>
            </w:tcBorders>
            <w:tcPrChange w:id="694"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4F06E22A" w14:textId="126382A2" w:rsidR="00544FE0" w:rsidRPr="002F57D8" w:rsidRDefault="00F26D87" w:rsidP="00432024">
            <w:pPr>
              <w:keepNext/>
              <w:keepLines/>
              <w:spacing w:after="0"/>
              <w:jc w:val="center"/>
              <w:rPr>
                <w:ins w:id="695" w:author="Kazuyoshi Uesaka" w:date="2021-02-01T16:33:00Z"/>
                <w:rFonts w:ascii="Arial" w:eastAsia="SimSun" w:hAnsi="Arial"/>
                <w:noProof/>
                <w:sz w:val="18"/>
              </w:rPr>
            </w:pPr>
            <w:ins w:id="696" w:author="Kazuyoshi Uesaka" w:date="2021-02-01T23:19:00Z">
              <w:r>
                <w:rPr>
                  <w:rFonts w:ascii="Arial" w:eastAsia="SimSun" w:hAnsi="Arial"/>
                  <w:sz w:val="18"/>
                </w:rPr>
                <w:t>20.2</w:t>
              </w:r>
            </w:ins>
          </w:p>
        </w:tc>
      </w:tr>
      <w:tr w:rsidR="00544FE0" w:rsidRPr="002F57D8" w14:paraId="69331F20" w14:textId="77777777" w:rsidTr="00432024">
        <w:trPr>
          <w:cantSplit/>
          <w:trHeight w:val="105"/>
          <w:jc w:val="center"/>
          <w:ins w:id="697" w:author="Kazuyoshi Uesaka" w:date="2021-02-01T16:33:00Z"/>
          <w:trPrChange w:id="698"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699" w:author="CK Yang (楊智凱)" w:date="2020-10-22T21:26:00Z">
              <w:tcPr>
                <w:tcW w:w="1980" w:type="dxa"/>
                <w:tcBorders>
                  <w:top w:val="single" w:sz="4" w:space="0" w:color="auto"/>
                  <w:left w:val="single" w:sz="4" w:space="0" w:color="auto"/>
                  <w:right w:val="single" w:sz="4" w:space="0" w:color="auto"/>
                </w:tcBorders>
              </w:tcPr>
            </w:tcPrChange>
          </w:tcPr>
          <w:p w14:paraId="09038567" w14:textId="77777777" w:rsidR="00544FE0" w:rsidRPr="002F57D8" w:rsidRDefault="00544FE0" w:rsidP="00432024">
            <w:pPr>
              <w:keepNext/>
              <w:keepLines/>
              <w:spacing w:after="0"/>
              <w:rPr>
                <w:ins w:id="700" w:author="Kazuyoshi Uesaka" w:date="2021-02-01T16:33:00Z"/>
                <w:rFonts w:ascii="Arial" w:eastAsia="SimSun" w:hAnsi="Arial"/>
                <w:sz w:val="18"/>
              </w:rPr>
            </w:pPr>
            <w:ins w:id="701" w:author="Kazuyoshi Uesaka" w:date="2021-02-01T16:33:00Z">
              <w:r w:rsidRPr="002F57D8">
                <w:rPr>
                  <w:rFonts w:ascii="Arial" w:eastAsia="SimSun" w:hAnsi="Arial"/>
                  <w:sz w:val="18"/>
                </w:rPr>
                <w:t>CSI-RS_RP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702"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6721765D" w14:textId="77777777" w:rsidR="00544FE0" w:rsidRPr="002F57D8" w:rsidRDefault="00544FE0" w:rsidP="00432024">
            <w:pPr>
              <w:keepNext/>
              <w:keepLines/>
              <w:spacing w:after="0"/>
              <w:rPr>
                <w:ins w:id="703" w:author="Kazuyoshi Uesaka" w:date="2021-02-01T16:33:00Z"/>
                <w:rFonts w:ascii="Arial" w:eastAsia="SimSun" w:hAnsi="Arial"/>
                <w:noProof/>
                <w:sz w:val="18"/>
                <w:lang w:val="it-IT"/>
              </w:rPr>
            </w:pPr>
            <w:ins w:id="704"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705" w:author="CK Yang (楊智凱)" w:date="2020-10-22T21:26:00Z">
              <w:tcPr>
                <w:tcW w:w="709" w:type="dxa"/>
                <w:tcBorders>
                  <w:left w:val="single" w:sz="4" w:space="0" w:color="auto"/>
                  <w:right w:val="single" w:sz="4" w:space="0" w:color="auto"/>
                </w:tcBorders>
              </w:tcPr>
            </w:tcPrChange>
          </w:tcPr>
          <w:p w14:paraId="09C6C599" w14:textId="77777777" w:rsidR="00544FE0" w:rsidRDefault="00544FE0" w:rsidP="00432024">
            <w:pPr>
              <w:keepNext/>
              <w:keepLines/>
              <w:spacing w:after="0"/>
              <w:jc w:val="center"/>
              <w:rPr>
                <w:ins w:id="706" w:author="Kazuyoshi Uesaka" w:date="2021-02-01T16:33:00Z"/>
                <w:rFonts w:ascii="Arial" w:eastAsia="SimSun" w:hAnsi="Arial"/>
                <w:sz w:val="18"/>
              </w:rPr>
            </w:pPr>
            <w:ins w:id="707" w:author="Kazuyoshi Uesaka" w:date="2021-02-01T16:33:00Z">
              <w:r>
                <w:rPr>
                  <w:rFonts w:ascii="Arial" w:eastAsia="SimSun" w:hAnsi="Arial"/>
                  <w:sz w:val="18"/>
                </w:rPr>
                <w:t>dBm/SCS</w:t>
              </w:r>
            </w:ins>
          </w:p>
          <w:p w14:paraId="29974311" w14:textId="77777777" w:rsidR="00544FE0" w:rsidRPr="002F57D8" w:rsidRDefault="00544FE0" w:rsidP="00432024">
            <w:pPr>
              <w:keepNext/>
              <w:keepLines/>
              <w:spacing w:after="0"/>
              <w:jc w:val="center"/>
              <w:rPr>
                <w:ins w:id="708" w:author="Kazuyoshi Uesaka" w:date="2021-02-01T16:33:00Z"/>
                <w:rFonts w:ascii="Arial" w:eastAsia="SimSun" w:hAnsi="Arial"/>
                <w:sz w:val="18"/>
              </w:rPr>
            </w:pPr>
            <w:ins w:id="709" w:author="Kazuyoshi Uesaka" w:date="2021-02-01T16:33:00Z">
              <w:r>
                <w:rPr>
                  <w:rFonts w:ascii="Arial" w:eastAsia="SimSun" w:hAnsi="Arial"/>
                  <w:sz w:val="18"/>
                </w:rPr>
                <w:t>kHz</w:t>
              </w:r>
            </w:ins>
          </w:p>
        </w:tc>
        <w:tc>
          <w:tcPr>
            <w:tcW w:w="992" w:type="dxa"/>
            <w:tcBorders>
              <w:left w:val="single" w:sz="4" w:space="0" w:color="auto"/>
              <w:right w:val="single" w:sz="4" w:space="0" w:color="auto"/>
            </w:tcBorders>
            <w:tcPrChange w:id="710" w:author="CK Yang (楊智凱)" w:date="2020-10-22T21:26:00Z">
              <w:tcPr>
                <w:tcW w:w="997" w:type="dxa"/>
                <w:gridSpan w:val="2"/>
                <w:tcBorders>
                  <w:left w:val="single" w:sz="4" w:space="0" w:color="auto"/>
                  <w:right w:val="single" w:sz="4" w:space="0" w:color="auto"/>
                </w:tcBorders>
              </w:tcPr>
            </w:tcPrChange>
          </w:tcPr>
          <w:p w14:paraId="2AF4BDC4" w14:textId="6B4CE2D3" w:rsidR="00544FE0" w:rsidRPr="002F57D8" w:rsidRDefault="00F26D87" w:rsidP="00432024">
            <w:pPr>
              <w:keepNext/>
              <w:keepLines/>
              <w:spacing w:after="0"/>
              <w:jc w:val="center"/>
              <w:rPr>
                <w:ins w:id="711" w:author="Kazuyoshi Uesaka" w:date="2021-02-01T16:33:00Z"/>
                <w:rFonts w:ascii="Arial" w:eastAsia="SimSun" w:hAnsi="Arial"/>
                <w:sz w:val="18"/>
              </w:rPr>
            </w:pPr>
            <w:ins w:id="712" w:author="Kazuyoshi Uesaka" w:date="2021-02-01T23:19:00Z">
              <w:r>
                <w:rPr>
                  <w:rFonts w:ascii="Arial" w:eastAsia="SimSun" w:hAnsi="Arial"/>
                  <w:sz w:val="18"/>
                </w:rPr>
                <w:t>-104.5</w:t>
              </w:r>
            </w:ins>
          </w:p>
        </w:tc>
        <w:tc>
          <w:tcPr>
            <w:tcW w:w="889" w:type="dxa"/>
            <w:tcBorders>
              <w:top w:val="single" w:sz="4" w:space="0" w:color="auto"/>
              <w:left w:val="single" w:sz="4" w:space="0" w:color="auto"/>
              <w:bottom w:val="single" w:sz="4" w:space="0" w:color="auto"/>
              <w:right w:val="single" w:sz="4" w:space="0" w:color="auto"/>
            </w:tcBorders>
            <w:tcPrChange w:id="713"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0A20D2D6" w14:textId="69456933" w:rsidR="00544FE0" w:rsidRPr="002F57D8" w:rsidRDefault="00F26D87" w:rsidP="00432024">
            <w:pPr>
              <w:keepNext/>
              <w:keepLines/>
              <w:spacing w:after="0"/>
              <w:jc w:val="center"/>
              <w:rPr>
                <w:ins w:id="714" w:author="Kazuyoshi Uesaka" w:date="2021-02-01T16:33:00Z"/>
                <w:rFonts w:ascii="Arial" w:eastAsia="MS Mincho" w:hAnsi="Arial"/>
                <w:sz w:val="18"/>
              </w:rPr>
            </w:pPr>
            <w:ins w:id="715" w:author="Kazuyoshi Uesaka" w:date="2021-02-01T23:19:00Z">
              <w:r>
                <w:rPr>
                  <w:rFonts w:ascii="Arial" w:eastAsia="SimSun" w:hAnsi="Arial"/>
                  <w:sz w:val="18"/>
                </w:rPr>
                <w:t>-104.5</w:t>
              </w:r>
            </w:ins>
          </w:p>
        </w:tc>
        <w:tc>
          <w:tcPr>
            <w:tcW w:w="879" w:type="dxa"/>
            <w:tcBorders>
              <w:top w:val="single" w:sz="4" w:space="0" w:color="auto"/>
              <w:left w:val="single" w:sz="4" w:space="0" w:color="auto"/>
              <w:bottom w:val="single" w:sz="4" w:space="0" w:color="auto"/>
              <w:right w:val="single" w:sz="4" w:space="0" w:color="auto"/>
            </w:tcBorders>
            <w:tcPrChange w:id="716"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28450BEC" w14:textId="4BBB952D" w:rsidR="00544FE0" w:rsidRPr="002F57D8" w:rsidRDefault="00F26D87" w:rsidP="00432024">
            <w:pPr>
              <w:keepNext/>
              <w:keepLines/>
              <w:spacing w:after="0"/>
              <w:jc w:val="center"/>
              <w:rPr>
                <w:ins w:id="717" w:author="Kazuyoshi Uesaka" w:date="2021-02-01T16:33:00Z"/>
                <w:rFonts w:ascii="Arial" w:eastAsia="MS Mincho" w:hAnsi="Arial"/>
                <w:sz w:val="18"/>
              </w:rPr>
            </w:pPr>
            <w:ins w:id="718" w:author="Kazuyoshi Uesaka" w:date="2021-02-01T23:19:00Z">
              <w:r>
                <w:rPr>
                  <w:rFonts w:ascii="Arial" w:eastAsia="SimSun" w:hAnsi="Arial"/>
                  <w:sz w:val="18"/>
                </w:rPr>
                <w:t>-84.5</w:t>
              </w:r>
            </w:ins>
          </w:p>
        </w:tc>
        <w:tc>
          <w:tcPr>
            <w:tcW w:w="879" w:type="dxa"/>
            <w:tcBorders>
              <w:top w:val="single" w:sz="4" w:space="0" w:color="auto"/>
              <w:left w:val="single" w:sz="4" w:space="0" w:color="auto"/>
              <w:bottom w:val="single" w:sz="4" w:space="0" w:color="auto"/>
              <w:right w:val="single" w:sz="4" w:space="0" w:color="auto"/>
            </w:tcBorders>
            <w:tcPrChange w:id="719"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BE72EB4" w14:textId="5373FD80" w:rsidR="00544FE0" w:rsidRPr="002F57D8" w:rsidRDefault="00F26D87" w:rsidP="00432024">
            <w:pPr>
              <w:keepNext/>
              <w:keepLines/>
              <w:spacing w:after="0"/>
              <w:jc w:val="center"/>
              <w:rPr>
                <w:ins w:id="720" w:author="Kazuyoshi Uesaka" w:date="2021-02-01T16:33:00Z"/>
                <w:rFonts w:ascii="Arial" w:eastAsia="MS Mincho" w:hAnsi="Arial"/>
                <w:sz w:val="18"/>
              </w:rPr>
            </w:pPr>
            <w:ins w:id="721" w:author="Kazuyoshi Uesaka" w:date="2021-02-01T23:20:00Z">
              <w:r>
                <w:rPr>
                  <w:rFonts w:ascii="Arial" w:eastAsia="SimSun" w:hAnsi="Arial"/>
                  <w:sz w:val="18"/>
                </w:rPr>
                <w:t>-84.5</w:t>
              </w:r>
            </w:ins>
          </w:p>
        </w:tc>
        <w:tc>
          <w:tcPr>
            <w:tcW w:w="879" w:type="dxa"/>
            <w:tcBorders>
              <w:top w:val="single" w:sz="4" w:space="0" w:color="auto"/>
              <w:left w:val="single" w:sz="4" w:space="0" w:color="auto"/>
              <w:bottom w:val="single" w:sz="4" w:space="0" w:color="auto"/>
              <w:right w:val="single" w:sz="4" w:space="0" w:color="auto"/>
            </w:tcBorders>
            <w:tcPrChange w:id="722"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6EF7A4A7" w14:textId="2BF9F52B" w:rsidR="00544FE0" w:rsidRPr="002F57D8" w:rsidRDefault="00F26D87" w:rsidP="00432024">
            <w:pPr>
              <w:keepNext/>
              <w:keepLines/>
              <w:spacing w:after="0"/>
              <w:jc w:val="center"/>
              <w:rPr>
                <w:ins w:id="723" w:author="Kazuyoshi Uesaka" w:date="2021-02-01T16:33:00Z"/>
                <w:rFonts w:ascii="Arial" w:eastAsia="MS Mincho" w:hAnsi="Arial"/>
                <w:sz w:val="18"/>
              </w:rPr>
            </w:pPr>
            <w:ins w:id="724" w:author="Kazuyoshi Uesaka" w:date="2021-02-01T23:20:00Z">
              <w:r>
                <w:rPr>
                  <w:rFonts w:ascii="Arial" w:eastAsia="SimSun" w:hAnsi="Arial"/>
                  <w:sz w:val="18"/>
                </w:rPr>
                <w:t>-84.5</w:t>
              </w:r>
            </w:ins>
          </w:p>
        </w:tc>
        <w:tc>
          <w:tcPr>
            <w:tcW w:w="879" w:type="dxa"/>
            <w:tcBorders>
              <w:top w:val="single" w:sz="4" w:space="0" w:color="auto"/>
              <w:left w:val="single" w:sz="4" w:space="0" w:color="auto"/>
              <w:bottom w:val="single" w:sz="4" w:space="0" w:color="auto"/>
              <w:right w:val="single" w:sz="4" w:space="0" w:color="auto"/>
            </w:tcBorders>
            <w:tcPrChange w:id="725"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2D747ED9" w14:textId="6FC3D50A" w:rsidR="00544FE0" w:rsidRPr="002F57D8" w:rsidRDefault="00F26D87" w:rsidP="00432024">
            <w:pPr>
              <w:keepNext/>
              <w:keepLines/>
              <w:spacing w:after="0"/>
              <w:jc w:val="center"/>
              <w:rPr>
                <w:ins w:id="726" w:author="Kazuyoshi Uesaka" w:date="2021-02-01T16:33:00Z"/>
                <w:rFonts w:ascii="Arial" w:eastAsia="MS Mincho" w:hAnsi="Arial"/>
                <w:sz w:val="18"/>
              </w:rPr>
            </w:pPr>
            <w:ins w:id="727" w:author="Kazuyoshi Uesaka" w:date="2021-02-01T23:20:00Z">
              <w:r>
                <w:rPr>
                  <w:rFonts w:ascii="Arial" w:eastAsia="SimSun" w:hAnsi="Arial"/>
                  <w:sz w:val="18"/>
                </w:rPr>
                <w:t>-84.5</w:t>
              </w:r>
            </w:ins>
          </w:p>
        </w:tc>
      </w:tr>
      <w:tr w:rsidR="00544FE0" w:rsidRPr="002F57D8" w14:paraId="08F9D19E" w14:textId="77777777" w:rsidTr="00432024">
        <w:trPr>
          <w:cantSplit/>
          <w:trHeight w:val="122"/>
          <w:jc w:val="center"/>
          <w:ins w:id="728" w:author="Kazuyoshi Uesaka" w:date="2021-02-01T16:33:00Z"/>
          <w:trPrChange w:id="729" w:author="CK Yang (楊智凱)" w:date="2020-10-22T21:26:00Z">
            <w:trPr>
              <w:cantSplit/>
              <w:trHeight w:val="122"/>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730"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693DF5B9" w14:textId="7855FFBE" w:rsidR="00544FE0" w:rsidRPr="002F57D8" w:rsidRDefault="00A05A52" w:rsidP="00432024">
            <w:pPr>
              <w:keepNext/>
              <w:keepLines/>
              <w:spacing w:after="0"/>
              <w:rPr>
                <w:ins w:id="731" w:author="Kazuyoshi Uesaka" w:date="2021-02-01T16:33:00Z"/>
                <w:rFonts w:ascii="Arial" w:eastAsia="SimSun" w:hAnsi="Arial"/>
                <w:sz w:val="18"/>
              </w:rPr>
            </w:pPr>
            <w:ins w:id="732" w:author="Kazuyoshi Uesaka" w:date="2021-02-01T16:49:00Z">
              <w:r>
                <w:rPr>
                  <w:rFonts w:ascii="Arial" w:eastAsia="SimSun" w:hAnsi="Arial"/>
                  <w:sz w:val="18"/>
                </w:rPr>
                <w:t>N</w:t>
              </w:r>
              <w:r w:rsidRPr="00A05A52">
                <w:rPr>
                  <w:rFonts w:ascii="Arial" w:eastAsia="SimSun" w:hAnsi="Arial"/>
                  <w:sz w:val="18"/>
                  <w:vertAlign w:val="subscript"/>
                  <w:rPrChange w:id="733" w:author="Kazuyoshi Uesaka" w:date="2021-02-01T16:49:00Z">
                    <w:rPr>
                      <w:rFonts w:ascii="Arial" w:eastAsia="SimSun" w:hAnsi="Arial"/>
                      <w:sz w:val="18"/>
                    </w:rPr>
                  </w:rPrChange>
                </w:rPr>
                <w:t>oc</w:t>
              </w:r>
            </w:ins>
          </w:p>
        </w:tc>
        <w:tc>
          <w:tcPr>
            <w:tcW w:w="992" w:type="dxa"/>
            <w:tcBorders>
              <w:top w:val="single" w:sz="4" w:space="0" w:color="auto"/>
              <w:left w:val="single" w:sz="4" w:space="0" w:color="auto"/>
              <w:bottom w:val="single" w:sz="4" w:space="0" w:color="auto"/>
              <w:right w:val="single" w:sz="4" w:space="0" w:color="auto"/>
            </w:tcBorders>
            <w:hideMark/>
            <w:tcPrChange w:id="734"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0908B804" w14:textId="77777777" w:rsidR="00544FE0" w:rsidRPr="002F57D8" w:rsidRDefault="00544FE0" w:rsidP="00432024">
            <w:pPr>
              <w:keepNext/>
              <w:keepLines/>
              <w:spacing w:after="0"/>
              <w:rPr>
                <w:ins w:id="735" w:author="Kazuyoshi Uesaka" w:date="2021-02-01T16:33:00Z"/>
                <w:rFonts w:ascii="Arial" w:eastAsia="SimSun" w:hAnsi="Arial"/>
                <w:noProof/>
                <w:sz w:val="18"/>
                <w:lang w:val="it-IT"/>
              </w:rPr>
            </w:pPr>
            <w:ins w:id="736"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737" w:author="CK Yang (楊智凱)" w:date="2020-10-22T21:26:00Z">
              <w:tcPr>
                <w:tcW w:w="709" w:type="dxa"/>
                <w:tcBorders>
                  <w:left w:val="single" w:sz="4" w:space="0" w:color="auto"/>
                  <w:right w:val="single" w:sz="4" w:space="0" w:color="auto"/>
                </w:tcBorders>
                <w:hideMark/>
              </w:tcPr>
            </w:tcPrChange>
          </w:tcPr>
          <w:p w14:paraId="2E8823F5" w14:textId="77777777" w:rsidR="00544FE0" w:rsidRPr="002F57D8" w:rsidRDefault="00544FE0" w:rsidP="00432024">
            <w:pPr>
              <w:keepNext/>
              <w:keepLines/>
              <w:spacing w:after="0"/>
              <w:jc w:val="center"/>
              <w:rPr>
                <w:ins w:id="738" w:author="Kazuyoshi Uesaka" w:date="2021-02-01T16:33:00Z"/>
                <w:rFonts w:ascii="Arial" w:eastAsia="SimSun" w:hAnsi="Arial"/>
                <w:sz w:val="18"/>
              </w:rPr>
            </w:pPr>
            <w:ins w:id="739" w:author="Kazuyoshi Uesaka" w:date="2021-02-01T16:33:00Z">
              <w:r>
                <w:rPr>
                  <w:rFonts w:ascii="Arial" w:eastAsia="SimSun" w:hAnsi="Arial"/>
                  <w:sz w:val="18"/>
                </w:rPr>
                <w:t>dBm/15kHz</w:t>
              </w:r>
            </w:ins>
          </w:p>
        </w:tc>
        <w:tc>
          <w:tcPr>
            <w:tcW w:w="992" w:type="dxa"/>
            <w:tcBorders>
              <w:left w:val="single" w:sz="4" w:space="0" w:color="auto"/>
              <w:right w:val="single" w:sz="4" w:space="0" w:color="auto"/>
            </w:tcBorders>
            <w:tcPrChange w:id="740" w:author="CK Yang (楊智凱)" w:date="2020-10-22T21:26:00Z">
              <w:tcPr>
                <w:tcW w:w="997" w:type="dxa"/>
                <w:gridSpan w:val="2"/>
                <w:tcBorders>
                  <w:left w:val="single" w:sz="4" w:space="0" w:color="auto"/>
                  <w:right w:val="single" w:sz="4" w:space="0" w:color="auto"/>
                </w:tcBorders>
              </w:tcPr>
            </w:tcPrChange>
          </w:tcPr>
          <w:p w14:paraId="37D831D1" w14:textId="46BF839C" w:rsidR="00544FE0" w:rsidRPr="002F57D8" w:rsidRDefault="00036532" w:rsidP="00432024">
            <w:pPr>
              <w:keepNext/>
              <w:keepLines/>
              <w:spacing w:after="0"/>
              <w:jc w:val="center"/>
              <w:rPr>
                <w:ins w:id="741" w:author="Kazuyoshi Uesaka" w:date="2021-02-01T16:33:00Z"/>
                <w:rFonts w:ascii="Arial" w:eastAsia="SimSun" w:hAnsi="Arial"/>
                <w:sz w:val="18"/>
              </w:rPr>
            </w:pPr>
            <w:ins w:id="742" w:author="Kazuyoshi Uesaka" w:date="2021-02-01T23:20:00Z">
              <w:r>
                <w:rPr>
                  <w:rFonts w:ascii="Arial" w:eastAsia="SimSun"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Change w:id="743"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hideMark/>
              </w:tcPr>
            </w:tcPrChange>
          </w:tcPr>
          <w:p w14:paraId="7BFBE129" w14:textId="3592FDAF" w:rsidR="00544FE0" w:rsidRPr="002F57D8" w:rsidRDefault="00F26D87" w:rsidP="00432024">
            <w:pPr>
              <w:keepNext/>
              <w:keepLines/>
              <w:spacing w:after="0"/>
              <w:jc w:val="center"/>
              <w:rPr>
                <w:ins w:id="744" w:author="Kazuyoshi Uesaka" w:date="2021-02-01T16:33:00Z"/>
                <w:rFonts w:ascii="Arial" w:eastAsia="SimSun" w:hAnsi="Arial"/>
                <w:sz w:val="18"/>
              </w:rPr>
            </w:pPr>
            <w:ins w:id="745" w:author="Kazuyoshi Uesaka" w:date="2021-02-01T23:20:00Z">
              <w:r>
                <w:rPr>
                  <w:rFonts w:ascii="Arial" w:eastAsia="SimSun" w:hAnsi="Arial"/>
                  <w:sz w:val="18"/>
                </w:rPr>
                <w:t>-104.</w:t>
              </w:r>
              <w:r w:rsidR="00036532">
                <w:rPr>
                  <w:rFonts w:ascii="Arial" w:eastAsia="SimSun" w:hAnsi="Arial"/>
                  <w:sz w:val="18"/>
                </w:rPr>
                <w:t>7</w:t>
              </w:r>
            </w:ins>
          </w:p>
        </w:tc>
      </w:tr>
      <w:tr w:rsidR="00544FE0" w:rsidRPr="002F57D8" w14:paraId="6006CDE2" w14:textId="77777777" w:rsidTr="00432024">
        <w:trPr>
          <w:cantSplit/>
          <w:trHeight w:val="199"/>
          <w:jc w:val="center"/>
          <w:ins w:id="746" w:author="Kazuyoshi Uesaka" w:date="2021-02-01T16:33:00Z"/>
        </w:trPr>
        <w:tc>
          <w:tcPr>
            <w:tcW w:w="2972" w:type="dxa"/>
            <w:gridSpan w:val="2"/>
            <w:tcBorders>
              <w:top w:val="single" w:sz="4" w:space="0" w:color="auto"/>
              <w:left w:val="single" w:sz="4" w:space="0" w:color="auto"/>
              <w:bottom w:val="single" w:sz="4" w:space="0" w:color="auto"/>
              <w:right w:val="single" w:sz="4" w:space="0" w:color="auto"/>
            </w:tcBorders>
            <w:hideMark/>
          </w:tcPr>
          <w:p w14:paraId="72EB4747" w14:textId="77777777" w:rsidR="00544FE0" w:rsidRPr="002F57D8" w:rsidRDefault="00544FE0" w:rsidP="00432024">
            <w:pPr>
              <w:keepNext/>
              <w:keepLines/>
              <w:spacing w:after="0"/>
              <w:rPr>
                <w:ins w:id="747" w:author="Kazuyoshi Uesaka" w:date="2021-02-01T16:33:00Z"/>
                <w:rFonts w:ascii="Arial" w:eastAsia="SimSun" w:hAnsi="Arial"/>
                <w:sz w:val="18"/>
              </w:rPr>
            </w:pPr>
            <w:ins w:id="748" w:author="Kazuyoshi Uesaka" w:date="2021-02-01T16:33: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471A676D" w14:textId="77777777" w:rsidR="00544FE0" w:rsidRPr="002F57D8" w:rsidRDefault="00544FE0" w:rsidP="00432024">
            <w:pPr>
              <w:keepNext/>
              <w:keepLines/>
              <w:spacing w:after="0"/>
              <w:jc w:val="center"/>
              <w:rPr>
                <w:ins w:id="749" w:author="Kazuyoshi Uesaka" w:date="2021-02-01T16:33:00Z"/>
                <w:rFonts w:ascii="Arial" w:eastAsia="SimSun" w:hAnsi="Arial"/>
                <w:sz w:val="18"/>
              </w:rPr>
            </w:pPr>
          </w:p>
        </w:tc>
        <w:tc>
          <w:tcPr>
            <w:tcW w:w="992" w:type="dxa"/>
            <w:tcBorders>
              <w:left w:val="single" w:sz="4" w:space="0" w:color="auto"/>
              <w:bottom w:val="single" w:sz="4" w:space="0" w:color="auto"/>
              <w:right w:val="single" w:sz="4" w:space="0" w:color="auto"/>
            </w:tcBorders>
          </w:tcPr>
          <w:p w14:paraId="5AFEAB85" w14:textId="77777777" w:rsidR="00544FE0" w:rsidRPr="002F57D8" w:rsidRDefault="00544FE0" w:rsidP="00432024">
            <w:pPr>
              <w:keepNext/>
              <w:keepLines/>
              <w:spacing w:after="0"/>
              <w:jc w:val="center"/>
              <w:rPr>
                <w:ins w:id="750" w:author="Kazuyoshi Uesaka" w:date="2021-02-01T16:33:00Z"/>
                <w:rFonts w:ascii="Arial" w:eastAsia="SimSun" w:hAnsi="Arial"/>
                <w:sz w:val="18"/>
              </w:rPr>
            </w:pPr>
            <w:ins w:id="751" w:author="Kazuyoshi Uesaka" w:date="2021-02-01T16:33:00Z">
              <w:r w:rsidRPr="002F57D8">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7706EEDF" w14:textId="77777777" w:rsidR="00544FE0" w:rsidRPr="002F57D8" w:rsidRDefault="00544FE0" w:rsidP="00432024">
            <w:pPr>
              <w:keepNext/>
              <w:keepLines/>
              <w:spacing w:after="0"/>
              <w:jc w:val="center"/>
              <w:rPr>
                <w:ins w:id="752" w:author="Kazuyoshi Uesaka" w:date="2021-02-01T16:33:00Z"/>
                <w:rFonts w:ascii="Arial" w:eastAsia="MS Mincho" w:hAnsi="Arial"/>
                <w:sz w:val="18"/>
              </w:rPr>
            </w:pPr>
            <w:ins w:id="753" w:author="Kazuyoshi Uesaka" w:date="2021-02-01T16:33:00Z">
              <w:r w:rsidRPr="002F57D8">
                <w:rPr>
                  <w:rFonts w:ascii="Arial" w:eastAsia="MS Mincho" w:hAnsi="Arial"/>
                  <w:sz w:val="18"/>
                </w:rPr>
                <w:t>TDL-A 30ns 75Hz</w:t>
              </w:r>
            </w:ins>
          </w:p>
        </w:tc>
      </w:tr>
      <w:tr w:rsidR="00544FE0" w:rsidRPr="002F57D8" w14:paraId="4E355CF9" w14:textId="77777777" w:rsidTr="00432024">
        <w:tblPrEx>
          <w:tblPrExChange w:id="754" w:author="CK Yang (楊智凱)" w:date="2020-10-22T21:23:00Z">
            <w:tblPrEx>
              <w:tblW w:w="8926" w:type="dxa"/>
            </w:tblPrEx>
          </w:tblPrExChange>
        </w:tblPrEx>
        <w:trPr>
          <w:cantSplit/>
          <w:trHeight w:val="1801"/>
          <w:jc w:val="center"/>
          <w:ins w:id="755" w:author="Kazuyoshi Uesaka" w:date="2021-02-01T16:33:00Z"/>
          <w:trPrChange w:id="756" w:author="CK Yang (楊智凱)" w:date="2020-10-22T21:23:00Z">
            <w:trPr>
              <w:gridAfter w:val="0"/>
              <w:cantSplit/>
              <w:trHeight w:val="1801"/>
              <w:jc w:val="center"/>
            </w:trPr>
          </w:trPrChange>
        </w:trPr>
        <w:tc>
          <w:tcPr>
            <w:tcW w:w="9220" w:type="dxa"/>
            <w:gridSpan w:val="9"/>
            <w:tcBorders>
              <w:top w:val="single" w:sz="4" w:space="0" w:color="auto"/>
              <w:left w:val="single" w:sz="4" w:space="0" w:color="auto"/>
              <w:bottom w:val="single" w:sz="4" w:space="0" w:color="auto"/>
              <w:right w:val="single" w:sz="4" w:space="0" w:color="auto"/>
            </w:tcBorders>
            <w:hideMark/>
            <w:tcPrChange w:id="757" w:author="CK Yang (楊智凱)" w:date="2020-10-22T21:23:00Z">
              <w:tcPr>
                <w:tcW w:w="8926" w:type="dxa"/>
                <w:gridSpan w:val="11"/>
                <w:tcBorders>
                  <w:top w:val="single" w:sz="4" w:space="0" w:color="auto"/>
                  <w:left w:val="single" w:sz="4" w:space="0" w:color="auto"/>
                  <w:bottom w:val="single" w:sz="4" w:space="0" w:color="auto"/>
                  <w:right w:val="single" w:sz="4" w:space="0" w:color="auto"/>
                </w:tcBorders>
                <w:hideMark/>
              </w:tcPr>
            </w:tcPrChange>
          </w:tcPr>
          <w:p w14:paraId="00152E19" w14:textId="77777777" w:rsidR="00544FE0" w:rsidRPr="002F57D8" w:rsidRDefault="00544FE0" w:rsidP="00432024">
            <w:pPr>
              <w:keepNext/>
              <w:keepLines/>
              <w:spacing w:after="0"/>
              <w:ind w:left="851" w:hanging="851"/>
              <w:rPr>
                <w:ins w:id="758" w:author="Kazuyoshi Uesaka" w:date="2021-02-01T16:33:00Z"/>
                <w:rFonts w:ascii="Arial" w:eastAsia="SimSun" w:hAnsi="Arial"/>
                <w:sz w:val="18"/>
              </w:rPr>
            </w:pPr>
            <w:ins w:id="759" w:author="Kazuyoshi Uesaka" w:date="2021-02-01T16:33: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47962423" w14:textId="77777777" w:rsidR="00544FE0" w:rsidRPr="002F57D8" w:rsidRDefault="00544FE0" w:rsidP="00432024">
            <w:pPr>
              <w:keepNext/>
              <w:keepLines/>
              <w:spacing w:after="0"/>
              <w:ind w:left="851" w:hanging="851"/>
              <w:rPr>
                <w:ins w:id="760" w:author="Kazuyoshi Uesaka" w:date="2021-02-01T16:33:00Z"/>
                <w:rFonts w:ascii="Arial" w:eastAsia="SimSun" w:hAnsi="Arial"/>
                <w:sz w:val="18"/>
              </w:rPr>
            </w:pPr>
            <w:ins w:id="761" w:author="Kazuyoshi Uesaka" w:date="2021-02-01T16:33: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65F52F40" w14:textId="77777777" w:rsidR="00544FE0" w:rsidRPr="002F57D8" w:rsidRDefault="00544FE0" w:rsidP="00432024">
            <w:pPr>
              <w:keepNext/>
              <w:keepLines/>
              <w:spacing w:after="0"/>
              <w:ind w:left="851" w:hanging="851"/>
              <w:rPr>
                <w:ins w:id="762" w:author="Kazuyoshi Uesaka" w:date="2021-02-01T16:33:00Z"/>
                <w:rFonts w:ascii="Arial" w:eastAsia="SimSun" w:hAnsi="Arial"/>
                <w:sz w:val="18"/>
              </w:rPr>
            </w:pPr>
            <w:ins w:id="763" w:author="Kazuyoshi Uesaka" w:date="2021-02-01T16:33: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0A229E3E" w14:textId="77777777" w:rsidR="00544FE0" w:rsidRPr="002F57D8" w:rsidRDefault="00544FE0" w:rsidP="00432024">
            <w:pPr>
              <w:keepNext/>
              <w:keepLines/>
              <w:spacing w:after="0"/>
              <w:ind w:left="851" w:hanging="851"/>
              <w:rPr>
                <w:ins w:id="764" w:author="Kazuyoshi Uesaka" w:date="2021-02-01T16:33:00Z"/>
                <w:rFonts w:ascii="Arial" w:eastAsia="SimSun" w:hAnsi="Arial"/>
                <w:sz w:val="18"/>
              </w:rPr>
            </w:pPr>
            <w:ins w:id="765" w:author="Kazuyoshi Uesaka" w:date="2021-02-01T16:33:00Z">
              <w:r w:rsidRPr="002F57D8">
                <w:rPr>
                  <w:rFonts w:ascii="Arial" w:eastAsia="SimSun" w:hAnsi="Arial"/>
                  <w:sz w:val="18"/>
                </w:rPr>
                <w:t>Note 4:</w:t>
              </w:r>
              <w:r w:rsidRPr="002F57D8">
                <w:rPr>
                  <w:rFonts w:ascii="Arial" w:eastAsia="SimSun" w:hAnsi="Arial"/>
                  <w:sz w:val="18"/>
                </w:rPr>
                <w:tab/>
                <w:t>Void</w:t>
              </w:r>
            </w:ins>
          </w:p>
          <w:p w14:paraId="6D1D6AE4" w14:textId="77777777" w:rsidR="00544FE0" w:rsidRPr="002F57D8" w:rsidRDefault="00544FE0" w:rsidP="00432024">
            <w:pPr>
              <w:keepNext/>
              <w:keepLines/>
              <w:spacing w:after="0"/>
              <w:ind w:left="851" w:hanging="851"/>
              <w:rPr>
                <w:ins w:id="766" w:author="Kazuyoshi Uesaka" w:date="2021-02-01T16:33:00Z"/>
                <w:rFonts w:ascii="Arial" w:eastAsia="SimSun" w:hAnsi="Arial"/>
                <w:sz w:val="18"/>
              </w:rPr>
            </w:pPr>
            <w:ins w:id="767" w:author="Kazuyoshi Uesaka" w:date="2021-02-01T16:33: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1C9A99C7" w14:textId="77777777" w:rsidR="00544FE0" w:rsidRPr="002F57D8" w:rsidRDefault="00544FE0" w:rsidP="00432024">
            <w:pPr>
              <w:keepNext/>
              <w:keepLines/>
              <w:spacing w:after="0"/>
              <w:ind w:left="851" w:hanging="851"/>
              <w:rPr>
                <w:ins w:id="768" w:author="Kazuyoshi Uesaka" w:date="2021-02-01T16:33:00Z"/>
                <w:rFonts w:ascii="Arial" w:eastAsia="SimSun" w:hAnsi="Arial"/>
                <w:sz w:val="18"/>
              </w:rPr>
            </w:pPr>
            <w:ins w:id="769" w:author="Kazuyoshi Uesaka" w:date="2021-02-01T16:33: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720A1EF6" w14:textId="77777777" w:rsidR="00544FE0" w:rsidRPr="002F57D8" w:rsidRDefault="00544FE0" w:rsidP="00432024">
            <w:pPr>
              <w:keepNext/>
              <w:keepLines/>
              <w:spacing w:after="0"/>
              <w:ind w:left="851" w:hanging="851"/>
              <w:rPr>
                <w:ins w:id="770" w:author="Kazuyoshi Uesaka" w:date="2021-02-01T16:33:00Z"/>
                <w:rFonts w:ascii="Arial" w:eastAsia="SimSun" w:hAnsi="Arial"/>
                <w:sz w:val="18"/>
              </w:rPr>
            </w:pPr>
            <w:ins w:id="771" w:author="Kazuyoshi Uesaka" w:date="2021-02-01T16:33:00Z">
              <w:r w:rsidRPr="002F57D8">
                <w:rPr>
                  <w:rFonts w:ascii="Arial" w:eastAsia="SimSun" w:hAnsi="Arial"/>
                  <w:sz w:val="18"/>
                </w:rPr>
                <w:t>Note 7:</w:t>
              </w:r>
              <w:r w:rsidRPr="002F57D8">
                <w:rPr>
                  <w:rFonts w:ascii="Arial" w:eastAsia="SimSun" w:hAnsi="Arial"/>
                  <w:sz w:val="18"/>
                </w:rPr>
                <w:tab/>
                <w:t>SNR levels correspond to the signal to noise ratio over the REs carrying CSI-RS.</w:t>
              </w:r>
            </w:ins>
          </w:p>
          <w:p w14:paraId="0952C200" w14:textId="71FD3AB9" w:rsidR="00544FE0" w:rsidRPr="002F57D8" w:rsidRDefault="00544FE0" w:rsidP="00432024">
            <w:pPr>
              <w:keepNext/>
              <w:keepLines/>
              <w:spacing w:after="0"/>
              <w:ind w:left="851" w:hanging="851"/>
              <w:rPr>
                <w:ins w:id="772" w:author="Kazuyoshi Uesaka" w:date="2021-02-01T16:33:00Z"/>
                <w:rFonts w:ascii="Arial" w:eastAsia="SimSun" w:hAnsi="Arial"/>
                <w:sz w:val="18"/>
              </w:rPr>
            </w:pPr>
            <w:ins w:id="773" w:author="Kazuyoshi Uesaka" w:date="2021-02-01T16:33: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w:t>
              </w:r>
            </w:ins>
            <w:ins w:id="774" w:author="Kazuyoshi Uesaka" w:date="2021-02-01T16:37:00Z">
              <w:r w:rsidR="00FC356D">
                <w:rPr>
                  <w:rFonts w:ascii="Arial" w:eastAsia="SimSun" w:hAnsi="Arial"/>
                  <w:sz w:val="18"/>
                  <w:lang w:val="en-US"/>
                </w:rPr>
                <w:t>5</w:t>
              </w:r>
            </w:ins>
            <w:ins w:id="775" w:author="Kazuyoshi Uesaka" w:date="2021-02-01T16:33:00Z">
              <w:r w:rsidRPr="002F57D8">
                <w:rPr>
                  <w:rFonts w:ascii="Arial" w:eastAsia="SimSun" w:hAnsi="Arial"/>
                  <w:sz w:val="18"/>
                  <w:lang w:val="en-US"/>
                </w:rPr>
                <w:t>.</w:t>
              </w:r>
            </w:ins>
            <w:ins w:id="776" w:author="Kazuyoshi Uesaka" w:date="2021-02-01T16:37:00Z">
              <w:r w:rsidR="00FC356D">
                <w:rPr>
                  <w:rFonts w:ascii="Arial" w:eastAsia="SimSun" w:hAnsi="Arial"/>
                  <w:sz w:val="18"/>
                  <w:lang w:val="en-US"/>
                </w:rPr>
                <w:t>6</w:t>
              </w:r>
            </w:ins>
            <w:ins w:id="777" w:author="Kazuyoshi Uesaka" w:date="2021-02-01T16:33:00Z">
              <w:r w:rsidRPr="002F57D8">
                <w:rPr>
                  <w:rFonts w:ascii="Arial" w:eastAsia="SimSun" w:hAnsi="Arial"/>
                  <w:sz w:val="18"/>
                  <w:lang w:val="en-US"/>
                </w:rPr>
                <w:t>.1-1</w:t>
              </w:r>
              <w:r w:rsidRPr="002F57D8">
                <w:rPr>
                  <w:rFonts w:ascii="Arial" w:eastAsia="SimSun" w:hAnsi="Arial"/>
                  <w:sz w:val="18"/>
                </w:rPr>
                <w:t>.</w:t>
              </w:r>
            </w:ins>
          </w:p>
          <w:p w14:paraId="46E92C94" w14:textId="77777777" w:rsidR="00544FE0" w:rsidRPr="002F57D8" w:rsidRDefault="00544FE0" w:rsidP="00432024">
            <w:pPr>
              <w:keepNext/>
              <w:keepLines/>
              <w:spacing w:after="0"/>
              <w:ind w:left="851" w:hanging="851"/>
              <w:rPr>
                <w:ins w:id="778" w:author="Kazuyoshi Uesaka" w:date="2021-02-01T16:33:00Z"/>
                <w:rFonts w:ascii="Arial" w:eastAsia="SimSun" w:hAnsi="Arial"/>
                <w:sz w:val="18"/>
              </w:rPr>
            </w:pPr>
            <w:ins w:id="779" w:author="Kazuyoshi Uesaka" w:date="2021-02-01T16:33: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7A5FF48A" w14:textId="77777777" w:rsidR="00544FE0" w:rsidRPr="002F57D8" w:rsidRDefault="00544FE0" w:rsidP="00432024">
            <w:pPr>
              <w:keepNext/>
              <w:keepLines/>
              <w:spacing w:after="0"/>
              <w:ind w:left="851" w:hanging="851"/>
              <w:rPr>
                <w:ins w:id="780" w:author="Kazuyoshi Uesaka" w:date="2021-02-01T16:33:00Z"/>
                <w:rFonts w:ascii="Arial" w:eastAsia="SimSun" w:hAnsi="Arial"/>
                <w:sz w:val="18"/>
              </w:rPr>
            </w:pPr>
            <w:ins w:id="781" w:author="Kazuyoshi Uesaka" w:date="2021-02-01T16:33: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2D07EDF7" w14:textId="07E7CE40" w:rsidR="00544FE0" w:rsidRPr="002F57D8" w:rsidRDefault="00544FE0">
      <w:pPr>
        <w:keepNext/>
        <w:keepLines/>
        <w:spacing w:before="60"/>
        <w:rPr>
          <w:ins w:id="782" w:author="Kazuyoshi Uesaka" w:date="2021-02-01T16:33:00Z"/>
          <w:rFonts w:ascii="Arial" w:eastAsia="SimSun" w:hAnsi="Arial"/>
          <w:b/>
        </w:rPr>
        <w:pPrChange w:id="783" w:author="Kazuyoshi Uesaka" w:date="2021-02-01T16:36:00Z">
          <w:pPr>
            <w:keepNext/>
            <w:keepLines/>
            <w:spacing w:before="60"/>
            <w:jc w:val="center"/>
          </w:pPr>
        </w:pPrChange>
      </w:pPr>
    </w:p>
    <w:p w14:paraId="2440E783" w14:textId="77777777" w:rsidR="00544FE0" w:rsidRPr="002F57D8" w:rsidRDefault="00544FE0" w:rsidP="00544FE0">
      <w:pPr>
        <w:keepNext/>
        <w:keepLines/>
        <w:spacing w:before="60"/>
        <w:jc w:val="center"/>
        <w:rPr>
          <w:ins w:id="784" w:author="Kazuyoshi Uesaka" w:date="2021-02-01T16:33:00Z"/>
          <w:rFonts w:ascii="Arial" w:eastAsia="SimSun" w:hAnsi="Arial"/>
          <w:b/>
          <w:sz w:val="24"/>
          <w:szCs w:val="24"/>
          <w:lang w:eastAsia="fi-FI"/>
        </w:rPr>
      </w:pPr>
      <w:ins w:id="785" w:author="Kazuyoshi Uesaka" w:date="2021-02-01T16:33:00Z">
        <w:r w:rsidRPr="002F57D8">
          <w:rPr>
            <w:rFonts w:ascii="Arial" w:eastAsia="SimSun" w:hAnsi="Arial"/>
            <w:b/>
            <w:noProof/>
            <w:sz w:val="24"/>
            <w:szCs w:val="24"/>
            <w:lang w:val="en-US" w:eastAsia="zh-TW"/>
          </w:rPr>
          <w:drawing>
            <wp:inline distT="0" distB="0" distL="0" distR="0" wp14:anchorId="7E84CB7B" wp14:editId="477F23B2">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68FE4AB4" w14:textId="77777777" w:rsidR="00544FE0" w:rsidRPr="002F57D8" w:rsidRDefault="00544FE0" w:rsidP="00544FE0">
      <w:pPr>
        <w:keepLines/>
        <w:spacing w:after="240"/>
        <w:jc w:val="center"/>
        <w:rPr>
          <w:ins w:id="786" w:author="Kazuyoshi Uesaka" w:date="2021-02-01T16:33:00Z"/>
          <w:rFonts w:ascii="Arial" w:eastAsia="SimSun" w:hAnsi="Arial"/>
          <w:b/>
        </w:rPr>
      </w:pPr>
      <w:ins w:id="787" w:author="Kazuyoshi Uesaka" w:date="2021-02-01T16:33:00Z">
        <w:r w:rsidRPr="002F57D8">
          <w:rPr>
            <w:rFonts w:ascii="Arial" w:eastAsia="SimSun" w:hAnsi="Arial"/>
            <w:b/>
          </w:rPr>
          <w:t>Figure A.5.5.5.</w:t>
        </w:r>
        <w:r>
          <w:rPr>
            <w:rFonts w:ascii="Arial" w:eastAsia="SimSun" w:hAnsi="Arial"/>
            <w:b/>
          </w:rPr>
          <w:t>6</w:t>
        </w:r>
        <w:r w:rsidRPr="002F57D8">
          <w:rPr>
            <w:rFonts w:ascii="Arial" w:eastAsia="SimSun" w:hAnsi="Arial"/>
            <w:b/>
          </w:rPr>
          <w:t>.1-1: SNR and L1-RSRP variation for CSI-RS based beam failure detection and link recovery testing</w:t>
        </w:r>
        <w:r w:rsidRPr="00CA3214">
          <w:rPr>
            <w:rFonts w:ascii="Arial" w:eastAsia="SimSun" w:hAnsi="Arial"/>
            <w:b/>
          </w:rPr>
          <w:t xml:space="preserve"> </w:t>
        </w:r>
        <w:r>
          <w:rPr>
            <w:rFonts w:ascii="Arial" w:eastAsia="SimSun" w:hAnsi="Arial"/>
            <w:b/>
          </w:rPr>
          <w:t>for SCell</w:t>
        </w:r>
        <w:r w:rsidRPr="002F57D8">
          <w:rPr>
            <w:rFonts w:ascii="Arial" w:eastAsia="SimSun" w:hAnsi="Arial"/>
            <w:b/>
          </w:rPr>
          <w:t xml:space="preserve"> in non-DRX mode</w:t>
        </w:r>
      </w:ins>
    </w:p>
    <w:p w14:paraId="2BAFDC76" w14:textId="77777777" w:rsidR="00544FE0" w:rsidRPr="00EA782E" w:rsidRDefault="00544FE0" w:rsidP="00383EC8">
      <w:pPr>
        <w:spacing w:before="120"/>
        <w:rPr>
          <w:ins w:id="788" w:author="Kazuyoshi Uesaka" w:date="2020-10-23T15:38:00Z"/>
          <w:rFonts w:eastAsia="SimSun"/>
        </w:rPr>
      </w:pPr>
    </w:p>
    <w:p w14:paraId="478C608F" w14:textId="0D60BDC8" w:rsidR="00383EC8" w:rsidRPr="00EA782E" w:rsidRDefault="00383EC8" w:rsidP="00383EC8">
      <w:pPr>
        <w:pStyle w:val="Heading5"/>
        <w:rPr>
          <w:ins w:id="789" w:author="Kazuyoshi Uesaka" w:date="2020-10-23T15:38:00Z"/>
          <w:snapToGrid w:val="0"/>
        </w:rPr>
      </w:pPr>
      <w:ins w:id="790" w:author="Kazuyoshi Uesaka" w:date="2020-10-23T15:38:00Z">
        <w:r w:rsidRPr="00EA782E">
          <w:rPr>
            <w:snapToGrid w:val="0"/>
          </w:rPr>
          <w:t>A.5.5.5.</w:t>
        </w:r>
      </w:ins>
      <w:ins w:id="791" w:author="Kazuyoshi Uesaka" w:date="2021-02-01T16:32:00Z">
        <w:r w:rsidR="00590606">
          <w:rPr>
            <w:snapToGrid w:val="0"/>
          </w:rPr>
          <w:t>6</w:t>
        </w:r>
      </w:ins>
      <w:ins w:id="792" w:author="Kazuyoshi Uesaka" w:date="2020-10-23T15:38:00Z">
        <w:r w:rsidRPr="00EA782E">
          <w:rPr>
            <w:snapToGrid w:val="0"/>
          </w:rPr>
          <w:t>.2</w:t>
        </w:r>
        <w:r w:rsidRPr="00EA782E">
          <w:rPr>
            <w:snapToGrid w:val="0"/>
          </w:rPr>
          <w:tab/>
          <w:t>Test Requirements</w:t>
        </w:r>
      </w:ins>
    </w:p>
    <w:p w14:paraId="6F613A11" w14:textId="4252705A" w:rsidR="00383EC8" w:rsidRPr="00EA782E" w:rsidRDefault="00383EC8" w:rsidP="00383EC8">
      <w:pPr>
        <w:rPr>
          <w:ins w:id="793" w:author="Kazuyoshi Uesaka" w:date="2020-10-23T15:38:00Z"/>
        </w:rPr>
      </w:pPr>
      <w:ins w:id="794" w:author="Kazuyoshi Uesaka" w:date="2020-10-23T15:38:00Z">
        <w:r w:rsidRPr="00EA782E">
          <w:t xml:space="preserve">The UE behaviour during time durations T1, T2, T3, T4 </w:t>
        </w:r>
        <w:r w:rsidRPr="00EA782E">
          <w:rPr>
            <w:lang w:eastAsia="zh-CN"/>
          </w:rPr>
          <w:t xml:space="preserve">and </w:t>
        </w:r>
        <w:r w:rsidRPr="00EA782E">
          <w:t xml:space="preserve">T5 </w:t>
        </w:r>
      </w:ins>
      <w:ins w:id="795" w:author="Kazuyoshi Uesaka" w:date="2021-01-08T13:47:00Z">
        <w:r w:rsidR="00F76BBF">
          <w:t>in A.</w:t>
        </w:r>
      </w:ins>
      <w:ins w:id="796" w:author="Kazuyoshi Uesaka" w:date="2021-01-08T13:48:00Z">
        <w:r w:rsidR="00F76BBF">
          <w:t>5.5.5.</w:t>
        </w:r>
      </w:ins>
      <w:ins w:id="797" w:author="Kazuyoshi Uesaka" w:date="2021-02-01T16:36:00Z">
        <w:r w:rsidR="00FC356D">
          <w:t>6</w:t>
        </w:r>
      </w:ins>
      <w:ins w:id="798" w:author="Kazuyoshi Uesaka" w:date="2021-01-08T13:48:00Z">
        <w:r w:rsidR="00F76BBF">
          <w:t xml:space="preserve">.1 </w:t>
        </w:r>
      </w:ins>
      <w:ins w:id="799" w:author="Kazuyoshi Uesaka" w:date="2020-10-23T15:38:00Z">
        <w:r w:rsidRPr="00EA782E">
          <w:t>shall be as follows:</w:t>
        </w:r>
      </w:ins>
    </w:p>
    <w:p w14:paraId="7FFDA27F" w14:textId="0F64E841" w:rsidR="00383EC8" w:rsidRPr="00EA782E" w:rsidRDefault="00383EC8" w:rsidP="00383EC8">
      <w:pPr>
        <w:rPr>
          <w:ins w:id="800" w:author="Kazuyoshi Uesaka" w:date="2020-10-23T15:38:00Z"/>
          <w:lang w:eastAsia="zh-CN"/>
        </w:rPr>
      </w:pPr>
      <w:ins w:id="801" w:author="Kazuyoshi Uesaka" w:date="2020-10-23T15:38:00Z">
        <w:r w:rsidRPr="00EA782E">
          <w:t xml:space="preserve">During the </w:t>
        </w:r>
        <w:r w:rsidRPr="00EA782E">
          <w:rPr>
            <w:lang w:eastAsia="zh-CN"/>
          </w:rPr>
          <w:t xml:space="preserve">time duration T1 and T2, the UE shall transmit uplink signal at least in all subframes configured for CSI transmission on Cell </w:t>
        </w:r>
      </w:ins>
      <w:ins w:id="802" w:author="Kazuyoshi Uesaka" w:date="2021-01-15T15:13:00Z">
        <w:r w:rsidR="00D54D3F">
          <w:rPr>
            <w:lang w:eastAsia="zh-CN"/>
          </w:rPr>
          <w:t>2</w:t>
        </w:r>
      </w:ins>
      <w:ins w:id="803" w:author="Kazuyoshi Uesaka" w:date="2020-10-23T15:38:00Z">
        <w:r w:rsidRPr="00EA782E">
          <w:rPr>
            <w:lang w:eastAsia="zh-CN"/>
          </w:rPr>
          <w:t>.</w:t>
        </w:r>
      </w:ins>
    </w:p>
    <w:p w14:paraId="404FD9F3" w14:textId="5B4608F5" w:rsidR="00383EC8" w:rsidRPr="00EA782E" w:rsidRDefault="00383EC8" w:rsidP="00383EC8">
      <w:pPr>
        <w:rPr>
          <w:ins w:id="804" w:author="Kazuyoshi Uesaka" w:date="2020-10-23T15:38:00Z"/>
        </w:rPr>
      </w:pPr>
      <w:ins w:id="805" w:author="Kazuyoshi Uesaka" w:date="2020-10-23T15:38:00Z">
        <w:r w:rsidRPr="00EA782E">
          <w:rPr>
            <w:lang w:eastAsia="zh-CN"/>
          </w:rPr>
          <w:t xml:space="preserve">During the </w:t>
        </w:r>
        <w:r w:rsidRPr="00EA782E">
          <w:t xml:space="preserve">period from time point A to time point B the UE shall transmit uplink signal in Cell </w:t>
        </w:r>
      </w:ins>
      <w:ins w:id="806" w:author="Kazuyoshi Uesaka" w:date="2021-01-15T15:13:00Z">
        <w:r w:rsidR="00D54D3F">
          <w:t>2</w:t>
        </w:r>
      </w:ins>
      <w:ins w:id="807" w:author="Kazuyoshi Uesaka" w:date="2020-10-23T15:38:00Z">
        <w:r w:rsidRPr="00EA782E">
          <w:t xml:space="preserve"> in all uplink slots configured for CSI transmission according to the configured periodic CSI reporting for Cell </w:t>
        </w:r>
      </w:ins>
      <w:ins w:id="808" w:author="Kazuyoshi Uesaka" w:date="2021-01-15T15:13:00Z">
        <w:r w:rsidR="00D54D3F">
          <w:t>2</w:t>
        </w:r>
      </w:ins>
      <w:ins w:id="809" w:author="Kazuyoshi Uesaka" w:date="2020-10-23T15:38:00Z">
        <w:r w:rsidRPr="00EA782E">
          <w:t>.</w:t>
        </w:r>
      </w:ins>
    </w:p>
    <w:p w14:paraId="526903D6" w14:textId="17BFB040" w:rsidR="00383EC8" w:rsidRPr="00EA782E" w:rsidRDefault="00383EC8" w:rsidP="00383EC8">
      <w:pPr>
        <w:rPr>
          <w:ins w:id="810" w:author="Kazuyoshi Uesaka" w:date="2020-10-23T15:38:00Z"/>
        </w:rPr>
      </w:pPr>
      <w:ins w:id="811" w:author="Kazuyoshi Uesaka" w:date="2020-10-23T15:38:00Z">
        <w:r w:rsidRPr="00EA782E">
          <w:t>During T3 the UE shall detect beam failure and initial link recovery. During T4 and T5 the UE measures and evaluate</w:t>
        </w:r>
      </w:ins>
      <w:ins w:id="812" w:author="Kazuyoshi Uesaka" w:date="2021-01-08T13:48:00Z">
        <w:r w:rsidR="00F76BBF">
          <w:t>s</w:t>
        </w:r>
      </w:ins>
      <w:ins w:id="813" w:author="Kazuyoshi Uesaka" w:date="2020-10-23T15:38:00Z">
        <w:r w:rsidRPr="00EA782E">
          <w:t xml:space="preserve"> beam candidate from beam candidate set q</w:t>
        </w:r>
        <w:r w:rsidRPr="00EA782E">
          <w:rPr>
            <w:vertAlign w:val="subscript"/>
          </w:rPr>
          <w:t>1</w:t>
        </w:r>
        <w:r w:rsidRPr="00EA782E">
          <w:t>.</w:t>
        </w:r>
      </w:ins>
    </w:p>
    <w:p w14:paraId="21C50A4D" w14:textId="1B75B8AC" w:rsidR="00383EC8" w:rsidRPr="00EA782E" w:rsidRDefault="00383EC8" w:rsidP="00383EC8">
      <w:pPr>
        <w:rPr>
          <w:ins w:id="814" w:author="Kazuyoshi Uesaka" w:date="2020-10-23T15:38:00Z"/>
        </w:rPr>
      </w:pPr>
      <w:ins w:id="815" w:author="Kazuyoshi Uesaka" w:date="2020-10-23T15:38:00Z">
        <w:r w:rsidRPr="00EA782E">
          <w:t xml:space="preserve">No later than time point F occurring no later than D1 = </w:t>
        </w:r>
      </w:ins>
      <w:ins w:id="816" w:author="Kazuyoshi Uesaka" w:date="2021-01-15T15:11:00Z">
        <w:r w:rsidR="00D54D3F">
          <w:t>[</w:t>
        </w:r>
      </w:ins>
      <w:ins w:id="817" w:author="Kazuyoshi Uesaka" w:date="2021-01-15T15:17:00Z">
        <w:r w:rsidR="001946C7">
          <w:t>260</w:t>
        </w:r>
      </w:ins>
      <w:ins w:id="818" w:author="Kazuyoshi Uesaka" w:date="2021-01-15T15:11:00Z">
        <w:r w:rsidR="00D54D3F">
          <w:t>]</w:t>
        </w:r>
      </w:ins>
      <w:ins w:id="819" w:author="Kazuyoshi Uesaka" w:date="2020-10-23T15:38:00Z">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F28F27C" w14:textId="77777777" w:rsidR="00383EC8" w:rsidRPr="00EA782E" w:rsidRDefault="00383EC8" w:rsidP="00383EC8">
      <w:pPr>
        <w:rPr>
          <w:ins w:id="820" w:author="Kazuyoshi Uesaka" w:date="2020-10-23T15:38:00Z"/>
          <w:i/>
          <w:noProof/>
        </w:rPr>
      </w:pPr>
      <w:ins w:id="821" w:author="Kazuyoshi Uesaka" w:date="2020-10-23T15:38:00Z">
        <w:r w:rsidRPr="00EA782E">
          <w:t>Test is concluded once the test equipment has received the initial preamble transmission from the UE. The rate of correct events observed during repeated tests shall be at least 90%.</w:t>
        </w:r>
      </w:ins>
    </w:p>
    <w:p w14:paraId="00EB2F9B" w14:textId="3EBD2958" w:rsidR="00383EC8" w:rsidRPr="00EA782E" w:rsidRDefault="00383EC8" w:rsidP="00383EC8">
      <w:pPr>
        <w:pStyle w:val="Heading4"/>
        <w:rPr>
          <w:ins w:id="822" w:author="Kazuyoshi Uesaka" w:date="2020-10-23T15:38:00Z"/>
        </w:rPr>
      </w:pPr>
      <w:ins w:id="823" w:author="Kazuyoshi Uesaka" w:date="2020-10-23T15:38:00Z">
        <w:r w:rsidRPr="00EA782E">
          <w:t>A.5.5.5.</w:t>
        </w:r>
      </w:ins>
      <w:ins w:id="824" w:author="Kazuyoshi Uesaka" w:date="2021-02-01T16:32:00Z">
        <w:r w:rsidR="00590606">
          <w:t>7</w:t>
        </w:r>
      </w:ins>
      <w:ins w:id="825" w:author="Kazuyoshi Uesaka" w:date="2020-10-23T15:38:00Z">
        <w:r w:rsidRPr="00EA782E">
          <w:tab/>
          <w:t>EN-DC Beam Failure Detection and Link Recovery Test for FR2 SCell configured with CSI-RS-based BFD and LR in DRX mode</w:t>
        </w:r>
      </w:ins>
    </w:p>
    <w:p w14:paraId="598DF565" w14:textId="4F6887E6" w:rsidR="00383EC8" w:rsidRPr="00EA782E" w:rsidRDefault="00383EC8" w:rsidP="00383EC8">
      <w:pPr>
        <w:pStyle w:val="Heading5"/>
        <w:rPr>
          <w:ins w:id="826" w:author="Kazuyoshi Uesaka" w:date="2020-10-23T15:38:00Z"/>
          <w:snapToGrid w:val="0"/>
        </w:rPr>
      </w:pPr>
      <w:ins w:id="827" w:author="Kazuyoshi Uesaka" w:date="2020-10-23T15:38:00Z">
        <w:r w:rsidRPr="00EA782E">
          <w:rPr>
            <w:snapToGrid w:val="0"/>
            <w:lang w:eastAsia="zh-CN"/>
          </w:rPr>
          <w:t>A.5.5.5.</w:t>
        </w:r>
      </w:ins>
      <w:ins w:id="828" w:author="Kazuyoshi Uesaka" w:date="2021-02-01T16:32:00Z">
        <w:r w:rsidR="00590606">
          <w:rPr>
            <w:snapToGrid w:val="0"/>
            <w:lang w:eastAsia="zh-CN"/>
          </w:rPr>
          <w:t>7</w:t>
        </w:r>
      </w:ins>
      <w:ins w:id="829" w:author="Kazuyoshi Uesaka" w:date="2020-10-23T15:38:00Z">
        <w:r w:rsidRPr="00EA782E">
          <w:rPr>
            <w:snapToGrid w:val="0"/>
            <w:lang w:eastAsia="zh-CN"/>
          </w:rPr>
          <w:t>.1</w:t>
        </w:r>
        <w:r w:rsidRPr="00EA782E">
          <w:rPr>
            <w:snapToGrid w:val="0"/>
            <w:lang w:eastAsia="zh-CN"/>
          </w:rPr>
          <w:tab/>
          <w:t>Test Purpose and Environment</w:t>
        </w:r>
      </w:ins>
    </w:p>
    <w:p w14:paraId="360C045A" w14:textId="77777777" w:rsidR="00383EC8" w:rsidRPr="00EA782E" w:rsidRDefault="00383EC8" w:rsidP="00383EC8">
      <w:pPr>
        <w:rPr>
          <w:ins w:id="830" w:author="Kazuyoshi Uesaka" w:date="2020-10-23T15:38:00Z"/>
        </w:rPr>
      </w:pPr>
      <w:ins w:id="831"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ins>
    </w:p>
    <w:p w14:paraId="060FBBC7" w14:textId="208D9B89" w:rsidR="00383EC8" w:rsidRPr="00EA782E" w:rsidRDefault="00383EC8" w:rsidP="00383EC8">
      <w:pPr>
        <w:rPr>
          <w:ins w:id="832" w:author="Kazuyoshi Uesaka" w:date="2020-10-23T15:38:00Z"/>
        </w:rPr>
      </w:pPr>
      <w:ins w:id="833" w:author="Kazuyoshi Uesaka" w:date="2020-10-23T15:38:00Z">
        <w:r w:rsidRPr="00EA782E">
          <w:t>The test parameters are given in Tables A.5.5.5.</w:t>
        </w:r>
      </w:ins>
      <w:ins w:id="834" w:author="Kazuyoshi Uesaka" w:date="2021-02-01T16:37:00Z">
        <w:r w:rsidR="00FC356D">
          <w:t>7</w:t>
        </w:r>
      </w:ins>
      <w:ins w:id="835" w:author="Kazuyoshi Uesaka" w:date="2020-10-23T15:38:00Z">
        <w:r w:rsidRPr="00EA782E">
          <w:t>.1-1,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4A374EC" w14:textId="261AD274" w:rsidR="00383EC8" w:rsidRPr="00EA782E" w:rsidRDefault="00383EC8" w:rsidP="00383EC8">
      <w:pPr>
        <w:pStyle w:val="TH"/>
        <w:rPr>
          <w:ins w:id="836" w:author="Kazuyoshi Uesaka" w:date="2020-10-23T15:38:00Z"/>
        </w:rPr>
      </w:pPr>
      <w:ins w:id="837" w:author="Kazuyoshi Uesaka" w:date="2020-10-23T15:38:00Z">
        <w:r w:rsidRPr="00EA782E">
          <w:t>Table A.5.5.5.</w:t>
        </w:r>
      </w:ins>
      <w:ins w:id="838" w:author="Kazuyoshi Uesaka" w:date="2021-02-01T16:37:00Z">
        <w:r w:rsidR="00FC356D">
          <w:t>7</w:t>
        </w:r>
      </w:ins>
      <w:ins w:id="839" w:author="Kazuyoshi Uesaka" w:date="2020-10-23T15:38:00Z">
        <w:r w:rsidRPr="00EA782E">
          <w:t>.1-1: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41900BDB" w14:textId="77777777" w:rsidTr="00B84F89">
        <w:trPr>
          <w:trHeight w:val="267"/>
          <w:jc w:val="center"/>
          <w:ins w:id="84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DC93AFB" w14:textId="77777777" w:rsidR="00383EC8" w:rsidRPr="00EA782E" w:rsidRDefault="00383EC8" w:rsidP="00B84F89">
            <w:pPr>
              <w:pStyle w:val="TAH"/>
              <w:spacing w:line="256" w:lineRule="auto"/>
              <w:rPr>
                <w:ins w:id="841" w:author="Kazuyoshi Uesaka" w:date="2020-10-23T15:38:00Z"/>
              </w:rPr>
            </w:pPr>
            <w:ins w:id="842"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BE88055" w14:textId="77777777" w:rsidR="00383EC8" w:rsidRPr="00EA782E" w:rsidRDefault="00383EC8" w:rsidP="00B84F89">
            <w:pPr>
              <w:pStyle w:val="TAH"/>
              <w:spacing w:line="256" w:lineRule="auto"/>
              <w:rPr>
                <w:ins w:id="843" w:author="Kazuyoshi Uesaka" w:date="2020-10-23T15:38:00Z"/>
              </w:rPr>
            </w:pPr>
            <w:ins w:id="844" w:author="Kazuyoshi Uesaka" w:date="2020-10-23T15:38:00Z">
              <w:r w:rsidRPr="00EA782E">
                <w:t>Description</w:t>
              </w:r>
            </w:ins>
          </w:p>
        </w:tc>
      </w:tr>
      <w:tr w:rsidR="00383EC8" w:rsidRPr="00EA782E" w14:paraId="2B2BFFCB" w14:textId="77777777" w:rsidTr="00B84F89">
        <w:trPr>
          <w:trHeight w:val="270"/>
          <w:jc w:val="center"/>
          <w:ins w:id="84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E239544" w14:textId="77777777" w:rsidR="00383EC8" w:rsidRPr="00EA782E" w:rsidRDefault="00383EC8" w:rsidP="00B84F89">
            <w:pPr>
              <w:pStyle w:val="TAL"/>
              <w:spacing w:line="256" w:lineRule="auto"/>
              <w:rPr>
                <w:ins w:id="846" w:author="Kazuyoshi Uesaka" w:date="2020-10-23T15:38:00Z"/>
              </w:rPr>
            </w:pPr>
            <w:ins w:id="847"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46224132" w14:textId="77777777" w:rsidR="00383EC8" w:rsidRPr="00EA782E" w:rsidRDefault="00383EC8" w:rsidP="00B84F89">
            <w:pPr>
              <w:pStyle w:val="TAL"/>
              <w:spacing w:line="256" w:lineRule="auto"/>
              <w:rPr>
                <w:ins w:id="848" w:author="Kazuyoshi Uesaka" w:date="2020-10-23T15:38:00Z"/>
              </w:rPr>
            </w:pPr>
            <w:ins w:id="849" w:author="Kazuyoshi Uesaka" w:date="2020-10-23T15:38:00Z">
              <w:r w:rsidRPr="00EA782E">
                <w:t>LTE FDD, TDD duplex mode, 120 kHz SSB SCS, 100 MHz bandwidth</w:t>
              </w:r>
            </w:ins>
          </w:p>
        </w:tc>
      </w:tr>
    </w:tbl>
    <w:p w14:paraId="5200E669" w14:textId="1AA1E79E" w:rsidR="00383EC8" w:rsidRDefault="00383EC8" w:rsidP="00383EC8">
      <w:pPr>
        <w:spacing w:before="120"/>
        <w:rPr>
          <w:ins w:id="850" w:author="Kazuyoshi Uesaka" w:date="2021-02-01T16:33:00Z"/>
          <w:rFonts w:eastAsia="SimSun"/>
        </w:rPr>
      </w:pPr>
    </w:p>
    <w:p w14:paraId="5591D82F" w14:textId="77777777" w:rsidR="00544FE0" w:rsidRPr="002F57D8" w:rsidRDefault="00544FE0" w:rsidP="00544FE0">
      <w:pPr>
        <w:keepNext/>
        <w:keepLines/>
        <w:spacing w:before="60"/>
        <w:jc w:val="center"/>
        <w:rPr>
          <w:ins w:id="851" w:author="Kazuyoshi Uesaka" w:date="2021-02-01T16:33:00Z"/>
          <w:rFonts w:ascii="Arial" w:eastAsia="SimSun" w:hAnsi="Arial"/>
          <w:b/>
          <w:lang w:val="en-US"/>
        </w:rPr>
      </w:pPr>
      <w:ins w:id="852" w:author="Kazuyoshi Uesaka" w:date="2021-02-01T16:33:00Z">
        <w:r w:rsidRPr="002F57D8">
          <w:rPr>
            <w:rFonts w:ascii="Arial" w:eastAsia="SimSun" w:hAnsi="Arial"/>
            <w:b/>
            <w:lang w:val="en-US"/>
          </w:rPr>
          <w:t xml:space="preserve">Table </w:t>
        </w:r>
        <w:r w:rsidRPr="002F57D8">
          <w:rPr>
            <w:rFonts w:ascii="Arial" w:eastAsia="SimSun" w:hAnsi="Arial"/>
            <w:b/>
          </w:rPr>
          <w:t>A.5.5.5.</w:t>
        </w:r>
        <w:r>
          <w:rPr>
            <w:rFonts w:ascii="Arial" w:eastAsia="SimSun" w:hAnsi="Arial"/>
            <w:b/>
          </w:rPr>
          <w:t>7</w:t>
        </w:r>
        <w:r w:rsidRPr="002F57D8">
          <w:rPr>
            <w:rFonts w:ascii="Arial" w:eastAsia="SimSun" w:hAnsi="Arial"/>
            <w:b/>
          </w:rPr>
          <w:t>.1</w:t>
        </w:r>
        <w:r w:rsidRPr="002F57D8">
          <w:rPr>
            <w:rFonts w:ascii="Arial" w:eastAsia="SimSun" w:hAnsi="Arial"/>
            <w:b/>
            <w:lang w:val="en-US"/>
          </w:rPr>
          <w:t>-2: General test parameters for FR2 SCell for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544FE0" w:rsidRPr="002F57D8" w14:paraId="1B5292E8" w14:textId="77777777" w:rsidTr="00432024">
        <w:trPr>
          <w:trHeight w:val="164"/>
          <w:jc w:val="center"/>
          <w:ins w:id="853" w:author="Kazuyoshi Uesaka" w:date="2021-02-01T16:33:00Z"/>
        </w:trPr>
        <w:tc>
          <w:tcPr>
            <w:tcW w:w="2140" w:type="pct"/>
            <w:gridSpan w:val="2"/>
            <w:tcBorders>
              <w:bottom w:val="nil"/>
            </w:tcBorders>
            <w:shd w:val="clear" w:color="auto" w:fill="auto"/>
          </w:tcPr>
          <w:p w14:paraId="571F762A" w14:textId="77777777" w:rsidR="00544FE0" w:rsidRPr="002F57D8" w:rsidRDefault="00544FE0" w:rsidP="00432024">
            <w:pPr>
              <w:keepNext/>
              <w:keepLines/>
              <w:spacing w:after="0"/>
              <w:jc w:val="center"/>
              <w:rPr>
                <w:ins w:id="854" w:author="Kazuyoshi Uesaka" w:date="2021-02-01T16:33:00Z"/>
                <w:rFonts w:ascii="Arial" w:eastAsia="SimSun" w:hAnsi="Arial"/>
                <w:b/>
                <w:noProof/>
                <w:sz w:val="18"/>
              </w:rPr>
            </w:pPr>
            <w:ins w:id="855" w:author="Kazuyoshi Uesaka" w:date="2021-02-01T16:33:00Z">
              <w:r w:rsidRPr="002F57D8">
                <w:rPr>
                  <w:rFonts w:ascii="Arial" w:eastAsia="SimSun" w:hAnsi="Arial"/>
                  <w:b/>
                  <w:noProof/>
                  <w:sz w:val="18"/>
                </w:rPr>
                <w:t>Parameter</w:t>
              </w:r>
            </w:ins>
          </w:p>
        </w:tc>
        <w:tc>
          <w:tcPr>
            <w:tcW w:w="628" w:type="pct"/>
            <w:tcBorders>
              <w:bottom w:val="nil"/>
            </w:tcBorders>
            <w:shd w:val="clear" w:color="auto" w:fill="auto"/>
          </w:tcPr>
          <w:p w14:paraId="6D050318" w14:textId="77777777" w:rsidR="00544FE0" w:rsidRPr="002F57D8" w:rsidRDefault="00544FE0" w:rsidP="00432024">
            <w:pPr>
              <w:keepNext/>
              <w:keepLines/>
              <w:spacing w:after="0"/>
              <w:jc w:val="center"/>
              <w:rPr>
                <w:ins w:id="856" w:author="Kazuyoshi Uesaka" w:date="2021-02-01T16:33:00Z"/>
                <w:rFonts w:ascii="Arial" w:eastAsia="SimSun" w:hAnsi="Arial"/>
                <w:b/>
                <w:noProof/>
                <w:sz w:val="18"/>
              </w:rPr>
            </w:pPr>
            <w:ins w:id="857" w:author="Kazuyoshi Uesaka" w:date="2021-02-01T16:33:00Z">
              <w:r w:rsidRPr="002F57D8">
                <w:rPr>
                  <w:rFonts w:ascii="Arial" w:eastAsia="SimSun" w:hAnsi="Arial"/>
                  <w:b/>
                  <w:noProof/>
                  <w:sz w:val="18"/>
                </w:rPr>
                <w:t>Unit</w:t>
              </w:r>
            </w:ins>
          </w:p>
        </w:tc>
        <w:tc>
          <w:tcPr>
            <w:tcW w:w="1181" w:type="pct"/>
            <w:shd w:val="clear" w:color="auto" w:fill="auto"/>
          </w:tcPr>
          <w:p w14:paraId="7454A7C0" w14:textId="77777777" w:rsidR="00544FE0" w:rsidRPr="002F57D8" w:rsidRDefault="00544FE0" w:rsidP="00432024">
            <w:pPr>
              <w:keepNext/>
              <w:keepLines/>
              <w:spacing w:after="0"/>
              <w:jc w:val="center"/>
              <w:rPr>
                <w:ins w:id="858" w:author="Kazuyoshi Uesaka" w:date="2021-02-01T16:33:00Z"/>
                <w:rFonts w:ascii="Arial" w:eastAsia="SimSun" w:hAnsi="Arial"/>
                <w:b/>
                <w:noProof/>
                <w:sz w:val="18"/>
              </w:rPr>
            </w:pPr>
            <w:ins w:id="859" w:author="Kazuyoshi Uesaka" w:date="2021-02-01T16:33:00Z">
              <w:r w:rsidRPr="002F57D8">
                <w:rPr>
                  <w:rFonts w:ascii="Arial" w:eastAsia="SimSun" w:hAnsi="Arial"/>
                  <w:b/>
                  <w:noProof/>
                  <w:sz w:val="18"/>
                </w:rPr>
                <w:t>Value</w:t>
              </w:r>
            </w:ins>
          </w:p>
        </w:tc>
        <w:tc>
          <w:tcPr>
            <w:tcW w:w="1051" w:type="pct"/>
          </w:tcPr>
          <w:p w14:paraId="6EB470A6" w14:textId="77777777" w:rsidR="00544FE0" w:rsidRPr="002F57D8" w:rsidRDefault="00544FE0" w:rsidP="00432024">
            <w:pPr>
              <w:keepNext/>
              <w:keepLines/>
              <w:spacing w:after="0"/>
              <w:jc w:val="center"/>
              <w:rPr>
                <w:ins w:id="860" w:author="Kazuyoshi Uesaka" w:date="2021-02-01T16:33:00Z"/>
                <w:rFonts w:ascii="Arial" w:eastAsia="SimSun" w:hAnsi="Arial"/>
                <w:b/>
                <w:noProof/>
                <w:sz w:val="18"/>
              </w:rPr>
            </w:pPr>
            <w:ins w:id="861" w:author="Kazuyoshi Uesaka" w:date="2021-02-01T16:33:00Z">
              <w:r w:rsidRPr="002F57D8">
                <w:rPr>
                  <w:rFonts w:ascii="Arial" w:eastAsia="SimSun" w:hAnsi="Arial"/>
                  <w:b/>
                  <w:noProof/>
                  <w:sz w:val="18"/>
                </w:rPr>
                <w:t>Comment</w:t>
              </w:r>
            </w:ins>
          </w:p>
        </w:tc>
      </w:tr>
      <w:tr w:rsidR="00544FE0" w:rsidRPr="002F57D8" w14:paraId="18B069BC" w14:textId="77777777" w:rsidTr="00432024">
        <w:trPr>
          <w:trHeight w:val="48"/>
          <w:jc w:val="center"/>
          <w:ins w:id="862" w:author="Kazuyoshi Uesaka" w:date="2021-02-01T16:33:00Z"/>
        </w:trPr>
        <w:tc>
          <w:tcPr>
            <w:tcW w:w="2140" w:type="pct"/>
            <w:gridSpan w:val="2"/>
            <w:tcBorders>
              <w:top w:val="nil"/>
            </w:tcBorders>
            <w:shd w:val="clear" w:color="auto" w:fill="auto"/>
          </w:tcPr>
          <w:p w14:paraId="49DA98D6" w14:textId="77777777" w:rsidR="00544FE0" w:rsidRPr="002F57D8" w:rsidRDefault="00544FE0" w:rsidP="00432024">
            <w:pPr>
              <w:keepNext/>
              <w:keepLines/>
              <w:spacing w:after="0"/>
              <w:jc w:val="center"/>
              <w:rPr>
                <w:ins w:id="863" w:author="Kazuyoshi Uesaka" w:date="2021-02-01T16:33:00Z"/>
                <w:rFonts w:ascii="Arial" w:eastAsia="SimSun" w:hAnsi="Arial"/>
                <w:b/>
                <w:noProof/>
                <w:sz w:val="18"/>
              </w:rPr>
            </w:pPr>
          </w:p>
        </w:tc>
        <w:tc>
          <w:tcPr>
            <w:tcW w:w="628" w:type="pct"/>
            <w:tcBorders>
              <w:top w:val="nil"/>
            </w:tcBorders>
            <w:shd w:val="clear" w:color="auto" w:fill="auto"/>
          </w:tcPr>
          <w:p w14:paraId="62261950" w14:textId="77777777" w:rsidR="00544FE0" w:rsidRPr="002F57D8" w:rsidRDefault="00544FE0" w:rsidP="00432024">
            <w:pPr>
              <w:keepNext/>
              <w:keepLines/>
              <w:spacing w:after="0"/>
              <w:jc w:val="center"/>
              <w:rPr>
                <w:ins w:id="864" w:author="Kazuyoshi Uesaka" w:date="2021-02-01T16:33:00Z"/>
                <w:rFonts w:ascii="Arial" w:eastAsia="SimSun" w:hAnsi="Arial"/>
                <w:b/>
                <w:noProof/>
                <w:sz w:val="18"/>
              </w:rPr>
            </w:pPr>
          </w:p>
        </w:tc>
        <w:tc>
          <w:tcPr>
            <w:tcW w:w="1181" w:type="pct"/>
            <w:shd w:val="clear" w:color="auto" w:fill="auto"/>
          </w:tcPr>
          <w:p w14:paraId="6AA60E84" w14:textId="77777777" w:rsidR="00544FE0" w:rsidRPr="002F57D8" w:rsidRDefault="00544FE0" w:rsidP="00432024">
            <w:pPr>
              <w:keepNext/>
              <w:keepLines/>
              <w:spacing w:after="0"/>
              <w:jc w:val="center"/>
              <w:rPr>
                <w:ins w:id="865" w:author="Kazuyoshi Uesaka" w:date="2021-02-01T16:33:00Z"/>
                <w:rFonts w:ascii="Arial" w:eastAsia="SimSun" w:hAnsi="Arial"/>
                <w:b/>
                <w:noProof/>
                <w:sz w:val="18"/>
              </w:rPr>
            </w:pPr>
            <w:ins w:id="866" w:author="Kazuyoshi Uesaka" w:date="2021-02-01T16:33:00Z">
              <w:r w:rsidRPr="002F57D8">
                <w:rPr>
                  <w:rFonts w:ascii="Arial" w:eastAsia="SimSun" w:hAnsi="Arial"/>
                  <w:b/>
                  <w:noProof/>
                  <w:sz w:val="18"/>
                </w:rPr>
                <w:t>Test 1</w:t>
              </w:r>
            </w:ins>
          </w:p>
        </w:tc>
        <w:tc>
          <w:tcPr>
            <w:tcW w:w="1051" w:type="pct"/>
          </w:tcPr>
          <w:p w14:paraId="7F87D2D6" w14:textId="77777777" w:rsidR="00544FE0" w:rsidRPr="002F57D8" w:rsidRDefault="00544FE0" w:rsidP="00432024">
            <w:pPr>
              <w:keepNext/>
              <w:keepLines/>
              <w:spacing w:after="0"/>
              <w:jc w:val="center"/>
              <w:rPr>
                <w:ins w:id="867" w:author="Kazuyoshi Uesaka" w:date="2021-02-01T16:33:00Z"/>
                <w:rFonts w:ascii="Arial" w:eastAsia="SimSun" w:hAnsi="Arial"/>
                <w:b/>
                <w:noProof/>
                <w:sz w:val="18"/>
              </w:rPr>
            </w:pPr>
          </w:p>
        </w:tc>
      </w:tr>
      <w:tr w:rsidR="00544FE0" w:rsidRPr="002F57D8" w14:paraId="3CC3D131" w14:textId="77777777" w:rsidTr="00432024">
        <w:trPr>
          <w:trHeight w:val="64"/>
          <w:jc w:val="center"/>
          <w:ins w:id="868" w:author="Kazuyoshi Uesaka" w:date="2021-02-01T16:33:00Z"/>
        </w:trPr>
        <w:tc>
          <w:tcPr>
            <w:tcW w:w="2140" w:type="pct"/>
            <w:gridSpan w:val="2"/>
            <w:shd w:val="clear" w:color="auto" w:fill="auto"/>
          </w:tcPr>
          <w:p w14:paraId="42D50CDD" w14:textId="77777777" w:rsidR="00544FE0" w:rsidRPr="002F57D8" w:rsidRDefault="00544FE0" w:rsidP="00432024">
            <w:pPr>
              <w:keepNext/>
              <w:keepLines/>
              <w:spacing w:after="0"/>
              <w:rPr>
                <w:ins w:id="869" w:author="Kazuyoshi Uesaka" w:date="2021-02-01T16:33:00Z"/>
                <w:rFonts w:ascii="Arial" w:eastAsia="SimSun" w:hAnsi="Arial"/>
                <w:noProof/>
                <w:sz w:val="18"/>
              </w:rPr>
            </w:pPr>
            <w:ins w:id="870" w:author="Kazuyoshi Uesaka" w:date="2021-02-01T16:33:00Z">
              <w:r w:rsidRPr="002F57D8">
                <w:rPr>
                  <w:rFonts w:ascii="Arial" w:eastAsia="SimSun" w:hAnsi="Arial"/>
                  <w:noProof/>
                  <w:sz w:val="18"/>
                </w:rPr>
                <w:t xml:space="preserve">Active E-UTRA PCell </w:t>
              </w:r>
            </w:ins>
          </w:p>
        </w:tc>
        <w:tc>
          <w:tcPr>
            <w:tcW w:w="628" w:type="pct"/>
            <w:shd w:val="clear" w:color="auto" w:fill="auto"/>
          </w:tcPr>
          <w:p w14:paraId="025B63A3" w14:textId="77777777" w:rsidR="00544FE0" w:rsidRPr="002F57D8" w:rsidRDefault="00544FE0" w:rsidP="00432024">
            <w:pPr>
              <w:keepNext/>
              <w:keepLines/>
              <w:spacing w:after="0"/>
              <w:jc w:val="center"/>
              <w:rPr>
                <w:ins w:id="871" w:author="Kazuyoshi Uesaka" w:date="2021-02-01T16:33:00Z"/>
                <w:rFonts w:ascii="Arial" w:eastAsia="SimSun" w:hAnsi="Arial"/>
                <w:noProof/>
                <w:sz w:val="18"/>
              </w:rPr>
            </w:pPr>
          </w:p>
        </w:tc>
        <w:tc>
          <w:tcPr>
            <w:tcW w:w="1181" w:type="pct"/>
            <w:shd w:val="clear" w:color="auto" w:fill="auto"/>
          </w:tcPr>
          <w:p w14:paraId="070A2688" w14:textId="77777777" w:rsidR="00544FE0" w:rsidRPr="002F57D8" w:rsidRDefault="00544FE0" w:rsidP="00432024">
            <w:pPr>
              <w:keepNext/>
              <w:keepLines/>
              <w:spacing w:after="0"/>
              <w:jc w:val="center"/>
              <w:rPr>
                <w:ins w:id="872" w:author="Kazuyoshi Uesaka" w:date="2021-02-01T16:33:00Z"/>
                <w:rFonts w:ascii="Arial" w:eastAsia="SimSun" w:hAnsi="Arial"/>
                <w:noProof/>
                <w:sz w:val="18"/>
              </w:rPr>
            </w:pPr>
            <w:ins w:id="873" w:author="Kazuyoshi Uesaka" w:date="2021-02-01T16:33:00Z">
              <w:r w:rsidRPr="002F57D8">
                <w:rPr>
                  <w:rFonts w:ascii="Arial" w:eastAsia="SimSun" w:hAnsi="Arial"/>
                  <w:noProof/>
                  <w:sz w:val="18"/>
                </w:rPr>
                <w:t>Cell 1</w:t>
              </w:r>
            </w:ins>
          </w:p>
        </w:tc>
        <w:tc>
          <w:tcPr>
            <w:tcW w:w="1051" w:type="pct"/>
          </w:tcPr>
          <w:p w14:paraId="2B74D95F" w14:textId="77777777" w:rsidR="00544FE0" w:rsidRPr="002F57D8" w:rsidRDefault="00544FE0" w:rsidP="00432024">
            <w:pPr>
              <w:keepNext/>
              <w:keepLines/>
              <w:spacing w:after="0"/>
              <w:jc w:val="center"/>
              <w:rPr>
                <w:ins w:id="874" w:author="Kazuyoshi Uesaka" w:date="2021-02-01T16:33:00Z"/>
                <w:rFonts w:ascii="Arial" w:eastAsia="SimSun" w:hAnsi="Arial"/>
                <w:noProof/>
                <w:sz w:val="18"/>
              </w:rPr>
            </w:pPr>
          </w:p>
        </w:tc>
      </w:tr>
      <w:tr w:rsidR="00544FE0" w:rsidRPr="002F57D8" w14:paraId="1376E370" w14:textId="77777777" w:rsidTr="00432024">
        <w:trPr>
          <w:trHeight w:val="164"/>
          <w:jc w:val="center"/>
          <w:ins w:id="875" w:author="Kazuyoshi Uesaka" w:date="2021-02-01T16:33:00Z"/>
        </w:trPr>
        <w:tc>
          <w:tcPr>
            <w:tcW w:w="2140" w:type="pct"/>
            <w:gridSpan w:val="2"/>
            <w:shd w:val="clear" w:color="auto" w:fill="auto"/>
          </w:tcPr>
          <w:p w14:paraId="3F3D1E87" w14:textId="77777777" w:rsidR="00544FE0" w:rsidRPr="002F57D8" w:rsidRDefault="00544FE0" w:rsidP="00432024">
            <w:pPr>
              <w:keepNext/>
              <w:keepLines/>
              <w:spacing w:after="0"/>
              <w:rPr>
                <w:ins w:id="876" w:author="Kazuyoshi Uesaka" w:date="2021-02-01T16:33:00Z"/>
                <w:rFonts w:ascii="Arial" w:eastAsia="SimSun" w:hAnsi="Arial"/>
                <w:noProof/>
                <w:sz w:val="18"/>
                <w:lang w:val="sv-FI"/>
              </w:rPr>
            </w:pPr>
            <w:ins w:id="877" w:author="Kazuyoshi Uesaka" w:date="2021-02-01T16:33:00Z">
              <w:r w:rsidRPr="002F57D8">
                <w:rPr>
                  <w:rFonts w:ascii="Arial" w:eastAsia="SimSun" w:hAnsi="Arial"/>
                  <w:noProof/>
                  <w:sz w:val="18"/>
                  <w:lang w:val="sv-FI"/>
                </w:rPr>
                <w:t>E-UTRA RF Channel Number</w:t>
              </w:r>
            </w:ins>
          </w:p>
        </w:tc>
        <w:tc>
          <w:tcPr>
            <w:tcW w:w="628" w:type="pct"/>
            <w:shd w:val="clear" w:color="auto" w:fill="auto"/>
          </w:tcPr>
          <w:p w14:paraId="26C8FB69" w14:textId="77777777" w:rsidR="00544FE0" w:rsidRPr="002F57D8" w:rsidRDefault="00544FE0" w:rsidP="00432024">
            <w:pPr>
              <w:keepNext/>
              <w:keepLines/>
              <w:spacing w:after="0"/>
              <w:jc w:val="center"/>
              <w:rPr>
                <w:ins w:id="878" w:author="Kazuyoshi Uesaka" w:date="2021-02-01T16:33:00Z"/>
                <w:rFonts w:ascii="Arial" w:eastAsia="SimSun" w:hAnsi="Arial"/>
                <w:noProof/>
                <w:sz w:val="18"/>
                <w:lang w:val="sv-FI"/>
              </w:rPr>
            </w:pPr>
          </w:p>
        </w:tc>
        <w:tc>
          <w:tcPr>
            <w:tcW w:w="1181" w:type="pct"/>
            <w:shd w:val="clear" w:color="auto" w:fill="auto"/>
          </w:tcPr>
          <w:p w14:paraId="0761A0DF" w14:textId="77777777" w:rsidR="00544FE0" w:rsidRPr="002F57D8" w:rsidRDefault="00544FE0" w:rsidP="00432024">
            <w:pPr>
              <w:keepNext/>
              <w:keepLines/>
              <w:spacing w:after="0"/>
              <w:jc w:val="center"/>
              <w:rPr>
                <w:ins w:id="879" w:author="Kazuyoshi Uesaka" w:date="2021-02-01T16:33:00Z"/>
                <w:rFonts w:ascii="Arial" w:eastAsia="SimSun" w:hAnsi="Arial"/>
                <w:noProof/>
                <w:sz w:val="18"/>
              </w:rPr>
            </w:pPr>
            <w:ins w:id="880" w:author="Kazuyoshi Uesaka" w:date="2021-02-01T16:33:00Z">
              <w:r w:rsidRPr="002F57D8">
                <w:rPr>
                  <w:rFonts w:ascii="Arial" w:eastAsia="SimSun" w:hAnsi="Arial"/>
                  <w:noProof/>
                  <w:sz w:val="18"/>
                </w:rPr>
                <w:t>1</w:t>
              </w:r>
            </w:ins>
          </w:p>
        </w:tc>
        <w:tc>
          <w:tcPr>
            <w:tcW w:w="1051" w:type="pct"/>
          </w:tcPr>
          <w:p w14:paraId="4765478E" w14:textId="77777777" w:rsidR="00544FE0" w:rsidRPr="002F57D8" w:rsidRDefault="00544FE0" w:rsidP="00432024">
            <w:pPr>
              <w:keepNext/>
              <w:keepLines/>
              <w:spacing w:after="0"/>
              <w:jc w:val="center"/>
              <w:rPr>
                <w:ins w:id="881" w:author="Kazuyoshi Uesaka" w:date="2021-02-01T16:33:00Z"/>
                <w:rFonts w:ascii="Arial" w:eastAsia="SimSun" w:hAnsi="Arial"/>
                <w:noProof/>
                <w:sz w:val="18"/>
              </w:rPr>
            </w:pPr>
          </w:p>
        </w:tc>
      </w:tr>
      <w:tr w:rsidR="00544FE0" w:rsidRPr="002F57D8" w14:paraId="273B8525" w14:textId="77777777" w:rsidTr="00432024">
        <w:trPr>
          <w:trHeight w:val="164"/>
          <w:jc w:val="center"/>
          <w:ins w:id="882" w:author="Kazuyoshi Uesaka" w:date="2021-02-01T16:33:00Z"/>
        </w:trPr>
        <w:tc>
          <w:tcPr>
            <w:tcW w:w="2140" w:type="pct"/>
            <w:gridSpan w:val="2"/>
            <w:shd w:val="clear" w:color="auto" w:fill="auto"/>
          </w:tcPr>
          <w:p w14:paraId="52FFF2CA" w14:textId="77777777" w:rsidR="00544FE0" w:rsidRPr="002F57D8" w:rsidRDefault="00544FE0" w:rsidP="00432024">
            <w:pPr>
              <w:keepNext/>
              <w:keepLines/>
              <w:spacing w:after="0"/>
              <w:rPr>
                <w:ins w:id="883" w:author="Kazuyoshi Uesaka" w:date="2021-02-01T16:33:00Z"/>
                <w:rFonts w:ascii="Arial" w:eastAsia="SimSun" w:hAnsi="Arial"/>
                <w:noProof/>
                <w:sz w:val="18"/>
              </w:rPr>
            </w:pPr>
            <w:ins w:id="884" w:author="Kazuyoshi Uesaka" w:date="2021-02-01T16:33:00Z">
              <w:r w:rsidRPr="002F57D8">
                <w:rPr>
                  <w:rFonts w:ascii="Arial" w:eastAsia="SimSun" w:hAnsi="Arial"/>
                  <w:noProof/>
                  <w:sz w:val="18"/>
                </w:rPr>
                <w:t xml:space="preserve">Active PSCell </w:t>
              </w:r>
            </w:ins>
          </w:p>
        </w:tc>
        <w:tc>
          <w:tcPr>
            <w:tcW w:w="628" w:type="pct"/>
            <w:shd w:val="clear" w:color="auto" w:fill="auto"/>
          </w:tcPr>
          <w:p w14:paraId="40120494" w14:textId="77777777" w:rsidR="00544FE0" w:rsidRPr="002F57D8" w:rsidRDefault="00544FE0" w:rsidP="00432024">
            <w:pPr>
              <w:keepNext/>
              <w:keepLines/>
              <w:spacing w:after="0"/>
              <w:jc w:val="center"/>
              <w:rPr>
                <w:ins w:id="885" w:author="Kazuyoshi Uesaka" w:date="2021-02-01T16:33:00Z"/>
                <w:rFonts w:ascii="Arial" w:eastAsia="SimSun" w:hAnsi="Arial"/>
                <w:noProof/>
                <w:sz w:val="18"/>
              </w:rPr>
            </w:pPr>
          </w:p>
        </w:tc>
        <w:tc>
          <w:tcPr>
            <w:tcW w:w="1181" w:type="pct"/>
            <w:shd w:val="clear" w:color="auto" w:fill="auto"/>
          </w:tcPr>
          <w:p w14:paraId="0E466967" w14:textId="77777777" w:rsidR="00544FE0" w:rsidRPr="002F57D8" w:rsidRDefault="00544FE0" w:rsidP="00432024">
            <w:pPr>
              <w:keepNext/>
              <w:keepLines/>
              <w:spacing w:after="0"/>
              <w:jc w:val="center"/>
              <w:rPr>
                <w:ins w:id="886" w:author="Kazuyoshi Uesaka" w:date="2021-02-01T16:33:00Z"/>
                <w:rFonts w:ascii="Arial" w:eastAsia="SimSun" w:hAnsi="Arial"/>
                <w:noProof/>
                <w:sz w:val="18"/>
              </w:rPr>
            </w:pPr>
            <w:ins w:id="887" w:author="Kazuyoshi Uesaka" w:date="2021-02-01T16:33:00Z">
              <w:r w:rsidRPr="002F57D8">
                <w:rPr>
                  <w:rFonts w:ascii="Arial" w:eastAsia="SimSun" w:hAnsi="Arial"/>
                  <w:noProof/>
                  <w:sz w:val="18"/>
                </w:rPr>
                <w:t>Cell 2</w:t>
              </w:r>
            </w:ins>
          </w:p>
        </w:tc>
        <w:tc>
          <w:tcPr>
            <w:tcW w:w="1051" w:type="pct"/>
          </w:tcPr>
          <w:p w14:paraId="3E463A68" w14:textId="77777777" w:rsidR="00544FE0" w:rsidRPr="002F57D8" w:rsidRDefault="00544FE0" w:rsidP="00432024">
            <w:pPr>
              <w:keepNext/>
              <w:keepLines/>
              <w:spacing w:after="0"/>
              <w:jc w:val="center"/>
              <w:rPr>
                <w:ins w:id="888" w:author="Kazuyoshi Uesaka" w:date="2021-02-01T16:33:00Z"/>
                <w:rFonts w:ascii="Arial" w:eastAsia="SimSun" w:hAnsi="Arial"/>
                <w:noProof/>
                <w:sz w:val="18"/>
              </w:rPr>
            </w:pPr>
          </w:p>
        </w:tc>
      </w:tr>
      <w:tr w:rsidR="00544FE0" w:rsidRPr="002F57D8" w14:paraId="267C01F5" w14:textId="77777777" w:rsidTr="00432024">
        <w:trPr>
          <w:trHeight w:val="164"/>
          <w:jc w:val="center"/>
          <w:ins w:id="889" w:author="Kazuyoshi Uesaka" w:date="2021-02-01T16:33:00Z"/>
        </w:trPr>
        <w:tc>
          <w:tcPr>
            <w:tcW w:w="2140" w:type="pct"/>
            <w:gridSpan w:val="2"/>
            <w:shd w:val="clear" w:color="auto" w:fill="auto"/>
          </w:tcPr>
          <w:p w14:paraId="316F9C5B" w14:textId="77777777" w:rsidR="00544FE0" w:rsidRPr="002F57D8" w:rsidRDefault="00544FE0" w:rsidP="00432024">
            <w:pPr>
              <w:keepNext/>
              <w:keepLines/>
              <w:spacing w:after="0"/>
              <w:rPr>
                <w:ins w:id="890" w:author="Kazuyoshi Uesaka" w:date="2021-02-01T16:33:00Z"/>
                <w:rFonts w:ascii="Arial" w:eastAsia="SimSun" w:hAnsi="Arial"/>
                <w:noProof/>
                <w:sz w:val="18"/>
              </w:rPr>
            </w:pPr>
            <w:ins w:id="891" w:author="Kazuyoshi Uesaka" w:date="2021-02-01T16:33:00Z">
              <w:r w:rsidRPr="002F57D8">
                <w:rPr>
                  <w:rFonts w:ascii="Arial" w:eastAsia="SimSun" w:hAnsi="Arial"/>
                  <w:noProof/>
                  <w:sz w:val="18"/>
                </w:rPr>
                <w:t>RF Channel Number</w:t>
              </w:r>
            </w:ins>
          </w:p>
        </w:tc>
        <w:tc>
          <w:tcPr>
            <w:tcW w:w="628" w:type="pct"/>
            <w:shd w:val="clear" w:color="auto" w:fill="auto"/>
          </w:tcPr>
          <w:p w14:paraId="21CE2694" w14:textId="77777777" w:rsidR="00544FE0" w:rsidRPr="002F57D8" w:rsidRDefault="00544FE0" w:rsidP="00432024">
            <w:pPr>
              <w:keepNext/>
              <w:keepLines/>
              <w:spacing w:after="0"/>
              <w:jc w:val="center"/>
              <w:rPr>
                <w:ins w:id="892" w:author="Kazuyoshi Uesaka" w:date="2021-02-01T16:33:00Z"/>
                <w:rFonts w:ascii="Arial" w:eastAsia="SimSun" w:hAnsi="Arial"/>
                <w:noProof/>
                <w:sz w:val="18"/>
              </w:rPr>
            </w:pPr>
          </w:p>
        </w:tc>
        <w:tc>
          <w:tcPr>
            <w:tcW w:w="1181" w:type="pct"/>
            <w:shd w:val="clear" w:color="auto" w:fill="auto"/>
          </w:tcPr>
          <w:p w14:paraId="7CAAB53B" w14:textId="77777777" w:rsidR="00544FE0" w:rsidRPr="002F57D8" w:rsidRDefault="00544FE0" w:rsidP="00432024">
            <w:pPr>
              <w:keepNext/>
              <w:keepLines/>
              <w:spacing w:after="0"/>
              <w:jc w:val="center"/>
              <w:rPr>
                <w:ins w:id="893" w:author="Kazuyoshi Uesaka" w:date="2021-02-01T16:33:00Z"/>
                <w:rFonts w:ascii="Arial" w:eastAsia="SimSun" w:hAnsi="Arial"/>
                <w:noProof/>
                <w:sz w:val="18"/>
              </w:rPr>
            </w:pPr>
            <w:ins w:id="894" w:author="Kazuyoshi Uesaka" w:date="2021-02-01T16:33:00Z">
              <w:r w:rsidRPr="002F57D8">
                <w:rPr>
                  <w:rFonts w:ascii="Arial" w:eastAsia="SimSun" w:hAnsi="Arial"/>
                  <w:noProof/>
                  <w:sz w:val="18"/>
                </w:rPr>
                <w:t>2</w:t>
              </w:r>
            </w:ins>
          </w:p>
        </w:tc>
        <w:tc>
          <w:tcPr>
            <w:tcW w:w="1051" w:type="pct"/>
          </w:tcPr>
          <w:p w14:paraId="3BF7A4DA" w14:textId="77777777" w:rsidR="00544FE0" w:rsidRPr="002F57D8" w:rsidRDefault="00544FE0" w:rsidP="00432024">
            <w:pPr>
              <w:keepNext/>
              <w:keepLines/>
              <w:spacing w:after="0"/>
              <w:jc w:val="center"/>
              <w:rPr>
                <w:ins w:id="895" w:author="Kazuyoshi Uesaka" w:date="2021-02-01T16:33:00Z"/>
                <w:rFonts w:ascii="Arial" w:eastAsia="SimSun" w:hAnsi="Arial"/>
                <w:noProof/>
                <w:sz w:val="18"/>
              </w:rPr>
            </w:pPr>
          </w:p>
        </w:tc>
      </w:tr>
      <w:tr w:rsidR="00544FE0" w:rsidRPr="002F57D8" w14:paraId="40FDA90B" w14:textId="77777777" w:rsidTr="00432024">
        <w:trPr>
          <w:trHeight w:val="164"/>
          <w:jc w:val="center"/>
          <w:ins w:id="896" w:author="Kazuyoshi Uesaka" w:date="2021-02-01T16:33:00Z"/>
        </w:trPr>
        <w:tc>
          <w:tcPr>
            <w:tcW w:w="2140" w:type="pct"/>
            <w:gridSpan w:val="2"/>
            <w:shd w:val="clear" w:color="auto" w:fill="auto"/>
          </w:tcPr>
          <w:p w14:paraId="7E63E7C5" w14:textId="77777777" w:rsidR="00544FE0" w:rsidRPr="002F57D8" w:rsidRDefault="00544FE0" w:rsidP="00432024">
            <w:pPr>
              <w:keepNext/>
              <w:keepLines/>
              <w:spacing w:after="0"/>
              <w:rPr>
                <w:ins w:id="897" w:author="Kazuyoshi Uesaka" w:date="2021-02-01T16:33:00Z"/>
                <w:rFonts w:ascii="Arial" w:eastAsia="SimSun" w:hAnsi="Arial"/>
                <w:noProof/>
                <w:sz w:val="18"/>
              </w:rPr>
            </w:pPr>
            <w:ins w:id="898" w:author="Kazuyoshi Uesaka" w:date="2021-02-01T16:33:00Z">
              <w:r w:rsidRPr="002F57D8">
                <w:rPr>
                  <w:rFonts w:ascii="Arial" w:eastAsia="SimSun" w:hAnsi="Arial"/>
                  <w:noProof/>
                  <w:sz w:val="18"/>
                </w:rPr>
                <w:t xml:space="preserve">Active SCell </w:t>
              </w:r>
            </w:ins>
          </w:p>
        </w:tc>
        <w:tc>
          <w:tcPr>
            <w:tcW w:w="628" w:type="pct"/>
            <w:shd w:val="clear" w:color="auto" w:fill="auto"/>
          </w:tcPr>
          <w:p w14:paraId="59BF739D" w14:textId="77777777" w:rsidR="00544FE0" w:rsidRPr="002F57D8" w:rsidRDefault="00544FE0" w:rsidP="00432024">
            <w:pPr>
              <w:keepNext/>
              <w:keepLines/>
              <w:spacing w:after="0"/>
              <w:jc w:val="center"/>
              <w:rPr>
                <w:ins w:id="899" w:author="Kazuyoshi Uesaka" w:date="2021-02-01T16:33:00Z"/>
                <w:rFonts w:ascii="Arial" w:eastAsia="SimSun" w:hAnsi="Arial"/>
                <w:noProof/>
                <w:sz w:val="18"/>
              </w:rPr>
            </w:pPr>
          </w:p>
        </w:tc>
        <w:tc>
          <w:tcPr>
            <w:tcW w:w="1181" w:type="pct"/>
            <w:shd w:val="clear" w:color="auto" w:fill="auto"/>
          </w:tcPr>
          <w:p w14:paraId="20C34267" w14:textId="77777777" w:rsidR="00544FE0" w:rsidRPr="002F57D8" w:rsidRDefault="00544FE0" w:rsidP="00432024">
            <w:pPr>
              <w:keepNext/>
              <w:keepLines/>
              <w:spacing w:after="0"/>
              <w:jc w:val="center"/>
              <w:rPr>
                <w:ins w:id="900" w:author="Kazuyoshi Uesaka" w:date="2021-02-01T16:33:00Z"/>
                <w:rFonts w:ascii="Arial" w:eastAsia="SimSun" w:hAnsi="Arial"/>
                <w:noProof/>
                <w:sz w:val="18"/>
              </w:rPr>
            </w:pPr>
            <w:ins w:id="901" w:author="Kazuyoshi Uesaka" w:date="2021-02-01T16:33:00Z">
              <w:r>
                <w:rPr>
                  <w:rFonts w:ascii="Arial" w:eastAsia="SimSun" w:hAnsi="Arial"/>
                  <w:noProof/>
                  <w:sz w:val="18"/>
                </w:rPr>
                <w:t>Cell 3</w:t>
              </w:r>
            </w:ins>
          </w:p>
        </w:tc>
        <w:tc>
          <w:tcPr>
            <w:tcW w:w="1051" w:type="pct"/>
          </w:tcPr>
          <w:p w14:paraId="7DD72043" w14:textId="77777777" w:rsidR="00544FE0" w:rsidRPr="002F57D8" w:rsidRDefault="00544FE0" w:rsidP="00432024">
            <w:pPr>
              <w:keepNext/>
              <w:keepLines/>
              <w:spacing w:after="0"/>
              <w:jc w:val="center"/>
              <w:rPr>
                <w:ins w:id="902" w:author="Kazuyoshi Uesaka" w:date="2021-02-01T16:33:00Z"/>
                <w:rFonts w:ascii="Arial" w:eastAsia="SimSun" w:hAnsi="Arial"/>
                <w:noProof/>
                <w:sz w:val="18"/>
              </w:rPr>
            </w:pPr>
          </w:p>
        </w:tc>
      </w:tr>
      <w:tr w:rsidR="00544FE0" w:rsidRPr="002F57D8" w14:paraId="659168CC" w14:textId="77777777" w:rsidTr="00432024">
        <w:trPr>
          <w:trHeight w:val="164"/>
          <w:jc w:val="center"/>
          <w:ins w:id="903" w:author="Kazuyoshi Uesaka" w:date="2021-02-01T16:33:00Z"/>
        </w:trPr>
        <w:tc>
          <w:tcPr>
            <w:tcW w:w="2140" w:type="pct"/>
            <w:gridSpan w:val="2"/>
            <w:shd w:val="clear" w:color="auto" w:fill="auto"/>
          </w:tcPr>
          <w:p w14:paraId="5E4AEAD4" w14:textId="77777777" w:rsidR="00544FE0" w:rsidRPr="002F57D8" w:rsidRDefault="00544FE0" w:rsidP="00432024">
            <w:pPr>
              <w:keepNext/>
              <w:keepLines/>
              <w:spacing w:after="0"/>
              <w:rPr>
                <w:ins w:id="904" w:author="Kazuyoshi Uesaka" w:date="2021-02-01T16:33:00Z"/>
                <w:rFonts w:ascii="Arial" w:eastAsia="SimSun" w:hAnsi="Arial"/>
                <w:noProof/>
                <w:sz w:val="18"/>
              </w:rPr>
            </w:pPr>
            <w:ins w:id="905" w:author="Kazuyoshi Uesaka" w:date="2021-02-01T16:33:00Z">
              <w:r w:rsidRPr="002F57D8">
                <w:rPr>
                  <w:rFonts w:ascii="Arial" w:eastAsia="SimSun" w:hAnsi="Arial"/>
                  <w:noProof/>
                  <w:sz w:val="18"/>
                </w:rPr>
                <w:t>RF Channel Number</w:t>
              </w:r>
            </w:ins>
          </w:p>
        </w:tc>
        <w:tc>
          <w:tcPr>
            <w:tcW w:w="628" w:type="pct"/>
            <w:shd w:val="clear" w:color="auto" w:fill="auto"/>
          </w:tcPr>
          <w:p w14:paraId="7B1FAD11" w14:textId="77777777" w:rsidR="00544FE0" w:rsidRPr="002F57D8" w:rsidRDefault="00544FE0" w:rsidP="00432024">
            <w:pPr>
              <w:keepNext/>
              <w:keepLines/>
              <w:spacing w:after="0"/>
              <w:jc w:val="center"/>
              <w:rPr>
                <w:ins w:id="906" w:author="Kazuyoshi Uesaka" w:date="2021-02-01T16:33:00Z"/>
                <w:rFonts w:ascii="Arial" w:eastAsia="SimSun" w:hAnsi="Arial"/>
                <w:noProof/>
                <w:sz w:val="18"/>
              </w:rPr>
            </w:pPr>
          </w:p>
        </w:tc>
        <w:tc>
          <w:tcPr>
            <w:tcW w:w="1181" w:type="pct"/>
            <w:shd w:val="clear" w:color="auto" w:fill="auto"/>
          </w:tcPr>
          <w:p w14:paraId="093F4E27" w14:textId="77777777" w:rsidR="00544FE0" w:rsidRPr="002F57D8" w:rsidRDefault="00544FE0" w:rsidP="00432024">
            <w:pPr>
              <w:keepNext/>
              <w:keepLines/>
              <w:spacing w:after="0"/>
              <w:jc w:val="center"/>
              <w:rPr>
                <w:ins w:id="907" w:author="Kazuyoshi Uesaka" w:date="2021-02-01T16:33:00Z"/>
                <w:rFonts w:ascii="Arial" w:eastAsia="SimSun" w:hAnsi="Arial"/>
                <w:noProof/>
                <w:sz w:val="18"/>
              </w:rPr>
            </w:pPr>
            <w:ins w:id="908" w:author="Kazuyoshi Uesaka" w:date="2021-02-01T16:33:00Z">
              <w:r>
                <w:rPr>
                  <w:rFonts w:ascii="Arial" w:eastAsia="SimSun" w:hAnsi="Arial"/>
                  <w:noProof/>
                  <w:sz w:val="18"/>
                </w:rPr>
                <w:t>3</w:t>
              </w:r>
            </w:ins>
          </w:p>
        </w:tc>
        <w:tc>
          <w:tcPr>
            <w:tcW w:w="1051" w:type="pct"/>
          </w:tcPr>
          <w:p w14:paraId="5CA5F413" w14:textId="77777777" w:rsidR="00544FE0" w:rsidRPr="002F57D8" w:rsidRDefault="00544FE0" w:rsidP="00432024">
            <w:pPr>
              <w:keepNext/>
              <w:keepLines/>
              <w:spacing w:after="0"/>
              <w:jc w:val="center"/>
              <w:rPr>
                <w:ins w:id="909" w:author="Kazuyoshi Uesaka" w:date="2021-02-01T16:33:00Z"/>
                <w:rFonts w:ascii="Arial" w:eastAsia="SimSun" w:hAnsi="Arial"/>
                <w:noProof/>
                <w:sz w:val="18"/>
              </w:rPr>
            </w:pPr>
          </w:p>
        </w:tc>
      </w:tr>
      <w:tr w:rsidR="00544FE0" w:rsidRPr="002F57D8" w14:paraId="04BDC607" w14:textId="77777777" w:rsidTr="00432024">
        <w:trPr>
          <w:trHeight w:val="164"/>
          <w:jc w:val="center"/>
          <w:ins w:id="910" w:author="Kazuyoshi Uesaka" w:date="2021-02-01T16:33:00Z"/>
        </w:trPr>
        <w:tc>
          <w:tcPr>
            <w:tcW w:w="1304" w:type="pct"/>
            <w:shd w:val="clear" w:color="auto" w:fill="auto"/>
          </w:tcPr>
          <w:p w14:paraId="166E4988" w14:textId="77777777" w:rsidR="00544FE0" w:rsidRPr="002F57D8" w:rsidRDefault="00544FE0" w:rsidP="00432024">
            <w:pPr>
              <w:keepNext/>
              <w:keepLines/>
              <w:spacing w:after="0"/>
              <w:rPr>
                <w:ins w:id="911" w:author="Kazuyoshi Uesaka" w:date="2021-02-01T16:33:00Z"/>
                <w:rFonts w:ascii="Arial" w:eastAsia="SimSun" w:hAnsi="Arial"/>
                <w:noProof/>
                <w:sz w:val="18"/>
              </w:rPr>
            </w:pPr>
            <w:ins w:id="912" w:author="Kazuyoshi Uesaka" w:date="2021-02-01T16:33:00Z">
              <w:r w:rsidRPr="002F57D8">
                <w:rPr>
                  <w:rFonts w:ascii="Arial" w:eastAsia="SimSun" w:hAnsi="Arial"/>
                  <w:noProof/>
                  <w:sz w:val="18"/>
                  <w:lang w:val="it-IT"/>
                </w:rPr>
                <w:t>Duplex mode</w:t>
              </w:r>
            </w:ins>
          </w:p>
        </w:tc>
        <w:tc>
          <w:tcPr>
            <w:tcW w:w="836" w:type="pct"/>
            <w:shd w:val="clear" w:color="auto" w:fill="auto"/>
          </w:tcPr>
          <w:p w14:paraId="20079DB5" w14:textId="77777777" w:rsidR="00544FE0" w:rsidRPr="002F57D8" w:rsidRDefault="00544FE0" w:rsidP="00432024">
            <w:pPr>
              <w:keepNext/>
              <w:keepLines/>
              <w:spacing w:after="0"/>
              <w:rPr>
                <w:ins w:id="913" w:author="Kazuyoshi Uesaka" w:date="2021-02-01T16:33:00Z"/>
                <w:rFonts w:ascii="Arial" w:eastAsia="SimSun" w:hAnsi="Arial"/>
                <w:noProof/>
                <w:sz w:val="18"/>
                <w:lang w:val="it-IT"/>
              </w:rPr>
            </w:pPr>
            <w:ins w:id="914" w:author="Kazuyoshi Uesaka" w:date="2021-02-01T16:33:00Z">
              <w:r w:rsidRPr="002F57D8">
                <w:rPr>
                  <w:rFonts w:ascii="Arial" w:eastAsia="SimSun" w:hAnsi="Arial"/>
                  <w:noProof/>
                  <w:sz w:val="18"/>
                  <w:lang w:val="it-IT"/>
                </w:rPr>
                <w:t>Config 1</w:t>
              </w:r>
            </w:ins>
          </w:p>
        </w:tc>
        <w:tc>
          <w:tcPr>
            <w:tcW w:w="628" w:type="pct"/>
            <w:shd w:val="clear" w:color="auto" w:fill="auto"/>
          </w:tcPr>
          <w:p w14:paraId="5F39DE2D" w14:textId="77777777" w:rsidR="00544FE0" w:rsidRPr="002F57D8" w:rsidRDefault="00544FE0" w:rsidP="00432024">
            <w:pPr>
              <w:keepNext/>
              <w:keepLines/>
              <w:spacing w:after="0"/>
              <w:jc w:val="center"/>
              <w:rPr>
                <w:ins w:id="915" w:author="Kazuyoshi Uesaka" w:date="2021-02-01T16:33:00Z"/>
                <w:rFonts w:ascii="Arial" w:eastAsia="SimSun" w:hAnsi="Arial"/>
                <w:noProof/>
                <w:sz w:val="18"/>
              </w:rPr>
            </w:pPr>
          </w:p>
        </w:tc>
        <w:tc>
          <w:tcPr>
            <w:tcW w:w="1181" w:type="pct"/>
            <w:shd w:val="clear" w:color="auto" w:fill="auto"/>
          </w:tcPr>
          <w:p w14:paraId="4A0D51BE" w14:textId="77777777" w:rsidR="00544FE0" w:rsidRPr="002F57D8" w:rsidRDefault="00544FE0" w:rsidP="00432024">
            <w:pPr>
              <w:keepNext/>
              <w:keepLines/>
              <w:spacing w:after="0"/>
              <w:jc w:val="center"/>
              <w:rPr>
                <w:ins w:id="916" w:author="Kazuyoshi Uesaka" w:date="2021-02-01T16:33:00Z"/>
                <w:rFonts w:ascii="Arial" w:eastAsia="SimSun" w:hAnsi="Arial"/>
                <w:noProof/>
                <w:sz w:val="18"/>
              </w:rPr>
            </w:pPr>
            <w:ins w:id="917" w:author="Kazuyoshi Uesaka" w:date="2021-02-01T16:33:00Z">
              <w:r w:rsidRPr="002F57D8">
                <w:rPr>
                  <w:rFonts w:ascii="Arial" w:eastAsia="SimSun" w:hAnsi="Arial"/>
                  <w:noProof/>
                  <w:sz w:val="18"/>
                </w:rPr>
                <w:t>TDD</w:t>
              </w:r>
            </w:ins>
          </w:p>
        </w:tc>
        <w:tc>
          <w:tcPr>
            <w:tcW w:w="1051" w:type="pct"/>
          </w:tcPr>
          <w:p w14:paraId="7C05C75A" w14:textId="77777777" w:rsidR="00544FE0" w:rsidRPr="002F57D8" w:rsidRDefault="00544FE0" w:rsidP="00432024">
            <w:pPr>
              <w:keepNext/>
              <w:keepLines/>
              <w:spacing w:after="0"/>
              <w:jc w:val="center"/>
              <w:rPr>
                <w:ins w:id="918" w:author="Kazuyoshi Uesaka" w:date="2021-02-01T16:33:00Z"/>
                <w:rFonts w:ascii="Arial" w:eastAsia="SimSun" w:hAnsi="Arial"/>
                <w:noProof/>
                <w:sz w:val="18"/>
              </w:rPr>
            </w:pPr>
          </w:p>
        </w:tc>
      </w:tr>
      <w:tr w:rsidR="00544FE0" w:rsidRPr="002F57D8" w14:paraId="09A2D011" w14:textId="77777777" w:rsidTr="00432024">
        <w:trPr>
          <w:trHeight w:val="164"/>
          <w:jc w:val="center"/>
          <w:ins w:id="919" w:author="Kazuyoshi Uesaka" w:date="2021-02-01T16:33:00Z"/>
        </w:trPr>
        <w:tc>
          <w:tcPr>
            <w:tcW w:w="1304" w:type="pct"/>
            <w:shd w:val="clear" w:color="auto" w:fill="auto"/>
          </w:tcPr>
          <w:p w14:paraId="7F62B79B" w14:textId="77777777" w:rsidR="00544FE0" w:rsidRPr="002F57D8" w:rsidRDefault="00544FE0" w:rsidP="00432024">
            <w:pPr>
              <w:keepNext/>
              <w:keepLines/>
              <w:spacing w:after="0"/>
              <w:rPr>
                <w:ins w:id="920" w:author="Kazuyoshi Uesaka" w:date="2021-02-01T16:33:00Z"/>
                <w:rFonts w:ascii="Arial" w:eastAsia="SimSun" w:hAnsi="Arial"/>
                <w:noProof/>
                <w:sz w:val="18"/>
                <w:lang w:val="it-IT"/>
              </w:rPr>
            </w:pPr>
            <w:ins w:id="921" w:author="Kazuyoshi Uesaka" w:date="2021-02-01T16:33:00Z">
              <w:r w:rsidRPr="002F57D8">
                <w:rPr>
                  <w:rFonts w:ascii="Arial" w:eastAsia="SimSun" w:hAnsi="Arial"/>
                  <w:noProof/>
                  <w:sz w:val="18"/>
                  <w:lang w:val="it-IT"/>
                </w:rPr>
                <w:t>TDD Configuration</w:t>
              </w:r>
            </w:ins>
          </w:p>
        </w:tc>
        <w:tc>
          <w:tcPr>
            <w:tcW w:w="836" w:type="pct"/>
            <w:shd w:val="clear" w:color="auto" w:fill="auto"/>
          </w:tcPr>
          <w:p w14:paraId="092AB6F0" w14:textId="77777777" w:rsidR="00544FE0" w:rsidRPr="002F57D8" w:rsidRDefault="00544FE0" w:rsidP="00432024">
            <w:pPr>
              <w:keepNext/>
              <w:keepLines/>
              <w:spacing w:after="0"/>
              <w:rPr>
                <w:ins w:id="922" w:author="Kazuyoshi Uesaka" w:date="2021-02-01T16:33:00Z"/>
                <w:rFonts w:ascii="Arial" w:eastAsia="SimSun" w:hAnsi="Arial"/>
                <w:noProof/>
                <w:sz w:val="18"/>
                <w:lang w:val="it-IT"/>
              </w:rPr>
            </w:pPr>
            <w:ins w:id="923" w:author="Kazuyoshi Uesaka" w:date="2021-02-01T16:33:00Z">
              <w:r w:rsidRPr="002F57D8">
                <w:rPr>
                  <w:rFonts w:ascii="Arial" w:eastAsia="SimSun" w:hAnsi="Arial"/>
                  <w:noProof/>
                  <w:sz w:val="18"/>
                  <w:lang w:val="it-IT"/>
                </w:rPr>
                <w:t>Config 1</w:t>
              </w:r>
            </w:ins>
          </w:p>
        </w:tc>
        <w:tc>
          <w:tcPr>
            <w:tcW w:w="628" w:type="pct"/>
            <w:shd w:val="clear" w:color="auto" w:fill="auto"/>
          </w:tcPr>
          <w:p w14:paraId="46B8D1F4" w14:textId="77777777" w:rsidR="00544FE0" w:rsidRPr="002F57D8" w:rsidRDefault="00544FE0" w:rsidP="00432024">
            <w:pPr>
              <w:keepNext/>
              <w:keepLines/>
              <w:spacing w:after="0"/>
              <w:jc w:val="center"/>
              <w:rPr>
                <w:ins w:id="924" w:author="Kazuyoshi Uesaka" w:date="2021-02-01T16:33:00Z"/>
                <w:rFonts w:ascii="Arial" w:eastAsia="SimSun" w:hAnsi="Arial"/>
                <w:noProof/>
                <w:sz w:val="18"/>
              </w:rPr>
            </w:pPr>
          </w:p>
        </w:tc>
        <w:tc>
          <w:tcPr>
            <w:tcW w:w="1181" w:type="pct"/>
            <w:shd w:val="clear" w:color="auto" w:fill="auto"/>
          </w:tcPr>
          <w:p w14:paraId="3B5B6365" w14:textId="77777777" w:rsidR="00544FE0" w:rsidRPr="002F57D8" w:rsidRDefault="00544FE0" w:rsidP="00432024">
            <w:pPr>
              <w:keepNext/>
              <w:keepLines/>
              <w:spacing w:after="0"/>
              <w:jc w:val="center"/>
              <w:rPr>
                <w:ins w:id="925" w:author="Kazuyoshi Uesaka" w:date="2021-02-01T16:33:00Z"/>
                <w:rFonts w:ascii="Arial" w:eastAsia="SimSun" w:hAnsi="Arial"/>
                <w:noProof/>
                <w:sz w:val="18"/>
              </w:rPr>
            </w:pPr>
            <w:ins w:id="926" w:author="Kazuyoshi Uesaka" w:date="2021-02-01T16:33:00Z">
              <w:r w:rsidRPr="002F57D8">
                <w:rPr>
                  <w:rFonts w:ascii="Arial" w:eastAsia="SimSun" w:hAnsi="Arial"/>
                  <w:noProof/>
                  <w:sz w:val="18"/>
                </w:rPr>
                <w:t>TDDConf.3.1</w:t>
              </w:r>
            </w:ins>
          </w:p>
        </w:tc>
        <w:tc>
          <w:tcPr>
            <w:tcW w:w="1051" w:type="pct"/>
          </w:tcPr>
          <w:p w14:paraId="3C00E6CB" w14:textId="77777777" w:rsidR="00544FE0" w:rsidRPr="002F57D8" w:rsidRDefault="00544FE0" w:rsidP="00432024">
            <w:pPr>
              <w:keepNext/>
              <w:keepLines/>
              <w:spacing w:after="0"/>
              <w:jc w:val="center"/>
              <w:rPr>
                <w:ins w:id="927" w:author="Kazuyoshi Uesaka" w:date="2021-02-01T16:33:00Z"/>
                <w:rFonts w:ascii="Arial" w:eastAsia="SimSun" w:hAnsi="Arial"/>
                <w:noProof/>
                <w:sz w:val="18"/>
              </w:rPr>
            </w:pPr>
          </w:p>
        </w:tc>
      </w:tr>
      <w:tr w:rsidR="00544FE0" w:rsidRPr="002F57D8" w14:paraId="44C24AA2" w14:textId="77777777" w:rsidTr="00432024">
        <w:trPr>
          <w:trHeight w:val="164"/>
          <w:jc w:val="center"/>
          <w:ins w:id="928" w:author="Kazuyoshi Uesaka" w:date="2021-02-01T16:33:00Z"/>
        </w:trPr>
        <w:tc>
          <w:tcPr>
            <w:tcW w:w="1304" w:type="pct"/>
            <w:shd w:val="clear" w:color="auto" w:fill="auto"/>
          </w:tcPr>
          <w:p w14:paraId="4614D93E" w14:textId="77777777" w:rsidR="00544FE0" w:rsidRPr="00AE0E03" w:rsidRDefault="00544FE0" w:rsidP="00432024">
            <w:pPr>
              <w:keepNext/>
              <w:keepLines/>
              <w:spacing w:after="0"/>
              <w:rPr>
                <w:ins w:id="929" w:author="Kazuyoshi Uesaka" w:date="2021-02-01T16:33:00Z"/>
                <w:rFonts w:ascii="Arial" w:eastAsia="SimSun" w:hAnsi="Arial"/>
                <w:noProof/>
                <w:sz w:val="18"/>
                <w:lang w:val="it-IT"/>
              </w:rPr>
            </w:pPr>
            <w:ins w:id="930" w:author="Kazuyoshi Uesaka" w:date="2021-02-01T16:33:00Z">
              <w:r w:rsidRPr="00AE0E03">
                <w:rPr>
                  <w:rFonts w:ascii="Arial" w:eastAsia="SimSun" w:hAnsi="Arial"/>
                  <w:noProof/>
                  <w:sz w:val="18"/>
                </w:rPr>
                <w:t>CORESET Reference Channel</w:t>
              </w:r>
            </w:ins>
          </w:p>
        </w:tc>
        <w:tc>
          <w:tcPr>
            <w:tcW w:w="836" w:type="pct"/>
            <w:shd w:val="clear" w:color="auto" w:fill="auto"/>
          </w:tcPr>
          <w:p w14:paraId="28DEFACA" w14:textId="77777777" w:rsidR="00544FE0" w:rsidRPr="009B0E84" w:rsidRDefault="00544FE0" w:rsidP="00432024">
            <w:pPr>
              <w:keepNext/>
              <w:keepLines/>
              <w:spacing w:after="0"/>
              <w:rPr>
                <w:ins w:id="931" w:author="Kazuyoshi Uesaka" w:date="2021-02-01T16:33:00Z"/>
                <w:rFonts w:ascii="Arial" w:eastAsia="SimSun" w:hAnsi="Arial"/>
                <w:noProof/>
                <w:sz w:val="18"/>
                <w:lang w:val="it-IT"/>
              </w:rPr>
            </w:pPr>
            <w:ins w:id="932" w:author="Kazuyoshi Uesaka" w:date="2021-02-01T16:33:00Z">
              <w:r w:rsidRPr="009B0E84">
                <w:rPr>
                  <w:rFonts w:ascii="Arial" w:eastAsia="SimSun" w:hAnsi="Arial"/>
                  <w:noProof/>
                  <w:sz w:val="18"/>
                  <w:lang w:val="it-IT"/>
                </w:rPr>
                <w:t>Config 1</w:t>
              </w:r>
            </w:ins>
          </w:p>
        </w:tc>
        <w:tc>
          <w:tcPr>
            <w:tcW w:w="628" w:type="pct"/>
            <w:shd w:val="clear" w:color="auto" w:fill="auto"/>
          </w:tcPr>
          <w:p w14:paraId="0D47D401" w14:textId="77777777" w:rsidR="00544FE0" w:rsidRPr="009B0E84" w:rsidRDefault="00544FE0" w:rsidP="00432024">
            <w:pPr>
              <w:keepNext/>
              <w:keepLines/>
              <w:spacing w:after="0"/>
              <w:jc w:val="center"/>
              <w:rPr>
                <w:ins w:id="933" w:author="Kazuyoshi Uesaka" w:date="2021-02-01T16:33:00Z"/>
                <w:rFonts w:ascii="Arial" w:eastAsia="SimSun" w:hAnsi="Arial"/>
                <w:noProof/>
                <w:sz w:val="18"/>
              </w:rPr>
            </w:pPr>
          </w:p>
        </w:tc>
        <w:tc>
          <w:tcPr>
            <w:tcW w:w="1181" w:type="pct"/>
            <w:shd w:val="clear" w:color="auto" w:fill="auto"/>
          </w:tcPr>
          <w:p w14:paraId="179CDBD2" w14:textId="77777777" w:rsidR="00544FE0" w:rsidRPr="00DA36E8" w:rsidRDefault="00544FE0" w:rsidP="00432024">
            <w:pPr>
              <w:keepNext/>
              <w:keepLines/>
              <w:spacing w:after="0"/>
              <w:jc w:val="center"/>
              <w:rPr>
                <w:ins w:id="934" w:author="Kazuyoshi Uesaka" w:date="2021-02-01T16:33:00Z"/>
                <w:rFonts w:ascii="Arial" w:eastAsia="SimSun" w:hAnsi="Arial"/>
                <w:noProof/>
                <w:sz w:val="18"/>
              </w:rPr>
            </w:pPr>
            <w:ins w:id="935" w:author="Kazuyoshi Uesaka" w:date="2021-02-01T16:33:00Z">
              <w:r w:rsidRPr="00DA36E8">
                <w:rPr>
                  <w:rFonts w:ascii="Arial" w:eastAsia="SimSun" w:hAnsi="Arial"/>
                  <w:noProof/>
                  <w:sz w:val="18"/>
                </w:rPr>
                <w:t>CR.3.1 TDD</w:t>
              </w:r>
            </w:ins>
          </w:p>
        </w:tc>
        <w:tc>
          <w:tcPr>
            <w:tcW w:w="1051" w:type="pct"/>
          </w:tcPr>
          <w:p w14:paraId="77A9B644" w14:textId="77777777" w:rsidR="00544FE0" w:rsidRPr="00AE0E03" w:rsidRDefault="00544FE0" w:rsidP="00432024">
            <w:pPr>
              <w:keepNext/>
              <w:keepLines/>
              <w:spacing w:after="0"/>
              <w:jc w:val="center"/>
              <w:rPr>
                <w:ins w:id="936" w:author="Kazuyoshi Uesaka" w:date="2021-02-01T16:33:00Z"/>
                <w:rFonts w:ascii="Arial" w:eastAsia="SimSun" w:hAnsi="Arial"/>
                <w:noProof/>
                <w:sz w:val="18"/>
              </w:rPr>
            </w:pPr>
            <w:ins w:id="937" w:author="Kazuyoshi Uesaka" w:date="2021-02-01T16:33:00Z">
              <w:r w:rsidRPr="00AE0E03">
                <w:rPr>
                  <w:rFonts w:ascii="Arial" w:eastAsia="SimSun" w:hAnsi="Arial"/>
                  <w:noProof/>
                  <w:sz w:val="18"/>
                </w:rPr>
                <w:t>A.3.1.2</w:t>
              </w:r>
            </w:ins>
          </w:p>
        </w:tc>
      </w:tr>
      <w:tr w:rsidR="00544FE0" w:rsidRPr="002F57D8" w14:paraId="51379A51" w14:textId="77777777" w:rsidTr="00432024">
        <w:trPr>
          <w:trHeight w:val="164"/>
          <w:jc w:val="center"/>
          <w:ins w:id="938" w:author="Kazuyoshi Uesaka" w:date="2021-02-01T16:33:00Z"/>
        </w:trPr>
        <w:tc>
          <w:tcPr>
            <w:tcW w:w="1304" w:type="pct"/>
            <w:shd w:val="clear" w:color="auto" w:fill="auto"/>
          </w:tcPr>
          <w:p w14:paraId="6CB61379" w14:textId="77777777" w:rsidR="00544FE0" w:rsidRPr="00AE0E03" w:rsidRDefault="00544FE0" w:rsidP="00432024">
            <w:pPr>
              <w:keepNext/>
              <w:keepLines/>
              <w:spacing w:after="0"/>
              <w:rPr>
                <w:ins w:id="939" w:author="Kazuyoshi Uesaka" w:date="2021-02-01T16:33:00Z"/>
                <w:rFonts w:ascii="Arial" w:eastAsia="SimSun" w:hAnsi="Arial"/>
                <w:noProof/>
                <w:sz w:val="18"/>
              </w:rPr>
            </w:pPr>
            <w:ins w:id="940" w:author="Kazuyoshi Uesaka" w:date="2021-02-01T16:33:00Z">
              <w:r w:rsidRPr="00AE0E03">
                <w:rPr>
                  <w:rFonts w:ascii="Arial" w:eastAsia="SimSun" w:hAnsi="Arial"/>
                  <w:noProof/>
                  <w:sz w:val="18"/>
                </w:rPr>
                <w:t>SSB Configuration</w:t>
              </w:r>
            </w:ins>
          </w:p>
        </w:tc>
        <w:tc>
          <w:tcPr>
            <w:tcW w:w="836" w:type="pct"/>
            <w:shd w:val="clear" w:color="auto" w:fill="auto"/>
          </w:tcPr>
          <w:p w14:paraId="2015F502" w14:textId="77777777" w:rsidR="00544FE0" w:rsidRPr="009B0E84" w:rsidRDefault="00544FE0" w:rsidP="00432024">
            <w:pPr>
              <w:keepNext/>
              <w:keepLines/>
              <w:spacing w:after="0"/>
              <w:rPr>
                <w:ins w:id="941" w:author="Kazuyoshi Uesaka" w:date="2021-02-01T16:33:00Z"/>
                <w:rFonts w:ascii="Arial" w:eastAsia="SimSun" w:hAnsi="Arial"/>
                <w:noProof/>
                <w:sz w:val="18"/>
                <w:lang w:val="it-IT"/>
              </w:rPr>
            </w:pPr>
            <w:ins w:id="942" w:author="Kazuyoshi Uesaka" w:date="2021-02-01T16:33:00Z">
              <w:r w:rsidRPr="009B0E84">
                <w:rPr>
                  <w:rFonts w:ascii="Arial" w:eastAsia="SimSun" w:hAnsi="Arial"/>
                  <w:noProof/>
                  <w:sz w:val="18"/>
                  <w:lang w:val="it-IT"/>
                </w:rPr>
                <w:t>Config 1</w:t>
              </w:r>
            </w:ins>
          </w:p>
        </w:tc>
        <w:tc>
          <w:tcPr>
            <w:tcW w:w="628" w:type="pct"/>
            <w:shd w:val="clear" w:color="auto" w:fill="auto"/>
          </w:tcPr>
          <w:p w14:paraId="0564FE82" w14:textId="77777777" w:rsidR="00544FE0" w:rsidRPr="009B0E84" w:rsidRDefault="00544FE0" w:rsidP="00432024">
            <w:pPr>
              <w:keepNext/>
              <w:keepLines/>
              <w:spacing w:after="0"/>
              <w:jc w:val="center"/>
              <w:rPr>
                <w:ins w:id="943" w:author="Kazuyoshi Uesaka" w:date="2021-02-01T16:33:00Z"/>
                <w:rFonts w:ascii="Arial" w:eastAsia="SimSun" w:hAnsi="Arial"/>
                <w:noProof/>
                <w:sz w:val="18"/>
              </w:rPr>
            </w:pPr>
          </w:p>
        </w:tc>
        <w:tc>
          <w:tcPr>
            <w:tcW w:w="1181" w:type="pct"/>
            <w:shd w:val="clear" w:color="auto" w:fill="auto"/>
          </w:tcPr>
          <w:p w14:paraId="0E847E39" w14:textId="77777777" w:rsidR="00544FE0" w:rsidRPr="00BC149F" w:rsidRDefault="00544FE0" w:rsidP="00432024">
            <w:pPr>
              <w:keepNext/>
              <w:keepLines/>
              <w:spacing w:after="0"/>
              <w:jc w:val="center"/>
              <w:rPr>
                <w:ins w:id="944" w:author="Kazuyoshi Uesaka" w:date="2021-02-01T16:33:00Z"/>
                <w:rFonts w:ascii="Arial" w:eastAsia="SimSun" w:hAnsi="Arial"/>
                <w:noProof/>
                <w:sz w:val="18"/>
              </w:rPr>
            </w:pPr>
            <w:ins w:id="945" w:author="Kazuyoshi Uesaka" w:date="2021-02-01T16:33:00Z">
              <w:r w:rsidRPr="00DA36E8">
                <w:rPr>
                  <w:rFonts w:ascii="Arial" w:eastAsia="SimSun" w:hAnsi="Arial"/>
                  <w:bCs/>
                  <w:sz w:val="18"/>
                </w:rPr>
                <w:t>SSB.3 FR2</w:t>
              </w:r>
            </w:ins>
          </w:p>
        </w:tc>
        <w:tc>
          <w:tcPr>
            <w:tcW w:w="1051" w:type="pct"/>
          </w:tcPr>
          <w:p w14:paraId="0BEAFEA4" w14:textId="77777777" w:rsidR="00544FE0" w:rsidRPr="00AE0E03" w:rsidRDefault="00544FE0" w:rsidP="00432024">
            <w:pPr>
              <w:keepNext/>
              <w:keepLines/>
              <w:spacing w:after="0"/>
              <w:jc w:val="center"/>
              <w:rPr>
                <w:ins w:id="946" w:author="Kazuyoshi Uesaka" w:date="2021-02-01T16:33:00Z"/>
                <w:rFonts w:ascii="Arial" w:eastAsia="SimSun" w:hAnsi="Arial"/>
                <w:noProof/>
                <w:sz w:val="18"/>
              </w:rPr>
            </w:pPr>
            <w:ins w:id="947" w:author="Kazuyoshi Uesaka" w:date="2021-02-01T16:33:00Z">
              <w:r w:rsidRPr="00AE0E03">
                <w:rPr>
                  <w:rFonts w:ascii="Arial" w:eastAsia="SimSun" w:hAnsi="Arial"/>
                  <w:noProof/>
                  <w:sz w:val="18"/>
                </w:rPr>
                <w:t>A.3.10</w:t>
              </w:r>
            </w:ins>
          </w:p>
        </w:tc>
      </w:tr>
      <w:tr w:rsidR="00544FE0" w:rsidRPr="002F57D8" w14:paraId="467A09F4" w14:textId="77777777" w:rsidTr="00432024">
        <w:trPr>
          <w:trHeight w:val="164"/>
          <w:jc w:val="center"/>
          <w:ins w:id="948" w:author="Kazuyoshi Uesaka" w:date="2021-02-01T16:33:00Z"/>
        </w:trPr>
        <w:tc>
          <w:tcPr>
            <w:tcW w:w="1304" w:type="pct"/>
            <w:shd w:val="clear" w:color="auto" w:fill="auto"/>
          </w:tcPr>
          <w:p w14:paraId="5D27ECDE" w14:textId="77777777" w:rsidR="00544FE0" w:rsidRPr="00AE0E03" w:rsidRDefault="00544FE0" w:rsidP="00432024">
            <w:pPr>
              <w:keepNext/>
              <w:keepLines/>
              <w:spacing w:after="0"/>
              <w:rPr>
                <w:ins w:id="949" w:author="Kazuyoshi Uesaka" w:date="2021-02-01T16:33:00Z"/>
                <w:rFonts w:ascii="Arial" w:eastAsia="SimSun" w:hAnsi="Arial"/>
                <w:noProof/>
                <w:sz w:val="18"/>
              </w:rPr>
            </w:pPr>
            <w:ins w:id="950" w:author="Kazuyoshi Uesaka" w:date="2021-02-01T16:33:00Z">
              <w:r w:rsidRPr="00AE0E03">
                <w:rPr>
                  <w:rFonts w:ascii="Arial" w:eastAsia="SimSun" w:hAnsi="Arial"/>
                  <w:noProof/>
                  <w:sz w:val="18"/>
                </w:rPr>
                <w:t>SMTC Configuration</w:t>
              </w:r>
            </w:ins>
          </w:p>
        </w:tc>
        <w:tc>
          <w:tcPr>
            <w:tcW w:w="836" w:type="pct"/>
            <w:shd w:val="clear" w:color="auto" w:fill="auto"/>
          </w:tcPr>
          <w:p w14:paraId="5FB6D983" w14:textId="77777777" w:rsidR="00544FE0" w:rsidRPr="009B0E84" w:rsidRDefault="00544FE0" w:rsidP="00432024">
            <w:pPr>
              <w:keepNext/>
              <w:keepLines/>
              <w:spacing w:after="0"/>
              <w:rPr>
                <w:ins w:id="951" w:author="Kazuyoshi Uesaka" w:date="2021-02-01T16:33:00Z"/>
                <w:rFonts w:ascii="Arial" w:eastAsia="SimSun" w:hAnsi="Arial"/>
                <w:noProof/>
                <w:sz w:val="18"/>
                <w:lang w:val="it-IT"/>
              </w:rPr>
            </w:pPr>
            <w:ins w:id="952" w:author="Kazuyoshi Uesaka" w:date="2021-02-01T16:33:00Z">
              <w:r w:rsidRPr="009B0E84">
                <w:rPr>
                  <w:rFonts w:ascii="Arial" w:eastAsia="SimSun" w:hAnsi="Arial"/>
                  <w:noProof/>
                  <w:sz w:val="18"/>
                  <w:lang w:val="it-IT"/>
                </w:rPr>
                <w:t>Config 1</w:t>
              </w:r>
            </w:ins>
          </w:p>
        </w:tc>
        <w:tc>
          <w:tcPr>
            <w:tcW w:w="628" w:type="pct"/>
            <w:shd w:val="clear" w:color="auto" w:fill="auto"/>
          </w:tcPr>
          <w:p w14:paraId="04C360C4" w14:textId="77777777" w:rsidR="00544FE0" w:rsidRPr="009B0E84" w:rsidRDefault="00544FE0" w:rsidP="00432024">
            <w:pPr>
              <w:keepNext/>
              <w:keepLines/>
              <w:spacing w:after="0"/>
              <w:jc w:val="center"/>
              <w:rPr>
                <w:ins w:id="953" w:author="Kazuyoshi Uesaka" w:date="2021-02-01T16:33:00Z"/>
                <w:rFonts w:ascii="Arial" w:eastAsia="SimSun" w:hAnsi="Arial"/>
                <w:noProof/>
                <w:sz w:val="18"/>
              </w:rPr>
            </w:pPr>
          </w:p>
        </w:tc>
        <w:tc>
          <w:tcPr>
            <w:tcW w:w="1181" w:type="pct"/>
            <w:shd w:val="clear" w:color="auto" w:fill="auto"/>
          </w:tcPr>
          <w:p w14:paraId="56640170" w14:textId="77777777" w:rsidR="00544FE0" w:rsidRPr="00BC149F" w:rsidRDefault="00544FE0" w:rsidP="00432024">
            <w:pPr>
              <w:keepNext/>
              <w:keepLines/>
              <w:spacing w:after="0"/>
              <w:jc w:val="center"/>
              <w:rPr>
                <w:ins w:id="954" w:author="Kazuyoshi Uesaka" w:date="2021-02-01T16:33:00Z"/>
                <w:rFonts w:ascii="Arial" w:eastAsia="SimSun" w:hAnsi="Arial"/>
                <w:noProof/>
                <w:sz w:val="18"/>
              </w:rPr>
            </w:pPr>
            <w:ins w:id="955" w:author="Kazuyoshi Uesaka" w:date="2021-02-01T16:33:00Z">
              <w:r w:rsidRPr="00DA36E8">
                <w:rPr>
                  <w:rFonts w:ascii="Arial" w:eastAsia="SimSun" w:hAnsi="Arial"/>
                  <w:bCs/>
                  <w:noProof/>
                  <w:sz w:val="18"/>
                </w:rPr>
                <w:t>SMTC.3</w:t>
              </w:r>
            </w:ins>
          </w:p>
        </w:tc>
        <w:tc>
          <w:tcPr>
            <w:tcW w:w="1051" w:type="pct"/>
          </w:tcPr>
          <w:p w14:paraId="55981568" w14:textId="77777777" w:rsidR="00544FE0" w:rsidRPr="00AE0E03" w:rsidRDefault="00544FE0" w:rsidP="00432024">
            <w:pPr>
              <w:keepNext/>
              <w:keepLines/>
              <w:spacing w:after="0"/>
              <w:jc w:val="center"/>
              <w:rPr>
                <w:ins w:id="956" w:author="Kazuyoshi Uesaka" w:date="2021-02-01T16:33:00Z"/>
                <w:rFonts w:ascii="Arial" w:eastAsia="SimSun" w:hAnsi="Arial"/>
                <w:noProof/>
                <w:sz w:val="18"/>
              </w:rPr>
            </w:pPr>
            <w:ins w:id="957" w:author="Kazuyoshi Uesaka" w:date="2021-02-01T16:33:00Z">
              <w:r w:rsidRPr="00AE0E03">
                <w:rPr>
                  <w:rFonts w:ascii="Arial" w:eastAsia="SimSun" w:hAnsi="Arial"/>
                  <w:noProof/>
                  <w:sz w:val="18"/>
                </w:rPr>
                <w:t>A.3.11</w:t>
              </w:r>
            </w:ins>
          </w:p>
        </w:tc>
      </w:tr>
      <w:tr w:rsidR="00544FE0" w:rsidRPr="002F57D8" w14:paraId="35EA73EB" w14:textId="77777777" w:rsidTr="00432024">
        <w:trPr>
          <w:trHeight w:val="164"/>
          <w:jc w:val="center"/>
          <w:ins w:id="958" w:author="Kazuyoshi Uesaka" w:date="2021-02-01T16:33:00Z"/>
        </w:trPr>
        <w:tc>
          <w:tcPr>
            <w:tcW w:w="1304" w:type="pct"/>
            <w:shd w:val="clear" w:color="auto" w:fill="auto"/>
          </w:tcPr>
          <w:p w14:paraId="52DCA0F1" w14:textId="77777777" w:rsidR="00544FE0" w:rsidRPr="00AE0E03" w:rsidRDefault="00544FE0" w:rsidP="00432024">
            <w:pPr>
              <w:keepNext/>
              <w:keepLines/>
              <w:spacing w:after="0"/>
              <w:rPr>
                <w:ins w:id="959" w:author="Kazuyoshi Uesaka" w:date="2021-02-01T16:33:00Z"/>
                <w:rFonts w:ascii="Arial" w:eastAsia="SimSun" w:hAnsi="Arial"/>
                <w:noProof/>
                <w:sz w:val="18"/>
              </w:rPr>
            </w:pPr>
            <w:ins w:id="960" w:author="Kazuyoshi Uesaka" w:date="2021-02-01T16:33:00Z">
              <w:r w:rsidRPr="00AE0E03">
                <w:rPr>
                  <w:rFonts w:ascii="Arial" w:eastAsia="SimSun" w:hAnsi="Arial"/>
                  <w:noProof/>
                  <w:sz w:val="18"/>
                </w:rPr>
                <w:t>PDSCH/PDCCH subcarrier spacing</w:t>
              </w:r>
            </w:ins>
          </w:p>
        </w:tc>
        <w:tc>
          <w:tcPr>
            <w:tcW w:w="836" w:type="pct"/>
            <w:shd w:val="clear" w:color="auto" w:fill="auto"/>
          </w:tcPr>
          <w:p w14:paraId="75172C71" w14:textId="77777777" w:rsidR="00544FE0" w:rsidRPr="009B0E84" w:rsidRDefault="00544FE0" w:rsidP="00432024">
            <w:pPr>
              <w:keepNext/>
              <w:keepLines/>
              <w:spacing w:after="0"/>
              <w:rPr>
                <w:ins w:id="961" w:author="Kazuyoshi Uesaka" w:date="2021-02-01T16:33:00Z"/>
                <w:rFonts w:ascii="Arial" w:eastAsia="SimSun" w:hAnsi="Arial"/>
                <w:noProof/>
                <w:sz w:val="18"/>
                <w:lang w:val="it-IT"/>
              </w:rPr>
            </w:pPr>
            <w:ins w:id="962" w:author="Kazuyoshi Uesaka" w:date="2021-02-01T16:33:00Z">
              <w:r w:rsidRPr="009B0E84">
                <w:rPr>
                  <w:rFonts w:ascii="Arial" w:eastAsia="SimSun" w:hAnsi="Arial"/>
                  <w:noProof/>
                  <w:sz w:val="18"/>
                  <w:lang w:val="it-IT"/>
                </w:rPr>
                <w:t>Config 1</w:t>
              </w:r>
            </w:ins>
          </w:p>
        </w:tc>
        <w:tc>
          <w:tcPr>
            <w:tcW w:w="628" w:type="pct"/>
            <w:shd w:val="clear" w:color="auto" w:fill="auto"/>
          </w:tcPr>
          <w:p w14:paraId="1510E4AA" w14:textId="77777777" w:rsidR="00544FE0" w:rsidRPr="009B0E84" w:rsidRDefault="00544FE0" w:rsidP="00432024">
            <w:pPr>
              <w:keepNext/>
              <w:keepLines/>
              <w:spacing w:after="0"/>
              <w:jc w:val="center"/>
              <w:rPr>
                <w:ins w:id="963" w:author="Kazuyoshi Uesaka" w:date="2021-02-01T16:33:00Z"/>
                <w:rFonts w:ascii="Arial" w:eastAsia="SimSun" w:hAnsi="Arial"/>
                <w:noProof/>
                <w:sz w:val="18"/>
              </w:rPr>
            </w:pPr>
          </w:p>
        </w:tc>
        <w:tc>
          <w:tcPr>
            <w:tcW w:w="1181" w:type="pct"/>
            <w:shd w:val="clear" w:color="auto" w:fill="auto"/>
          </w:tcPr>
          <w:p w14:paraId="4420F9BE" w14:textId="77777777" w:rsidR="00544FE0" w:rsidRPr="00DA36E8" w:rsidRDefault="00544FE0" w:rsidP="00432024">
            <w:pPr>
              <w:keepNext/>
              <w:keepLines/>
              <w:spacing w:after="0"/>
              <w:jc w:val="center"/>
              <w:rPr>
                <w:ins w:id="964" w:author="Kazuyoshi Uesaka" w:date="2021-02-01T16:33:00Z"/>
                <w:rFonts w:ascii="Arial" w:eastAsia="SimSun" w:hAnsi="Arial"/>
                <w:noProof/>
                <w:sz w:val="18"/>
              </w:rPr>
            </w:pPr>
            <w:ins w:id="965" w:author="Kazuyoshi Uesaka" w:date="2021-02-01T16:33:00Z">
              <w:r w:rsidRPr="00DA36E8">
                <w:rPr>
                  <w:rFonts w:ascii="Arial" w:eastAsia="SimSun" w:hAnsi="Arial"/>
                  <w:noProof/>
                  <w:sz w:val="18"/>
                </w:rPr>
                <w:t>120 KHz</w:t>
              </w:r>
            </w:ins>
          </w:p>
        </w:tc>
        <w:tc>
          <w:tcPr>
            <w:tcW w:w="1051" w:type="pct"/>
          </w:tcPr>
          <w:p w14:paraId="4019B967" w14:textId="77777777" w:rsidR="00544FE0" w:rsidRPr="00AE0E03" w:rsidRDefault="00544FE0" w:rsidP="00432024">
            <w:pPr>
              <w:keepNext/>
              <w:keepLines/>
              <w:spacing w:after="0"/>
              <w:jc w:val="center"/>
              <w:rPr>
                <w:ins w:id="966" w:author="Kazuyoshi Uesaka" w:date="2021-02-01T16:33:00Z"/>
                <w:rFonts w:ascii="Arial" w:eastAsia="SimSun" w:hAnsi="Arial"/>
                <w:noProof/>
                <w:sz w:val="18"/>
              </w:rPr>
            </w:pPr>
          </w:p>
        </w:tc>
      </w:tr>
      <w:tr w:rsidR="00544FE0" w:rsidRPr="002F57D8" w14:paraId="50BB7752" w14:textId="77777777" w:rsidTr="00432024">
        <w:trPr>
          <w:trHeight w:val="164"/>
          <w:jc w:val="center"/>
          <w:ins w:id="967" w:author="Kazuyoshi Uesaka" w:date="2021-02-01T16:33:00Z"/>
        </w:trPr>
        <w:tc>
          <w:tcPr>
            <w:tcW w:w="1304" w:type="pct"/>
            <w:shd w:val="clear" w:color="auto" w:fill="auto"/>
          </w:tcPr>
          <w:p w14:paraId="7E6DCD7E" w14:textId="77777777" w:rsidR="00544FE0" w:rsidRPr="00AE0E03" w:rsidRDefault="00544FE0" w:rsidP="00432024">
            <w:pPr>
              <w:keepNext/>
              <w:keepLines/>
              <w:spacing w:after="0"/>
              <w:rPr>
                <w:ins w:id="968" w:author="Kazuyoshi Uesaka" w:date="2021-02-01T16:33:00Z"/>
                <w:rFonts w:ascii="Arial" w:eastAsia="SimSun" w:hAnsi="Arial"/>
                <w:noProof/>
                <w:sz w:val="18"/>
                <w:rPrChange w:id="969" w:author="CK Yang (楊智凱)" w:date="2020-10-22T22:25:00Z">
                  <w:rPr>
                    <w:ins w:id="970" w:author="Kazuyoshi Uesaka" w:date="2021-02-01T16:33:00Z"/>
                    <w:rFonts w:ascii="Arial" w:eastAsia="SimSun" w:hAnsi="Arial"/>
                    <w:noProof/>
                    <w:sz w:val="18"/>
                    <w:highlight w:val="yellow"/>
                  </w:rPr>
                </w:rPrChange>
              </w:rPr>
            </w:pPr>
            <w:ins w:id="971" w:author="Kazuyoshi Uesaka" w:date="2021-02-01T16:33:00Z">
              <w:r w:rsidRPr="00AE0E03">
                <w:rPr>
                  <w:rFonts w:ascii="Arial" w:eastAsia="SimSun" w:hAnsi="Arial"/>
                  <w:noProof/>
                  <w:sz w:val="18"/>
                  <w:rPrChange w:id="972" w:author="CK Yang (楊智凱)" w:date="2020-10-22T22:25:00Z">
                    <w:rPr>
                      <w:rFonts w:ascii="Arial" w:eastAsia="SimSun" w:hAnsi="Arial"/>
                      <w:noProof/>
                      <w:sz w:val="18"/>
                      <w:highlight w:val="yellow"/>
                    </w:rPr>
                  </w:rPrChange>
                </w:rPr>
                <w:t>PRACH Configuration</w:t>
              </w:r>
            </w:ins>
          </w:p>
        </w:tc>
        <w:tc>
          <w:tcPr>
            <w:tcW w:w="836" w:type="pct"/>
            <w:shd w:val="clear" w:color="auto" w:fill="auto"/>
          </w:tcPr>
          <w:p w14:paraId="557153C8" w14:textId="77777777" w:rsidR="00544FE0" w:rsidRPr="00AE0E03" w:rsidRDefault="00544FE0" w:rsidP="00432024">
            <w:pPr>
              <w:keepNext/>
              <w:keepLines/>
              <w:spacing w:after="0"/>
              <w:rPr>
                <w:ins w:id="973" w:author="Kazuyoshi Uesaka" w:date="2021-02-01T16:33:00Z"/>
                <w:rFonts w:ascii="Arial" w:eastAsia="SimSun" w:hAnsi="Arial"/>
                <w:noProof/>
                <w:sz w:val="18"/>
                <w:lang w:val="it-IT"/>
                <w:rPrChange w:id="974" w:author="CK Yang (楊智凱)" w:date="2020-10-22T22:25:00Z">
                  <w:rPr>
                    <w:ins w:id="975" w:author="Kazuyoshi Uesaka" w:date="2021-02-01T16:33:00Z"/>
                    <w:rFonts w:ascii="Arial" w:eastAsia="SimSun" w:hAnsi="Arial"/>
                    <w:noProof/>
                    <w:sz w:val="18"/>
                    <w:highlight w:val="yellow"/>
                    <w:lang w:val="it-IT"/>
                  </w:rPr>
                </w:rPrChange>
              </w:rPr>
            </w:pPr>
            <w:ins w:id="976" w:author="Kazuyoshi Uesaka" w:date="2021-02-01T16:33:00Z">
              <w:r w:rsidRPr="00AE0E03">
                <w:rPr>
                  <w:rFonts w:ascii="Arial" w:eastAsia="SimSun" w:hAnsi="Arial"/>
                  <w:noProof/>
                  <w:sz w:val="18"/>
                  <w:rPrChange w:id="977" w:author="CK Yang (楊智凱)" w:date="2020-10-22T22:25:00Z">
                    <w:rPr>
                      <w:rFonts w:ascii="Arial" w:eastAsia="SimSun" w:hAnsi="Arial"/>
                      <w:noProof/>
                      <w:sz w:val="18"/>
                      <w:highlight w:val="yellow"/>
                    </w:rPr>
                  </w:rPrChange>
                </w:rPr>
                <w:t>Config 1</w:t>
              </w:r>
            </w:ins>
          </w:p>
        </w:tc>
        <w:tc>
          <w:tcPr>
            <w:tcW w:w="628" w:type="pct"/>
            <w:shd w:val="clear" w:color="auto" w:fill="auto"/>
          </w:tcPr>
          <w:p w14:paraId="77A806FB" w14:textId="77777777" w:rsidR="00544FE0" w:rsidRPr="00AE0E03" w:rsidRDefault="00544FE0" w:rsidP="00432024">
            <w:pPr>
              <w:keepNext/>
              <w:keepLines/>
              <w:spacing w:after="0"/>
              <w:jc w:val="center"/>
              <w:rPr>
                <w:ins w:id="978" w:author="Kazuyoshi Uesaka" w:date="2021-02-01T16:33:00Z"/>
                <w:rFonts w:ascii="Arial" w:eastAsia="SimSun" w:hAnsi="Arial"/>
                <w:noProof/>
                <w:sz w:val="18"/>
                <w:rPrChange w:id="979" w:author="CK Yang (楊智凱)" w:date="2020-10-22T22:25:00Z">
                  <w:rPr>
                    <w:ins w:id="980" w:author="Kazuyoshi Uesaka" w:date="2021-02-01T16:33:00Z"/>
                    <w:rFonts w:ascii="Arial" w:eastAsia="SimSun" w:hAnsi="Arial"/>
                    <w:noProof/>
                    <w:sz w:val="18"/>
                    <w:highlight w:val="yellow"/>
                  </w:rPr>
                </w:rPrChange>
              </w:rPr>
            </w:pPr>
          </w:p>
        </w:tc>
        <w:tc>
          <w:tcPr>
            <w:tcW w:w="1181" w:type="pct"/>
            <w:shd w:val="clear" w:color="auto" w:fill="auto"/>
          </w:tcPr>
          <w:p w14:paraId="0420B789" w14:textId="77777777" w:rsidR="00544FE0" w:rsidRPr="00AE0E03" w:rsidRDefault="00544FE0" w:rsidP="00432024">
            <w:pPr>
              <w:keepNext/>
              <w:keepLines/>
              <w:spacing w:after="0"/>
              <w:jc w:val="center"/>
              <w:rPr>
                <w:ins w:id="981" w:author="Kazuyoshi Uesaka" w:date="2021-02-01T16:33:00Z"/>
                <w:rFonts w:ascii="Arial" w:eastAsia="SimSun" w:hAnsi="Arial"/>
                <w:noProof/>
                <w:sz w:val="18"/>
                <w:rPrChange w:id="982" w:author="CK Yang (楊智凱)" w:date="2020-10-22T22:25:00Z">
                  <w:rPr>
                    <w:ins w:id="983" w:author="Kazuyoshi Uesaka" w:date="2021-02-01T16:33:00Z"/>
                    <w:rFonts w:ascii="Arial" w:eastAsia="SimSun" w:hAnsi="Arial"/>
                    <w:noProof/>
                    <w:sz w:val="18"/>
                    <w:highlight w:val="yellow"/>
                  </w:rPr>
                </w:rPrChange>
              </w:rPr>
            </w:pPr>
            <w:ins w:id="984" w:author="Kazuyoshi Uesaka" w:date="2021-02-01T16:33:00Z">
              <w:r w:rsidRPr="00AE0E03">
                <w:rPr>
                  <w:rFonts w:ascii="Arial" w:eastAsia="SimSun" w:hAnsi="Arial"/>
                  <w:noProof/>
                  <w:sz w:val="18"/>
                  <w:rPrChange w:id="985" w:author="CK Yang (楊智凱)" w:date="2020-10-22T22:25:00Z">
                    <w:rPr>
                      <w:rFonts w:ascii="Arial" w:eastAsia="SimSun" w:hAnsi="Arial"/>
                      <w:noProof/>
                      <w:sz w:val="18"/>
                      <w:highlight w:val="yellow"/>
                    </w:rPr>
                  </w:rPrChange>
                </w:rPr>
                <w:t>Table A.3.8.3.</w:t>
              </w:r>
              <w:r w:rsidRPr="004A2622">
                <w:rPr>
                  <w:rFonts w:ascii="Arial" w:eastAsia="SimSun" w:hAnsi="Arial"/>
                  <w:noProof/>
                  <w:sz w:val="18"/>
                </w:rPr>
                <w:t>1-1</w:t>
              </w:r>
            </w:ins>
          </w:p>
        </w:tc>
        <w:tc>
          <w:tcPr>
            <w:tcW w:w="1051" w:type="pct"/>
          </w:tcPr>
          <w:p w14:paraId="762DA90E" w14:textId="77777777" w:rsidR="00544FE0" w:rsidRPr="00AE0E03" w:rsidRDefault="00544FE0" w:rsidP="00432024">
            <w:pPr>
              <w:keepNext/>
              <w:keepLines/>
              <w:spacing w:after="0"/>
              <w:jc w:val="center"/>
              <w:rPr>
                <w:ins w:id="986" w:author="Kazuyoshi Uesaka" w:date="2021-02-01T16:33:00Z"/>
                <w:rFonts w:ascii="Arial" w:eastAsia="SimSun" w:hAnsi="Arial"/>
                <w:noProof/>
                <w:sz w:val="18"/>
              </w:rPr>
            </w:pPr>
          </w:p>
        </w:tc>
      </w:tr>
      <w:tr w:rsidR="00544FE0" w:rsidRPr="002F57D8" w14:paraId="2C1597F4" w14:textId="77777777" w:rsidTr="00432024">
        <w:trPr>
          <w:trHeight w:val="164"/>
          <w:jc w:val="center"/>
          <w:ins w:id="987" w:author="Kazuyoshi Uesaka" w:date="2021-02-01T16:33:00Z"/>
        </w:trPr>
        <w:tc>
          <w:tcPr>
            <w:tcW w:w="2140" w:type="pct"/>
            <w:gridSpan w:val="2"/>
            <w:shd w:val="clear" w:color="auto" w:fill="auto"/>
          </w:tcPr>
          <w:p w14:paraId="42DD5ABB" w14:textId="77777777" w:rsidR="00544FE0" w:rsidRPr="009B0E84" w:rsidRDefault="00544FE0" w:rsidP="00432024">
            <w:pPr>
              <w:keepNext/>
              <w:keepLines/>
              <w:spacing w:after="0"/>
              <w:rPr>
                <w:ins w:id="988" w:author="Kazuyoshi Uesaka" w:date="2021-02-01T16:33:00Z"/>
                <w:rFonts w:ascii="Arial" w:eastAsia="SimSun" w:hAnsi="Arial"/>
                <w:noProof/>
                <w:sz w:val="18"/>
              </w:rPr>
            </w:pPr>
            <w:ins w:id="989" w:author="Kazuyoshi Uesaka" w:date="2021-02-01T16:33: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 xml:space="preserve">0 </w:t>
              </w:r>
              <w:r w:rsidRPr="009B0E84">
                <w:rPr>
                  <w:rFonts w:ascii="Arial" w:eastAsia="SimSun" w:hAnsi="Arial"/>
                  <w:sz w:val="18"/>
                </w:rPr>
                <w:t>in activated SCell</w:t>
              </w:r>
            </w:ins>
          </w:p>
        </w:tc>
        <w:tc>
          <w:tcPr>
            <w:tcW w:w="628" w:type="pct"/>
            <w:shd w:val="clear" w:color="auto" w:fill="auto"/>
          </w:tcPr>
          <w:p w14:paraId="40EE9EE3" w14:textId="77777777" w:rsidR="00544FE0" w:rsidRPr="009B0E84" w:rsidRDefault="00544FE0" w:rsidP="00432024">
            <w:pPr>
              <w:keepNext/>
              <w:keepLines/>
              <w:spacing w:after="0"/>
              <w:jc w:val="center"/>
              <w:rPr>
                <w:ins w:id="990" w:author="Kazuyoshi Uesaka" w:date="2021-02-01T16:33:00Z"/>
                <w:rFonts w:ascii="Arial" w:eastAsia="SimSun" w:hAnsi="Arial"/>
                <w:noProof/>
                <w:sz w:val="18"/>
              </w:rPr>
            </w:pPr>
          </w:p>
        </w:tc>
        <w:tc>
          <w:tcPr>
            <w:tcW w:w="1181" w:type="pct"/>
            <w:shd w:val="clear" w:color="auto" w:fill="auto"/>
          </w:tcPr>
          <w:p w14:paraId="1D5233F9" w14:textId="77777777" w:rsidR="00544FE0" w:rsidRPr="00DA36E8" w:rsidRDefault="00544FE0" w:rsidP="00432024">
            <w:pPr>
              <w:keepNext/>
              <w:keepLines/>
              <w:spacing w:after="0"/>
              <w:jc w:val="center"/>
              <w:rPr>
                <w:ins w:id="991" w:author="Kazuyoshi Uesaka" w:date="2021-02-01T16:33:00Z"/>
                <w:rFonts w:ascii="Arial" w:eastAsia="SimSun" w:hAnsi="Arial"/>
                <w:noProof/>
                <w:sz w:val="18"/>
              </w:rPr>
            </w:pPr>
            <w:ins w:id="992" w:author="Kazuyoshi Uesaka" w:date="2021-02-01T16:33:00Z">
              <w:r w:rsidRPr="00DA36E8">
                <w:rPr>
                  <w:rFonts w:ascii="Arial" w:eastAsia="SimSun" w:hAnsi="Arial"/>
                  <w:noProof/>
                  <w:sz w:val="18"/>
                </w:rPr>
                <w:t>0</w:t>
              </w:r>
            </w:ins>
          </w:p>
        </w:tc>
        <w:tc>
          <w:tcPr>
            <w:tcW w:w="1051" w:type="pct"/>
          </w:tcPr>
          <w:p w14:paraId="75A09233" w14:textId="77777777" w:rsidR="00544FE0" w:rsidRPr="00AE0E03" w:rsidRDefault="00544FE0" w:rsidP="00432024">
            <w:pPr>
              <w:keepNext/>
              <w:keepLines/>
              <w:spacing w:after="0"/>
              <w:jc w:val="center"/>
              <w:rPr>
                <w:ins w:id="993" w:author="Kazuyoshi Uesaka" w:date="2021-02-01T16:33:00Z"/>
                <w:rFonts w:ascii="Arial" w:eastAsia="SimSun" w:hAnsi="Arial"/>
                <w:noProof/>
                <w:sz w:val="18"/>
              </w:rPr>
            </w:pPr>
          </w:p>
        </w:tc>
      </w:tr>
      <w:tr w:rsidR="00544FE0" w:rsidRPr="002F57D8" w14:paraId="650B6FEF" w14:textId="77777777" w:rsidTr="00432024">
        <w:trPr>
          <w:trHeight w:val="164"/>
          <w:jc w:val="center"/>
          <w:ins w:id="994" w:author="Kazuyoshi Uesaka" w:date="2021-02-01T16:33:00Z"/>
        </w:trPr>
        <w:tc>
          <w:tcPr>
            <w:tcW w:w="2140" w:type="pct"/>
            <w:gridSpan w:val="2"/>
            <w:shd w:val="clear" w:color="auto" w:fill="auto"/>
          </w:tcPr>
          <w:p w14:paraId="537334FF" w14:textId="77777777" w:rsidR="00544FE0" w:rsidRPr="00AE0E03" w:rsidRDefault="00544FE0" w:rsidP="00432024">
            <w:pPr>
              <w:keepNext/>
              <w:keepLines/>
              <w:spacing w:after="0"/>
              <w:rPr>
                <w:ins w:id="995" w:author="Kazuyoshi Uesaka" w:date="2021-02-01T16:33:00Z"/>
                <w:rFonts w:ascii="Arial" w:eastAsia="SimSun" w:hAnsi="Arial"/>
                <w:noProof/>
                <w:sz w:val="18"/>
              </w:rPr>
            </w:pPr>
            <w:ins w:id="996" w:author="Kazuyoshi Uesaka" w:date="2021-02-01T16:33:00Z">
              <w:r w:rsidRPr="00AE0E03">
                <w:rPr>
                  <w:rFonts w:ascii="Arial" w:eastAsia="SimSun" w:hAnsi="Arial"/>
                  <w:noProof/>
                  <w:sz w:val="18"/>
                </w:rPr>
                <w:t>TRS configuration</w:t>
              </w:r>
            </w:ins>
          </w:p>
        </w:tc>
        <w:tc>
          <w:tcPr>
            <w:tcW w:w="628" w:type="pct"/>
            <w:shd w:val="clear" w:color="auto" w:fill="auto"/>
          </w:tcPr>
          <w:p w14:paraId="05C4EDD0" w14:textId="77777777" w:rsidR="00544FE0" w:rsidRPr="009B0E84" w:rsidRDefault="00544FE0" w:rsidP="00432024">
            <w:pPr>
              <w:keepNext/>
              <w:keepLines/>
              <w:spacing w:after="0"/>
              <w:jc w:val="center"/>
              <w:rPr>
                <w:ins w:id="997" w:author="Kazuyoshi Uesaka" w:date="2021-02-01T16:33:00Z"/>
                <w:rFonts w:ascii="Arial" w:eastAsia="SimSun" w:hAnsi="Arial"/>
                <w:noProof/>
                <w:sz w:val="18"/>
              </w:rPr>
            </w:pPr>
          </w:p>
        </w:tc>
        <w:tc>
          <w:tcPr>
            <w:tcW w:w="1181" w:type="pct"/>
            <w:shd w:val="clear" w:color="auto" w:fill="auto"/>
          </w:tcPr>
          <w:p w14:paraId="6EE3E980" w14:textId="77777777" w:rsidR="00544FE0" w:rsidRPr="009B0E84" w:rsidRDefault="00544FE0" w:rsidP="00432024">
            <w:pPr>
              <w:keepNext/>
              <w:keepLines/>
              <w:spacing w:after="0"/>
              <w:jc w:val="center"/>
              <w:rPr>
                <w:ins w:id="998" w:author="Kazuyoshi Uesaka" w:date="2021-02-01T16:33:00Z"/>
                <w:rFonts w:ascii="Arial" w:eastAsia="SimSun" w:hAnsi="Arial"/>
                <w:noProof/>
                <w:sz w:val="18"/>
              </w:rPr>
            </w:pPr>
            <w:ins w:id="999" w:author="Kazuyoshi Uesaka" w:date="2021-02-01T16:33:00Z">
              <w:r w:rsidRPr="009B0E84">
                <w:rPr>
                  <w:rFonts w:ascii="Arial" w:eastAsia="SimSun" w:hAnsi="Arial"/>
                  <w:noProof/>
                  <w:sz w:val="18"/>
                </w:rPr>
                <w:t>TRS.2.1 TDD</w:t>
              </w:r>
            </w:ins>
          </w:p>
        </w:tc>
        <w:tc>
          <w:tcPr>
            <w:tcW w:w="1051" w:type="pct"/>
          </w:tcPr>
          <w:p w14:paraId="3881C265" w14:textId="77777777" w:rsidR="00544FE0" w:rsidRPr="00DA36E8" w:rsidRDefault="00544FE0" w:rsidP="00432024">
            <w:pPr>
              <w:keepNext/>
              <w:keepLines/>
              <w:spacing w:after="0"/>
              <w:jc w:val="center"/>
              <w:rPr>
                <w:ins w:id="1000" w:author="Kazuyoshi Uesaka" w:date="2021-02-01T16:33:00Z"/>
                <w:rFonts w:ascii="Arial" w:eastAsia="SimSun" w:hAnsi="Arial"/>
                <w:noProof/>
                <w:sz w:val="18"/>
              </w:rPr>
            </w:pPr>
          </w:p>
        </w:tc>
      </w:tr>
      <w:tr w:rsidR="00544FE0" w:rsidRPr="002F57D8" w14:paraId="0CC00972" w14:textId="77777777" w:rsidTr="00432024">
        <w:trPr>
          <w:trHeight w:val="164"/>
          <w:jc w:val="center"/>
          <w:ins w:id="1001" w:author="Kazuyoshi Uesaka" w:date="2021-02-01T16:33:00Z"/>
        </w:trPr>
        <w:tc>
          <w:tcPr>
            <w:tcW w:w="2140" w:type="pct"/>
            <w:gridSpan w:val="2"/>
            <w:shd w:val="clear" w:color="auto" w:fill="auto"/>
          </w:tcPr>
          <w:p w14:paraId="02D21C76" w14:textId="77777777" w:rsidR="00544FE0" w:rsidRPr="00AE0E03" w:rsidRDefault="00544FE0" w:rsidP="00432024">
            <w:pPr>
              <w:keepNext/>
              <w:keepLines/>
              <w:spacing w:after="0"/>
              <w:rPr>
                <w:ins w:id="1002" w:author="Kazuyoshi Uesaka" w:date="2021-02-01T16:33:00Z"/>
                <w:rFonts w:ascii="Arial" w:eastAsia="SimSun" w:hAnsi="Arial"/>
                <w:noProof/>
                <w:sz w:val="18"/>
              </w:rPr>
            </w:pPr>
            <w:ins w:id="1003" w:author="Kazuyoshi Uesaka" w:date="2021-02-01T16:33:00Z">
              <w:r w:rsidRPr="00AE0E03">
                <w:rPr>
                  <w:rFonts w:ascii="Arial" w:eastAsia="SimSun" w:hAnsi="Arial"/>
                  <w:noProof/>
                  <w:sz w:val="18"/>
                </w:rPr>
                <w:t>TCI configuration</w:t>
              </w:r>
            </w:ins>
          </w:p>
        </w:tc>
        <w:tc>
          <w:tcPr>
            <w:tcW w:w="628" w:type="pct"/>
            <w:shd w:val="clear" w:color="auto" w:fill="auto"/>
          </w:tcPr>
          <w:p w14:paraId="519A9F47" w14:textId="77777777" w:rsidR="00544FE0" w:rsidRPr="009B0E84" w:rsidRDefault="00544FE0" w:rsidP="00432024">
            <w:pPr>
              <w:keepNext/>
              <w:keepLines/>
              <w:spacing w:after="0"/>
              <w:jc w:val="center"/>
              <w:rPr>
                <w:ins w:id="1004" w:author="Kazuyoshi Uesaka" w:date="2021-02-01T16:33:00Z"/>
                <w:rFonts w:ascii="Arial" w:eastAsia="SimSun" w:hAnsi="Arial"/>
                <w:noProof/>
                <w:sz w:val="18"/>
              </w:rPr>
            </w:pPr>
          </w:p>
        </w:tc>
        <w:tc>
          <w:tcPr>
            <w:tcW w:w="1181" w:type="pct"/>
            <w:shd w:val="clear" w:color="auto" w:fill="auto"/>
          </w:tcPr>
          <w:p w14:paraId="33DD3A6B" w14:textId="77777777" w:rsidR="00544FE0" w:rsidRPr="009B0E84" w:rsidRDefault="00544FE0" w:rsidP="00432024">
            <w:pPr>
              <w:keepNext/>
              <w:keepLines/>
              <w:spacing w:after="0"/>
              <w:jc w:val="center"/>
              <w:rPr>
                <w:ins w:id="1005" w:author="Kazuyoshi Uesaka" w:date="2021-02-01T16:33:00Z"/>
                <w:rFonts w:ascii="Arial" w:eastAsia="SimSun" w:hAnsi="Arial"/>
                <w:noProof/>
                <w:sz w:val="18"/>
              </w:rPr>
            </w:pPr>
            <w:ins w:id="1006" w:author="Kazuyoshi Uesaka" w:date="2021-02-01T16:33:00Z">
              <w:r w:rsidRPr="009B0E84">
                <w:rPr>
                  <w:rFonts w:ascii="Arial" w:eastAsia="SimSun" w:hAnsi="Arial"/>
                  <w:noProof/>
                  <w:sz w:val="18"/>
                </w:rPr>
                <w:t>CSI-RS.Config.0</w:t>
              </w:r>
            </w:ins>
          </w:p>
        </w:tc>
        <w:tc>
          <w:tcPr>
            <w:tcW w:w="1051" w:type="pct"/>
          </w:tcPr>
          <w:p w14:paraId="4916DA43" w14:textId="77777777" w:rsidR="00544FE0" w:rsidRPr="00DA36E8" w:rsidRDefault="00544FE0" w:rsidP="00432024">
            <w:pPr>
              <w:keepNext/>
              <w:keepLines/>
              <w:spacing w:after="0"/>
              <w:jc w:val="center"/>
              <w:rPr>
                <w:ins w:id="1007" w:author="Kazuyoshi Uesaka" w:date="2021-02-01T16:33:00Z"/>
                <w:rFonts w:ascii="Arial" w:eastAsia="SimSun" w:hAnsi="Arial"/>
                <w:noProof/>
                <w:sz w:val="18"/>
              </w:rPr>
            </w:pPr>
          </w:p>
        </w:tc>
      </w:tr>
      <w:tr w:rsidR="00544FE0" w:rsidRPr="002F57D8" w14:paraId="68D5D77E" w14:textId="77777777" w:rsidTr="00432024">
        <w:trPr>
          <w:trHeight w:val="176"/>
          <w:jc w:val="center"/>
          <w:ins w:id="1008" w:author="Kazuyoshi Uesaka" w:date="2021-02-01T16:33:00Z"/>
        </w:trPr>
        <w:tc>
          <w:tcPr>
            <w:tcW w:w="2140" w:type="pct"/>
            <w:gridSpan w:val="2"/>
            <w:shd w:val="clear" w:color="auto" w:fill="auto"/>
          </w:tcPr>
          <w:p w14:paraId="3E370A5E" w14:textId="77777777" w:rsidR="00544FE0" w:rsidRPr="00AE0E03" w:rsidRDefault="00544FE0" w:rsidP="00432024">
            <w:pPr>
              <w:keepNext/>
              <w:keepLines/>
              <w:spacing w:after="0"/>
              <w:rPr>
                <w:ins w:id="1009" w:author="Kazuyoshi Uesaka" w:date="2021-02-01T16:33:00Z"/>
                <w:rFonts w:ascii="Arial" w:eastAsia="SimSun" w:hAnsi="Arial"/>
                <w:noProof/>
                <w:sz w:val="18"/>
              </w:rPr>
            </w:pPr>
            <w:ins w:id="1010" w:author="Kazuyoshi Uesaka" w:date="2021-02-01T16:33:00Z">
              <w:r w:rsidRPr="00AE0E03">
                <w:rPr>
                  <w:rFonts w:ascii="Arial" w:eastAsia="SimSun" w:hAnsi="Arial"/>
                  <w:noProof/>
                  <w:sz w:val="18"/>
                </w:rPr>
                <w:t>OCNG parameters</w:t>
              </w:r>
            </w:ins>
          </w:p>
        </w:tc>
        <w:tc>
          <w:tcPr>
            <w:tcW w:w="628" w:type="pct"/>
            <w:shd w:val="clear" w:color="auto" w:fill="auto"/>
          </w:tcPr>
          <w:p w14:paraId="60959B94" w14:textId="77777777" w:rsidR="00544FE0" w:rsidRPr="009B0E84" w:rsidRDefault="00544FE0" w:rsidP="00432024">
            <w:pPr>
              <w:keepNext/>
              <w:keepLines/>
              <w:spacing w:after="0"/>
              <w:jc w:val="center"/>
              <w:rPr>
                <w:ins w:id="1011" w:author="Kazuyoshi Uesaka" w:date="2021-02-01T16:33:00Z"/>
                <w:rFonts w:ascii="Arial" w:eastAsia="SimSun" w:hAnsi="Arial"/>
                <w:noProof/>
                <w:sz w:val="18"/>
              </w:rPr>
            </w:pPr>
          </w:p>
        </w:tc>
        <w:tc>
          <w:tcPr>
            <w:tcW w:w="1181" w:type="pct"/>
            <w:shd w:val="clear" w:color="auto" w:fill="auto"/>
          </w:tcPr>
          <w:p w14:paraId="667E5807" w14:textId="77777777" w:rsidR="00544FE0" w:rsidRPr="009B0E84" w:rsidRDefault="00544FE0" w:rsidP="00432024">
            <w:pPr>
              <w:keepNext/>
              <w:keepLines/>
              <w:spacing w:after="0"/>
              <w:jc w:val="center"/>
              <w:rPr>
                <w:ins w:id="1012" w:author="Kazuyoshi Uesaka" w:date="2021-02-01T16:33:00Z"/>
                <w:rFonts w:ascii="Arial" w:eastAsia="SimSun" w:hAnsi="Arial"/>
                <w:noProof/>
                <w:sz w:val="18"/>
              </w:rPr>
            </w:pPr>
            <w:ins w:id="1013" w:author="Kazuyoshi Uesaka" w:date="2021-02-01T16:33:00Z">
              <w:r w:rsidRPr="009B0E84">
                <w:rPr>
                  <w:rFonts w:ascii="Arial" w:eastAsia="SimSun" w:hAnsi="Arial"/>
                  <w:noProof/>
                  <w:sz w:val="18"/>
                </w:rPr>
                <w:t>OP.1</w:t>
              </w:r>
            </w:ins>
          </w:p>
        </w:tc>
        <w:tc>
          <w:tcPr>
            <w:tcW w:w="1051" w:type="pct"/>
          </w:tcPr>
          <w:p w14:paraId="1803E787" w14:textId="77777777" w:rsidR="00544FE0" w:rsidRPr="00DA36E8" w:rsidRDefault="00544FE0" w:rsidP="00432024">
            <w:pPr>
              <w:keepNext/>
              <w:keepLines/>
              <w:spacing w:after="0"/>
              <w:jc w:val="center"/>
              <w:rPr>
                <w:ins w:id="1014" w:author="Kazuyoshi Uesaka" w:date="2021-02-01T16:33:00Z"/>
                <w:rFonts w:ascii="Arial" w:eastAsia="SimSun" w:hAnsi="Arial"/>
                <w:noProof/>
                <w:sz w:val="18"/>
              </w:rPr>
            </w:pPr>
            <w:ins w:id="1015" w:author="Kazuyoshi Uesaka" w:date="2021-02-01T16:33:00Z">
              <w:r w:rsidRPr="00DA36E8">
                <w:rPr>
                  <w:rFonts w:ascii="Arial" w:eastAsia="SimSun" w:hAnsi="Arial"/>
                  <w:noProof/>
                  <w:sz w:val="18"/>
                </w:rPr>
                <w:t>A.3.2.1</w:t>
              </w:r>
            </w:ins>
          </w:p>
        </w:tc>
      </w:tr>
      <w:tr w:rsidR="00544FE0" w:rsidRPr="002F57D8" w14:paraId="4E3DC671" w14:textId="77777777" w:rsidTr="00432024">
        <w:trPr>
          <w:trHeight w:val="164"/>
          <w:jc w:val="center"/>
          <w:ins w:id="1016" w:author="Kazuyoshi Uesaka" w:date="2021-02-01T16:33:00Z"/>
        </w:trPr>
        <w:tc>
          <w:tcPr>
            <w:tcW w:w="2140" w:type="pct"/>
            <w:gridSpan w:val="2"/>
            <w:shd w:val="clear" w:color="auto" w:fill="auto"/>
          </w:tcPr>
          <w:p w14:paraId="6EB8F87A" w14:textId="77777777" w:rsidR="00544FE0" w:rsidRPr="002F57D8" w:rsidRDefault="00544FE0" w:rsidP="00432024">
            <w:pPr>
              <w:keepNext/>
              <w:keepLines/>
              <w:spacing w:after="0"/>
              <w:rPr>
                <w:ins w:id="1017" w:author="Kazuyoshi Uesaka" w:date="2021-02-01T16:33:00Z"/>
                <w:rFonts w:ascii="Arial" w:eastAsia="SimSun" w:hAnsi="Arial"/>
                <w:noProof/>
                <w:sz w:val="18"/>
              </w:rPr>
            </w:pPr>
            <w:ins w:id="1018" w:author="Kazuyoshi Uesaka" w:date="2021-02-01T16:33:00Z">
              <w:r w:rsidRPr="002F57D8">
                <w:rPr>
                  <w:rFonts w:ascii="Arial" w:eastAsia="SimSun" w:hAnsi="Arial"/>
                  <w:noProof/>
                  <w:sz w:val="18"/>
                </w:rPr>
                <w:t>CP length</w:t>
              </w:r>
            </w:ins>
          </w:p>
        </w:tc>
        <w:tc>
          <w:tcPr>
            <w:tcW w:w="628" w:type="pct"/>
            <w:shd w:val="clear" w:color="auto" w:fill="auto"/>
          </w:tcPr>
          <w:p w14:paraId="49215C40" w14:textId="77777777" w:rsidR="00544FE0" w:rsidRPr="002F57D8" w:rsidRDefault="00544FE0" w:rsidP="00432024">
            <w:pPr>
              <w:keepNext/>
              <w:keepLines/>
              <w:spacing w:after="0"/>
              <w:jc w:val="center"/>
              <w:rPr>
                <w:ins w:id="1019" w:author="Kazuyoshi Uesaka" w:date="2021-02-01T16:33:00Z"/>
                <w:rFonts w:ascii="Arial" w:eastAsia="SimSun" w:hAnsi="Arial"/>
                <w:noProof/>
                <w:sz w:val="18"/>
              </w:rPr>
            </w:pPr>
          </w:p>
        </w:tc>
        <w:tc>
          <w:tcPr>
            <w:tcW w:w="1181" w:type="pct"/>
            <w:shd w:val="clear" w:color="auto" w:fill="auto"/>
          </w:tcPr>
          <w:p w14:paraId="1FDCEDE0" w14:textId="77777777" w:rsidR="00544FE0" w:rsidRPr="002F57D8" w:rsidRDefault="00544FE0" w:rsidP="00432024">
            <w:pPr>
              <w:keepNext/>
              <w:keepLines/>
              <w:spacing w:after="0"/>
              <w:jc w:val="center"/>
              <w:rPr>
                <w:ins w:id="1020" w:author="Kazuyoshi Uesaka" w:date="2021-02-01T16:33:00Z"/>
                <w:rFonts w:ascii="Arial" w:eastAsia="SimSun" w:hAnsi="Arial"/>
                <w:noProof/>
                <w:sz w:val="18"/>
              </w:rPr>
            </w:pPr>
            <w:ins w:id="1021" w:author="Kazuyoshi Uesaka" w:date="2021-02-01T16:33:00Z">
              <w:r w:rsidRPr="002F57D8">
                <w:rPr>
                  <w:rFonts w:ascii="Arial" w:eastAsia="SimSun" w:hAnsi="Arial"/>
                  <w:noProof/>
                  <w:sz w:val="18"/>
                </w:rPr>
                <w:t>Normal</w:t>
              </w:r>
            </w:ins>
          </w:p>
        </w:tc>
        <w:tc>
          <w:tcPr>
            <w:tcW w:w="1051" w:type="pct"/>
          </w:tcPr>
          <w:p w14:paraId="799E700E" w14:textId="77777777" w:rsidR="00544FE0" w:rsidRPr="002F57D8" w:rsidRDefault="00544FE0" w:rsidP="00432024">
            <w:pPr>
              <w:keepNext/>
              <w:keepLines/>
              <w:spacing w:after="0"/>
              <w:jc w:val="center"/>
              <w:rPr>
                <w:ins w:id="1022" w:author="Kazuyoshi Uesaka" w:date="2021-02-01T16:33:00Z"/>
                <w:rFonts w:ascii="Arial" w:eastAsia="SimSun" w:hAnsi="Arial"/>
                <w:noProof/>
                <w:sz w:val="18"/>
              </w:rPr>
            </w:pPr>
          </w:p>
        </w:tc>
      </w:tr>
      <w:tr w:rsidR="00544FE0" w:rsidRPr="002F57D8" w14:paraId="12314D41" w14:textId="77777777" w:rsidTr="00432024">
        <w:trPr>
          <w:trHeight w:val="164"/>
          <w:jc w:val="center"/>
          <w:ins w:id="1023" w:author="Kazuyoshi Uesaka" w:date="2021-02-01T16:33:00Z"/>
        </w:trPr>
        <w:tc>
          <w:tcPr>
            <w:tcW w:w="1304" w:type="pct"/>
            <w:tcBorders>
              <w:bottom w:val="nil"/>
            </w:tcBorders>
            <w:shd w:val="clear" w:color="auto" w:fill="auto"/>
          </w:tcPr>
          <w:p w14:paraId="32F2B28C" w14:textId="77777777" w:rsidR="00544FE0" w:rsidRPr="002F57D8" w:rsidRDefault="00544FE0" w:rsidP="00432024">
            <w:pPr>
              <w:keepNext/>
              <w:keepLines/>
              <w:spacing w:after="0"/>
              <w:rPr>
                <w:ins w:id="1024" w:author="Kazuyoshi Uesaka" w:date="2021-02-01T16:33:00Z"/>
                <w:rFonts w:ascii="Arial" w:eastAsia="SimSun" w:hAnsi="Arial"/>
                <w:noProof/>
                <w:sz w:val="18"/>
              </w:rPr>
            </w:pPr>
            <w:ins w:id="1025" w:author="Kazuyoshi Uesaka" w:date="2021-02-01T16:33:00Z">
              <w:r w:rsidRPr="002F57D8">
                <w:rPr>
                  <w:rFonts w:ascii="Arial" w:eastAsia="SimSun" w:hAnsi="Arial"/>
                  <w:noProof/>
                  <w:sz w:val="18"/>
                </w:rPr>
                <w:t xml:space="preserve">Beam failure </w:t>
              </w:r>
            </w:ins>
          </w:p>
        </w:tc>
        <w:tc>
          <w:tcPr>
            <w:tcW w:w="836" w:type="pct"/>
            <w:shd w:val="clear" w:color="auto" w:fill="auto"/>
          </w:tcPr>
          <w:p w14:paraId="23B86201" w14:textId="77777777" w:rsidR="00544FE0" w:rsidRPr="002F57D8" w:rsidRDefault="00544FE0" w:rsidP="00432024">
            <w:pPr>
              <w:keepNext/>
              <w:keepLines/>
              <w:spacing w:after="0"/>
              <w:rPr>
                <w:ins w:id="1026" w:author="Kazuyoshi Uesaka" w:date="2021-02-01T16:33:00Z"/>
                <w:rFonts w:ascii="Arial" w:eastAsia="SimSun" w:hAnsi="Arial"/>
                <w:noProof/>
                <w:sz w:val="18"/>
              </w:rPr>
            </w:pPr>
            <w:ins w:id="1027" w:author="Kazuyoshi Uesaka" w:date="2021-02-01T16:33:00Z">
              <w:r w:rsidRPr="002F57D8">
                <w:rPr>
                  <w:rFonts w:ascii="Arial" w:eastAsia="SimSun" w:hAnsi="Arial"/>
                  <w:noProof/>
                  <w:sz w:val="18"/>
                </w:rPr>
                <w:t>DCI format</w:t>
              </w:r>
            </w:ins>
          </w:p>
        </w:tc>
        <w:tc>
          <w:tcPr>
            <w:tcW w:w="628" w:type="pct"/>
            <w:shd w:val="clear" w:color="auto" w:fill="auto"/>
          </w:tcPr>
          <w:p w14:paraId="73947C3A" w14:textId="77777777" w:rsidR="00544FE0" w:rsidRPr="002F57D8" w:rsidRDefault="00544FE0" w:rsidP="00432024">
            <w:pPr>
              <w:keepNext/>
              <w:keepLines/>
              <w:spacing w:after="0"/>
              <w:jc w:val="center"/>
              <w:rPr>
                <w:ins w:id="1028" w:author="Kazuyoshi Uesaka" w:date="2021-02-01T16:33:00Z"/>
                <w:rFonts w:ascii="Arial" w:eastAsia="SimSun" w:hAnsi="Arial"/>
                <w:noProof/>
                <w:sz w:val="18"/>
              </w:rPr>
            </w:pPr>
          </w:p>
        </w:tc>
        <w:tc>
          <w:tcPr>
            <w:tcW w:w="1181" w:type="pct"/>
            <w:shd w:val="clear" w:color="auto" w:fill="auto"/>
          </w:tcPr>
          <w:p w14:paraId="226EC24C" w14:textId="77777777" w:rsidR="00544FE0" w:rsidRPr="002F57D8" w:rsidRDefault="00544FE0" w:rsidP="00432024">
            <w:pPr>
              <w:keepNext/>
              <w:keepLines/>
              <w:spacing w:after="0"/>
              <w:jc w:val="center"/>
              <w:rPr>
                <w:ins w:id="1029" w:author="Kazuyoshi Uesaka" w:date="2021-02-01T16:33:00Z"/>
                <w:rFonts w:ascii="Arial" w:eastAsia="SimSun" w:hAnsi="Arial"/>
                <w:noProof/>
                <w:sz w:val="18"/>
              </w:rPr>
            </w:pPr>
            <w:ins w:id="1030" w:author="Kazuyoshi Uesaka" w:date="2021-02-01T16:33:00Z">
              <w:r w:rsidRPr="002F57D8">
                <w:rPr>
                  <w:rFonts w:ascii="Arial" w:eastAsia="SimSun" w:hAnsi="Arial"/>
                  <w:noProof/>
                  <w:sz w:val="18"/>
                </w:rPr>
                <w:t>1-0</w:t>
              </w:r>
            </w:ins>
          </w:p>
        </w:tc>
        <w:tc>
          <w:tcPr>
            <w:tcW w:w="1051" w:type="pct"/>
          </w:tcPr>
          <w:p w14:paraId="0E208F97" w14:textId="77777777" w:rsidR="00544FE0" w:rsidRPr="002F57D8" w:rsidRDefault="00544FE0" w:rsidP="00432024">
            <w:pPr>
              <w:keepNext/>
              <w:keepLines/>
              <w:spacing w:after="0"/>
              <w:jc w:val="center"/>
              <w:rPr>
                <w:ins w:id="1031" w:author="Kazuyoshi Uesaka" w:date="2021-02-01T16:33:00Z"/>
                <w:rFonts w:ascii="Arial" w:eastAsia="SimSun" w:hAnsi="Arial"/>
                <w:noProof/>
                <w:sz w:val="18"/>
              </w:rPr>
            </w:pPr>
          </w:p>
        </w:tc>
      </w:tr>
      <w:tr w:rsidR="00544FE0" w:rsidRPr="002F57D8" w14:paraId="432E1B7D" w14:textId="77777777" w:rsidTr="00432024">
        <w:trPr>
          <w:trHeight w:val="352"/>
          <w:jc w:val="center"/>
          <w:ins w:id="1032" w:author="Kazuyoshi Uesaka" w:date="2021-02-01T16:33:00Z"/>
        </w:trPr>
        <w:tc>
          <w:tcPr>
            <w:tcW w:w="1304" w:type="pct"/>
            <w:tcBorders>
              <w:top w:val="nil"/>
              <w:bottom w:val="nil"/>
            </w:tcBorders>
            <w:shd w:val="clear" w:color="auto" w:fill="auto"/>
          </w:tcPr>
          <w:p w14:paraId="086D6F56" w14:textId="77777777" w:rsidR="00544FE0" w:rsidRPr="002F57D8" w:rsidRDefault="00544FE0" w:rsidP="00432024">
            <w:pPr>
              <w:keepNext/>
              <w:keepLines/>
              <w:spacing w:after="0"/>
              <w:rPr>
                <w:ins w:id="1033" w:author="Kazuyoshi Uesaka" w:date="2021-02-01T16:33:00Z"/>
                <w:rFonts w:ascii="Arial" w:eastAsia="SimSun" w:hAnsi="Arial"/>
                <w:noProof/>
                <w:sz w:val="18"/>
              </w:rPr>
            </w:pPr>
            <w:ins w:id="1034" w:author="Kazuyoshi Uesaka" w:date="2021-02-01T16:33:00Z">
              <w:r w:rsidRPr="002F57D8">
                <w:rPr>
                  <w:rFonts w:ascii="Arial" w:eastAsia="SimSun" w:hAnsi="Arial"/>
                  <w:noProof/>
                  <w:sz w:val="18"/>
                </w:rPr>
                <w:t>detection transmission parameters</w:t>
              </w:r>
            </w:ins>
          </w:p>
        </w:tc>
        <w:tc>
          <w:tcPr>
            <w:tcW w:w="836" w:type="pct"/>
            <w:shd w:val="clear" w:color="auto" w:fill="auto"/>
          </w:tcPr>
          <w:p w14:paraId="6954FCF9" w14:textId="77777777" w:rsidR="00544FE0" w:rsidRPr="002F57D8" w:rsidRDefault="00544FE0" w:rsidP="00432024">
            <w:pPr>
              <w:keepNext/>
              <w:keepLines/>
              <w:spacing w:after="0"/>
              <w:rPr>
                <w:ins w:id="1035" w:author="Kazuyoshi Uesaka" w:date="2021-02-01T16:33:00Z"/>
                <w:rFonts w:ascii="Arial" w:eastAsia="SimSun" w:hAnsi="Arial"/>
                <w:noProof/>
                <w:sz w:val="18"/>
              </w:rPr>
            </w:pPr>
            <w:ins w:id="1036" w:author="Kazuyoshi Uesaka" w:date="2021-02-01T16:33:00Z">
              <w:r w:rsidRPr="002F57D8">
                <w:rPr>
                  <w:rFonts w:ascii="Arial" w:eastAsia="SimSun" w:hAnsi="Arial"/>
                  <w:noProof/>
                  <w:sz w:val="18"/>
                </w:rPr>
                <w:t>Number of Control OFDM symbols</w:t>
              </w:r>
            </w:ins>
          </w:p>
        </w:tc>
        <w:tc>
          <w:tcPr>
            <w:tcW w:w="628" w:type="pct"/>
            <w:shd w:val="clear" w:color="auto" w:fill="auto"/>
          </w:tcPr>
          <w:p w14:paraId="7C79C847" w14:textId="77777777" w:rsidR="00544FE0" w:rsidRPr="002F57D8" w:rsidRDefault="00544FE0" w:rsidP="00432024">
            <w:pPr>
              <w:keepNext/>
              <w:keepLines/>
              <w:spacing w:after="0"/>
              <w:jc w:val="center"/>
              <w:rPr>
                <w:ins w:id="1037" w:author="Kazuyoshi Uesaka" w:date="2021-02-01T16:33:00Z"/>
                <w:rFonts w:ascii="Arial" w:eastAsia="SimSun" w:hAnsi="Arial"/>
                <w:noProof/>
                <w:sz w:val="18"/>
              </w:rPr>
            </w:pPr>
          </w:p>
        </w:tc>
        <w:tc>
          <w:tcPr>
            <w:tcW w:w="1181" w:type="pct"/>
            <w:shd w:val="clear" w:color="auto" w:fill="auto"/>
          </w:tcPr>
          <w:p w14:paraId="6705343E" w14:textId="77777777" w:rsidR="00544FE0" w:rsidRPr="002F57D8" w:rsidRDefault="00544FE0" w:rsidP="00432024">
            <w:pPr>
              <w:keepNext/>
              <w:keepLines/>
              <w:spacing w:after="0"/>
              <w:jc w:val="center"/>
              <w:rPr>
                <w:ins w:id="1038" w:author="Kazuyoshi Uesaka" w:date="2021-02-01T16:33:00Z"/>
                <w:rFonts w:ascii="Arial" w:eastAsia="SimSun" w:hAnsi="Arial"/>
                <w:noProof/>
                <w:sz w:val="18"/>
              </w:rPr>
            </w:pPr>
            <w:ins w:id="1039" w:author="Kazuyoshi Uesaka" w:date="2021-02-01T16:33:00Z">
              <w:r w:rsidRPr="002F57D8">
                <w:rPr>
                  <w:rFonts w:ascii="Arial" w:eastAsia="SimSun" w:hAnsi="Arial"/>
                  <w:noProof/>
                  <w:sz w:val="18"/>
                </w:rPr>
                <w:t>2</w:t>
              </w:r>
            </w:ins>
          </w:p>
        </w:tc>
        <w:tc>
          <w:tcPr>
            <w:tcW w:w="1051" w:type="pct"/>
          </w:tcPr>
          <w:p w14:paraId="4DB21074" w14:textId="77777777" w:rsidR="00544FE0" w:rsidRPr="002F57D8" w:rsidRDefault="00544FE0" w:rsidP="00432024">
            <w:pPr>
              <w:keepNext/>
              <w:keepLines/>
              <w:spacing w:after="0"/>
              <w:jc w:val="center"/>
              <w:rPr>
                <w:ins w:id="1040" w:author="Kazuyoshi Uesaka" w:date="2021-02-01T16:33:00Z"/>
                <w:rFonts w:ascii="Arial" w:eastAsia="SimSun" w:hAnsi="Arial"/>
                <w:noProof/>
                <w:sz w:val="18"/>
              </w:rPr>
            </w:pPr>
          </w:p>
        </w:tc>
      </w:tr>
      <w:tr w:rsidR="00544FE0" w:rsidRPr="002F57D8" w14:paraId="68424378" w14:textId="77777777" w:rsidTr="00432024">
        <w:trPr>
          <w:trHeight w:val="176"/>
          <w:jc w:val="center"/>
          <w:ins w:id="1041" w:author="Kazuyoshi Uesaka" w:date="2021-02-01T16:33:00Z"/>
        </w:trPr>
        <w:tc>
          <w:tcPr>
            <w:tcW w:w="1304" w:type="pct"/>
            <w:tcBorders>
              <w:top w:val="nil"/>
              <w:bottom w:val="nil"/>
            </w:tcBorders>
            <w:shd w:val="clear" w:color="auto" w:fill="auto"/>
          </w:tcPr>
          <w:p w14:paraId="5AE17315" w14:textId="77777777" w:rsidR="00544FE0" w:rsidRPr="002F57D8" w:rsidRDefault="00544FE0" w:rsidP="00432024">
            <w:pPr>
              <w:keepNext/>
              <w:keepLines/>
              <w:spacing w:after="0"/>
              <w:rPr>
                <w:ins w:id="1042" w:author="Kazuyoshi Uesaka" w:date="2021-02-01T16:33:00Z"/>
                <w:rFonts w:ascii="Arial" w:eastAsia="SimSun" w:hAnsi="Arial"/>
                <w:noProof/>
                <w:sz w:val="18"/>
              </w:rPr>
            </w:pPr>
          </w:p>
        </w:tc>
        <w:tc>
          <w:tcPr>
            <w:tcW w:w="836" w:type="pct"/>
            <w:shd w:val="clear" w:color="auto" w:fill="auto"/>
          </w:tcPr>
          <w:p w14:paraId="1608E351" w14:textId="77777777" w:rsidR="00544FE0" w:rsidRPr="002F57D8" w:rsidRDefault="00544FE0" w:rsidP="00432024">
            <w:pPr>
              <w:keepNext/>
              <w:keepLines/>
              <w:spacing w:after="0"/>
              <w:rPr>
                <w:ins w:id="1043" w:author="Kazuyoshi Uesaka" w:date="2021-02-01T16:33:00Z"/>
                <w:rFonts w:ascii="Arial" w:eastAsia="SimSun" w:hAnsi="Arial"/>
                <w:noProof/>
                <w:sz w:val="18"/>
              </w:rPr>
            </w:pPr>
            <w:ins w:id="1044" w:author="Kazuyoshi Uesaka" w:date="2021-02-01T16:33:00Z">
              <w:r w:rsidRPr="002F57D8">
                <w:rPr>
                  <w:rFonts w:ascii="Arial" w:eastAsia="SimSun" w:hAnsi="Arial"/>
                  <w:noProof/>
                  <w:sz w:val="18"/>
                </w:rPr>
                <w:t xml:space="preserve">Aggregation level </w:t>
              </w:r>
            </w:ins>
          </w:p>
        </w:tc>
        <w:tc>
          <w:tcPr>
            <w:tcW w:w="628" w:type="pct"/>
            <w:shd w:val="clear" w:color="auto" w:fill="auto"/>
          </w:tcPr>
          <w:p w14:paraId="6E056979" w14:textId="77777777" w:rsidR="00544FE0" w:rsidRPr="002F57D8" w:rsidRDefault="00544FE0" w:rsidP="00432024">
            <w:pPr>
              <w:keepNext/>
              <w:keepLines/>
              <w:spacing w:after="0"/>
              <w:jc w:val="center"/>
              <w:rPr>
                <w:ins w:id="1045" w:author="Kazuyoshi Uesaka" w:date="2021-02-01T16:33:00Z"/>
                <w:rFonts w:ascii="Arial" w:eastAsia="SimSun" w:hAnsi="Arial"/>
                <w:noProof/>
                <w:sz w:val="18"/>
              </w:rPr>
            </w:pPr>
            <w:ins w:id="1046" w:author="Kazuyoshi Uesaka" w:date="2021-02-01T16:33:00Z">
              <w:r w:rsidRPr="002F57D8">
                <w:rPr>
                  <w:rFonts w:ascii="Arial" w:eastAsia="SimSun" w:hAnsi="Arial"/>
                  <w:noProof/>
                  <w:sz w:val="18"/>
                </w:rPr>
                <w:t>CCE</w:t>
              </w:r>
            </w:ins>
          </w:p>
        </w:tc>
        <w:tc>
          <w:tcPr>
            <w:tcW w:w="1181" w:type="pct"/>
            <w:shd w:val="clear" w:color="auto" w:fill="auto"/>
          </w:tcPr>
          <w:p w14:paraId="60AC38FF" w14:textId="77777777" w:rsidR="00544FE0" w:rsidRPr="002F57D8" w:rsidRDefault="00544FE0" w:rsidP="00432024">
            <w:pPr>
              <w:keepNext/>
              <w:keepLines/>
              <w:spacing w:after="0"/>
              <w:jc w:val="center"/>
              <w:rPr>
                <w:ins w:id="1047" w:author="Kazuyoshi Uesaka" w:date="2021-02-01T16:33:00Z"/>
                <w:rFonts w:ascii="Arial" w:eastAsia="SimSun" w:hAnsi="Arial"/>
                <w:noProof/>
                <w:sz w:val="18"/>
              </w:rPr>
            </w:pPr>
            <w:ins w:id="1048" w:author="Kazuyoshi Uesaka" w:date="2021-02-01T16:33:00Z">
              <w:r w:rsidRPr="002F57D8">
                <w:rPr>
                  <w:rFonts w:ascii="Arial" w:eastAsia="SimSun" w:hAnsi="Arial"/>
                  <w:noProof/>
                  <w:sz w:val="18"/>
                </w:rPr>
                <w:t>8</w:t>
              </w:r>
            </w:ins>
          </w:p>
        </w:tc>
        <w:tc>
          <w:tcPr>
            <w:tcW w:w="1051" w:type="pct"/>
          </w:tcPr>
          <w:p w14:paraId="4A137A29" w14:textId="77777777" w:rsidR="00544FE0" w:rsidRPr="002F57D8" w:rsidRDefault="00544FE0" w:rsidP="00432024">
            <w:pPr>
              <w:keepNext/>
              <w:keepLines/>
              <w:spacing w:after="0"/>
              <w:jc w:val="center"/>
              <w:rPr>
                <w:ins w:id="1049" w:author="Kazuyoshi Uesaka" w:date="2021-02-01T16:33:00Z"/>
                <w:rFonts w:ascii="Arial" w:eastAsia="SimSun" w:hAnsi="Arial"/>
                <w:noProof/>
                <w:sz w:val="18"/>
              </w:rPr>
            </w:pPr>
          </w:p>
        </w:tc>
      </w:tr>
      <w:tr w:rsidR="00544FE0" w:rsidRPr="002F57D8" w14:paraId="6438CF57" w14:textId="77777777" w:rsidTr="00432024">
        <w:trPr>
          <w:trHeight w:val="872"/>
          <w:jc w:val="center"/>
          <w:ins w:id="1050" w:author="Kazuyoshi Uesaka" w:date="2021-02-01T16:33:00Z"/>
        </w:trPr>
        <w:tc>
          <w:tcPr>
            <w:tcW w:w="1304" w:type="pct"/>
            <w:tcBorders>
              <w:top w:val="nil"/>
              <w:bottom w:val="nil"/>
            </w:tcBorders>
            <w:shd w:val="clear" w:color="auto" w:fill="auto"/>
          </w:tcPr>
          <w:p w14:paraId="512344DC" w14:textId="77777777" w:rsidR="00544FE0" w:rsidRPr="002F57D8" w:rsidRDefault="00544FE0" w:rsidP="00432024">
            <w:pPr>
              <w:keepNext/>
              <w:keepLines/>
              <w:spacing w:after="0"/>
              <w:rPr>
                <w:ins w:id="1051" w:author="Kazuyoshi Uesaka" w:date="2021-02-01T16:33:00Z"/>
                <w:rFonts w:ascii="Arial" w:eastAsia="SimSun" w:hAnsi="Arial"/>
                <w:noProof/>
                <w:sz w:val="18"/>
              </w:rPr>
            </w:pPr>
          </w:p>
        </w:tc>
        <w:tc>
          <w:tcPr>
            <w:tcW w:w="836" w:type="pct"/>
            <w:shd w:val="clear" w:color="auto" w:fill="auto"/>
          </w:tcPr>
          <w:p w14:paraId="511585D6" w14:textId="77777777" w:rsidR="00544FE0" w:rsidRPr="002F57D8" w:rsidRDefault="00544FE0" w:rsidP="00432024">
            <w:pPr>
              <w:keepNext/>
              <w:keepLines/>
              <w:spacing w:after="0"/>
              <w:rPr>
                <w:ins w:id="1052" w:author="Kazuyoshi Uesaka" w:date="2021-02-01T16:33:00Z"/>
                <w:rFonts w:ascii="Arial" w:eastAsia="SimSun" w:hAnsi="Arial"/>
                <w:noProof/>
                <w:sz w:val="18"/>
              </w:rPr>
            </w:pPr>
            <w:ins w:id="1053" w:author="Kazuyoshi Uesaka" w:date="2021-02-01T16:33:00Z">
              <w:r w:rsidRPr="002F57D8">
                <w:rPr>
                  <w:rFonts w:ascii="Arial" w:eastAsia="?? ??" w:hAnsi="Arial"/>
                  <w:sz w:val="18"/>
                </w:rPr>
                <w:t>Ratio of hypothetical PDCCH RE energy to average CSI-RS RE energy</w:t>
              </w:r>
            </w:ins>
          </w:p>
        </w:tc>
        <w:tc>
          <w:tcPr>
            <w:tcW w:w="628" w:type="pct"/>
            <w:shd w:val="clear" w:color="auto" w:fill="auto"/>
          </w:tcPr>
          <w:p w14:paraId="41BC3B62" w14:textId="77777777" w:rsidR="00544FE0" w:rsidRPr="002F57D8" w:rsidRDefault="00544FE0" w:rsidP="00432024">
            <w:pPr>
              <w:keepNext/>
              <w:keepLines/>
              <w:spacing w:after="0"/>
              <w:jc w:val="center"/>
              <w:rPr>
                <w:ins w:id="1054" w:author="Kazuyoshi Uesaka" w:date="2021-02-01T16:33:00Z"/>
                <w:rFonts w:ascii="Arial" w:eastAsia="SimSun" w:hAnsi="Arial"/>
                <w:noProof/>
                <w:sz w:val="18"/>
              </w:rPr>
            </w:pPr>
            <w:ins w:id="1055" w:author="Kazuyoshi Uesaka" w:date="2021-02-01T16:33:00Z">
              <w:r w:rsidRPr="002F57D8">
                <w:rPr>
                  <w:rFonts w:ascii="Arial" w:eastAsia="SimSun" w:hAnsi="Arial"/>
                  <w:noProof/>
                  <w:sz w:val="18"/>
                </w:rPr>
                <w:t>dB</w:t>
              </w:r>
            </w:ins>
          </w:p>
        </w:tc>
        <w:tc>
          <w:tcPr>
            <w:tcW w:w="1181" w:type="pct"/>
            <w:shd w:val="clear" w:color="auto" w:fill="auto"/>
          </w:tcPr>
          <w:p w14:paraId="6D3EF3DE" w14:textId="77777777" w:rsidR="00544FE0" w:rsidRPr="002F57D8" w:rsidRDefault="00544FE0" w:rsidP="00432024">
            <w:pPr>
              <w:keepNext/>
              <w:keepLines/>
              <w:spacing w:after="0"/>
              <w:jc w:val="center"/>
              <w:rPr>
                <w:ins w:id="1056" w:author="Kazuyoshi Uesaka" w:date="2021-02-01T16:33:00Z"/>
                <w:rFonts w:ascii="Arial" w:eastAsia="SimSun" w:hAnsi="Arial"/>
                <w:noProof/>
                <w:sz w:val="18"/>
              </w:rPr>
            </w:pPr>
            <w:ins w:id="1057" w:author="Kazuyoshi Uesaka" w:date="2021-02-01T16:33:00Z">
              <w:r w:rsidRPr="002F57D8">
                <w:rPr>
                  <w:rFonts w:ascii="Arial" w:eastAsia="SimSun" w:hAnsi="Arial"/>
                  <w:noProof/>
                  <w:sz w:val="18"/>
                </w:rPr>
                <w:t>0</w:t>
              </w:r>
            </w:ins>
          </w:p>
        </w:tc>
        <w:tc>
          <w:tcPr>
            <w:tcW w:w="1051" w:type="pct"/>
          </w:tcPr>
          <w:p w14:paraId="231E809D" w14:textId="77777777" w:rsidR="00544FE0" w:rsidRPr="002F57D8" w:rsidRDefault="00544FE0" w:rsidP="00432024">
            <w:pPr>
              <w:keepNext/>
              <w:keepLines/>
              <w:spacing w:after="0"/>
              <w:jc w:val="center"/>
              <w:rPr>
                <w:ins w:id="1058" w:author="Kazuyoshi Uesaka" w:date="2021-02-01T16:33:00Z"/>
                <w:rFonts w:ascii="Arial" w:eastAsia="SimSun" w:hAnsi="Arial"/>
                <w:noProof/>
                <w:sz w:val="18"/>
              </w:rPr>
            </w:pPr>
          </w:p>
        </w:tc>
      </w:tr>
      <w:tr w:rsidR="00544FE0" w:rsidRPr="002F57D8" w14:paraId="02CBAA2F" w14:textId="77777777" w:rsidTr="00432024">
        <w:trPr>
          <w:trHeight w:val="859"/>
          <w:jc w:val="center"/>
          <w:ins w:id="1059" w:author="Kazuyoshi Uesaka" w:date="2021-02-01T16:33:00Z"/>
        </w:trPr>
        <w:tc>
          <w:tcPr>
            <w:tcW w:w="1304" w:type="pct"/>
            <w:tcBorders>
              <w:top w:val="nil"/>
              <w:bottom w:val="nil"/>
            </w:tcBorders>
            <w:shd w:val="clear" w:color="auto" w:fill="auto"/>
          </w:tcPr>
          <w:p w14:paraId="7277214E" w14:textId="77777777" w:rsidR="00544FE0" w:rsidRPr="002F57D8" w:rsidRDefault="00544FE0" w:rsidP="00432024">
            <w:pPr>
              <w:keepNext/>
              <w:keepLines/>
              <w:spacing w:after="0"/>
              <w:rPr>
                <w:ins w:id="1060" w:author="Kazuyoshi Uesaka" w:date="2021-02-01T16:33:00Z"/>
                <w:rFonts w:ascii="Arial" w:eastAsia="SimSun" w:hAnsi="Arial"/>
                <w:noProof/>
                <w:sz w:val="18"/>
              </w:rPr>
            </w:pPr>
          </w:p>
        </w:tc>
        <w:tc>
          <w:tcPr>
            <w:tcW w:w="836" w:type="pct"/>
            <w:shd w:val="clear" w:color="auto" w:fill="auto"/>
          </w:tcPr>
          <w:p w14:paraId="5F45B255" w14:textId="77777777" w:rsidR="00544FE0" w:rsidRPr="002F57D8" w:rsidRDefault="00544FE0" w:rsidP="00432024">
            <w:pPr>
              <w:keepNext/>
              <w:keepLines/>
              <w:spacing w:after="0"/>
              <w:rPr>
                <w:ins w:id="1061" w:author="Kazuyoshi Uesaka" w:date="2021-02-01T16:33:00Z"/>
                <w:rFonts w:ascii="Arial" w:eastAsia="SimSun" w:hAnsi="Arial"/>
                <w:noProof/>
                <w:sz w:val="18"/>
              </w:rPr>
            </w:pPr>
            <w:ins w:id="1062" w:author="Kazuyoshi Uesaka" w:date="2021-02-01T16:33:00Z">
              <w:r w:rsidRPr="002F57D8">
                <w:rPr>
                  <w:rFonts w:ascii="Arial" w:eastAsia="?? ??" w:hAnsi="Arial"/>
                  <w:sz w:val="18"/>
                </w:rPr>
                <w:t>Ratio of hypothetical PDCCH DMRS energy to average CSI-RS RE energy</w:t>
              </w:r>
            </w:ins>
          </w:p>
        </w:tc>
        <w:tc>
          <w:tcPr>
            <w:tcW w:w="628" w:type="pct"/>
            <w:shd w:val="clear" w:color="auto" w:fill="auto"/>
          </w:tcPr>
          <w:p w14:paraId="0FD7509B" w14:textId="77777777" w:rsidR="00544FE0" w:rsidRPr="002F57D8" w:rsidRDefault="00544FE0" w:rsidP="00432024">
            <w:pPr>
              <w:keepNext/>
              <w:keepLines/>
              <w:spacing w:after="0"/>
              <w:jc w:val="center"/>
              <w:rPr>
                <w:ins w:id="1063" w:author="Kazuyoshi Uesaka" w:date="2021-02-01T16:33:00Z"/>
                <w:rFonts w:ascii="Arial" w:eastAsia="SimSun" w:hAnsi="Arial"/>
                <w:noProof/>
                <w:sz w:val="18"/>
              </w:rPr>
            </w:pPr>
            <w:ins w:id="1064" w:author="Kazuyoshi Uesaka" w:date="2021-02-01T16:33:00Z">
              <w:r w:rsidRPr="002F57D8">
                <w:rPr>
                  <w:rFonts w:ascii="Arial" w:eastAsia="SimSun" w:hAnsi="Arial"/>
                  <w:noProof/>
                  <w:sz w:val="18"/>
                </w:rPr>
                <w:t>dB</w:t>
              </w:r>
            </w:ins>
          </w:p>
        </w:tc>
        <w:tc>
          <w:tcPr>
            <w:tcW w:w="1181" w:type="pct"/>
            <w:shd w:val="clear" w:color="auto" w:fill="auto"/>
          </w:tcPr>
          <w:p w14:paraId="523C0919" w14:textId="77777777" w:rsidR="00544FE0" w:rsidRPr="002F57D8" w:rsidRDefault="00544FE0" w:rsidP="00432024">
            <w:pPr>
              <w:keepNext/>
              <w:keepLines/>
              <w:spacing w:after="0"/>
              <w:jc w:val="center"/>
              <w:rPr>
                <w:ins w:id="1065" w:author="Kazuyoshi Uesaka" w:date="2021-02-01T16:33:00Z"/>
                <w:rFonts w:ascii="Arial" w:eastAsia="SimSun" w:hAnsi="Arial"/>
                <w:noProof/>
                <w:sz w:val="18"/>
              </w:rPr>
            </w:pPr>
            <w:ins w:id="1066" w:author="Kazuyoshi Uesaka" w:date="2021-02-01T16:33:00Z">
              <w:r w:rsidRPr="002F57D8">
                <w:rPr>
                  <w:rFonts w:ascii="Arial" w:eastAsia="SimSun" w:hAnsi="Arial"/>
                  <w:noProof/>
                  <w:sz w:val="18"/>
                </w:rPr>
                <w:t>0</w:t>
              </w:r>
            </w:ins>
          </w:p>
        </w:tc>
        <w:tc>
          <w:tcPr>
            <w:tcW w:w="1051" w:type="pct"/>
          </w:tcPr>
          <w:p w14:paraId="6435E629" w14:textId="77777777" w:rsidR="00544FE0" w:rsidRPr="002F57D8" w:rsidRDefault="00544FE0" w:rsidP="00432024">
            <w:pPr>
              <w:keepNext/>
              <w:keepLines/>
              <w:spacing w:after="0"/>
              <w:jc w:val="center"/>
              <w:rPr>
                <w:ins w:id="1067" w:author="Kazuyoshi Uesaka" w:date="2021-02-01T16:33:00Z"/>
                <w:rFonts w:ascii="Arial" w:eastAsia="SimSun" w:hAnsi="Arial"/>
                <w:noProof/>
                <w:sz w:val="18"/>
              </w:rPr>
            </w:pPr>
          </w:p>
        </w:tc>
      </w:tr>
      <w:tr w:rsidR="00544FE0" w:rsidRPr="002F57D8" w14:paraId="2917B18F" w14:textId="77777777" w:rsidTr="00432024">
        <w:trPr>
          <w:trHeight w:val="379"/>
          <w:jc w:val="center"/>
          <w:ins w:id="1068" w:author="Kazuyoshi Uesaka" w:date="2021-02-01T16:33:00Z"/>
        </w:trPr>
        <w:tc>
          <w:tcPr>
            <w:tcW w:w="1304" w:type="pct"/>
            <w:tcBorders>
              <w:top w:val="nil"/>
              <w:bottom w:val="nil"/>
            </w:tcBorders>
            <w:shd w:val="clear" w:color="auto" w:fill="auto"/>
          </w:tcPr>
          <w:p w14:paraId="5A4C8724" w14:textId="77777777" w:rsidR="00544FE0" w:rsidRPr="002F57D8" w:rsidRDefault="00544FE0" w:rsidP="00432024">
            <w:pPr>
              <w:keepNext/>
              <w:keepLines/>
              <w:spacing w:after="0"/>
              <w:rPr>
                <w:ins w:id="1069" w:author="Kazuyoshi Uesaka" w:date="2021-02-01T16:33:00Z"/>
                <w:rFonts w:ascii="Arial" w:eastAsia="SimSun" w:hAnsi="Arial"/>
                <w:noProof/>
                <w:sz w:val="18"/>
              </w:rPr>
            </w:pPr>
          </w:p>
        </w:tc>
        <w:tc>
          <w:tcPr>
            <w:tcW w:w="836" w:type="pct"/>
            <w:shd w:val="clear" w:color="auto" w:fill="auto"/>
            <w:vAlign w:val="center"/>
          </w:tcPr>
          <w:p w14:paraId="44E96784" w14:textId="77777777" w:rsidR="00544FE0" w:rsidRPr="002F57D8" w:rsidRDefault="00544FE0" w:rsidP="00432024">
            <w:pPr>
              <w:keepNext/>
              <w:keepLines/>
              <w:spacing w:after="0"/>
              <w:rPr>
                <w:ins w:id="1070" w:author="Kazuyoshi Uesaka" w:date="2021-02-01T16:33:00Z"/>
                <w:rFonts w:ascii="Arial" w:eastAsia="?? ??" w:hAnsi="Arial"/>
                <w:sz w:val="18"/>
              </w:rPr>
            </w:pPr>
            <w:ins w:id="1071" w:author="Kazuyoshi Uesaka" w:date="2021-02-01T16:33:00Z">
              <w:r w:rsidRPr="002F57D8">
                <w:rPr>
                  <w:rFonts w:ascii="Arial" w:eastAsia="?? ??" w:hAnsi="Arial"/>
                  <w:sz w:val="18"/>
                </w:rPr>
                <w:t>DMRS precoder granularity</w:t>
              </w:r>
            </w:ins>
          </w:p>
        </w:tc>
        <w:tc>
          <w:tcPr>
            <w:tcW w:w="628" w:type="pct"/>
            <w:shd w:val="clear" w:color="auto" w:fill="auto"/>
            <w:vAlign w:val="center"/>
          </w:tcPr>
          <w:p w14:paraId="493511F6" w14:textId="77777777" w:rsidR="00544FE0" w:rsidRPr="002F57D8" w:rsidRDefault="00544FE0" w:rsidP="00432024">
            <w:pPr>
              <w:keepNext/>
              <w:keepLines/>
              <w:spacing w:after="0"/>
              <w:jc w:val="center"/>
              <w:rPr>
                <w:ins w:id="1072" w:author="Kazuyoshi Uesaka" w:date="2021-02-01T16:33:00Z"/>
                <w:rFonts w:ascii="Arial" w:eastAsia="?? ??" w:hAnsi="Arial"/>
                <w:sz w:val="18"/>
              </w:rPr>
            </w:pPr>
          </w:p>
        </w:tc>
        <w:tc>
          <w:tcPr>
            <w:tcW w:w="1181" w:type="pct"/>
            <w:shd w:val="clear" w:color="auto" w:fill="auto"/>
          </w:tcPr>
          <w:p w14:paraId="13FEF07F" w14:textId="77777777" w:rsidR="00544FE0" w:rsidRPr="002F57D8" w:rsidRDefault="00544FE0" w:rsidP="00432024">
            <w:pPr>
              <w:keepNext/>
              <w:keepLines/>
              <w:spacing w:after="0"/>
              <w:jc w:val="center"/>
              <w:rPr>
                <w:ins w:id="1073" w:author="Kazuyoshi Uesaka" w:date="2021-02-01T16:33:00Z"/>
                <w:rFonts w:ascii="Arial" w:eastAsia="SimSun" w:hAnsi="Arial"/>
                <w:noProof/>
                <w:sz w:val="18"/>
              </w:rPr>
            </w:pPr>
            <w:ins w:id="1074" w:author="Kazuyoshi Uesaka" w:date="2021-02-01T16:33:00Z">
              <w:r w:rsidRPr="002F57D8">
                <w:rPr>
                  <w:rFonts w:ascii="Arial" w:eastAsia="?? ??" w:hAnsi="Arial"/>
                  <w:sz w:val="18"/>
                </w:rPr>
                <w:t>REG bundle size</w:t>
              </w:r>
            </w:ins>
          </w:p>
        </w:tc>
        <w:tc>
          <w:tcPr>
            <w:tcW w:w="1051" w:type="pct"/>
          </w:tcPr>
          <w:p w14:paraId="365D01B8" w14:textId="77777777" w:rsidR="00544FE0" w:rsidRPr="002F57D8" w:rsidRDefault="00544FE0" w:rsidP="00432024">
            <w:pPr>
              <w:keepNext/>
              <w:keepLines/>
              <w:spacing w:after="0"/>
              <w:jc w:val="center"/>
              <w:rPr>
                <w:ins w:id="1075" w:author="Kazuyoshi Uesaka" w:date="2021-02-01T16:33:00Z"/>
                <w:rFonts w:ascii="Arial" w:eastAsia="?? ??" w:hAnsi="Arial"/>
                <w:sz w:val="18"/>
              </w:rPr>
            </w:pPr>
          </w:p>
        </w:tc>
      </w:tr>
      <w:tr w:rsidR="00544FE0" w:rsidRPr="002F57D8" w14:paraId="6ED54F9A" w14:textId="77777777" w:rsidTr="00432024">
        <w:trPr>
          <w:trHeight w:val="188"/>
          <w:jc w:val="center"/>
          <w:ins w:id="1076" w:author="Kazuyoshi Uesaka" w:date="2021-02-01T16:33:00Z"/>
        </w:trPr>
        <w:tc>
          <w:tcPr>
            <w:tcW w:w="1304" w:type="pct"/>
            <w:tcBorders>
              <w:top w:val="nil"/>
            </w:tcBorders>
            <w:shd w:val="clear" w:color="auto" w:fill="auto"/>
          </w:tcPr>
          <w:p w14:paraId="0D0379E4" w14:textId="77777777" w:rsidR="00544FE0" w:rsidRPr="002F57D8" w:rsidRDefault="00544FE0" w:rsidP="00432024">
            <w:pPr>
              <w:keepNext/>
              <w:keepLines/>
              <w:spacing w:after="0"/>
              <w:rPr>
                <w:ins w:id="1077" w:author="Kazuyoshi Uesaka" w:date="2021-02-01T16:33:00Z"/>
                <w:rFonts w:ascii="Arial" w:eastAsia="SimSun" w:hAnsi="Arial"/>
                <w:noProof/>
                <w:sz w:val="18"/>
              </w:rPr>
            </w:pPr>
          </w:p>
        </w:tc>
        <w:tc>
          <w:tcPr>
            <w:tcW w:w="836" w:type="pct"/>
            <w:shd w:val="clear" w:color="auto" w:fill="auto"/>
            <w:vAlign w:val="center"/>
          </w:tcPr>
          <w:p w14:paraId="5967E97B" w14:textId="77777777" w:rsidR="00544FE0" w:rsidRPr="002F57D8" w:rsidRDefault="00544FE0" w:rsidP="00432024">
            <w:pPr>
              <w:keepNext/>
              <w:keepLines/>
              <w:spacing w:after="0"/>
              <w:rPr>
                <w:ins w:id="1078" w:author="Kazuyoshi Uesaka" w:date="2021-02-01T16:33:00Z"/>
                <w:rFonts w:ascii="Arial" w:eastAsia="?? ??" w:hAnsi="Arial"/>
                <w:sz w:val="18"/>
              </w:rPr>
            </w:pPr>
            <w:ins w:id="1079" w:author="Kazuyoshi Uesaka" w:date="2021-02-01T16:33:00Z">
              <w:r w:rsidRPr="002F57D8">
                <w:rPr>
                  <w:rFonts w:ascii="Arial" w:eastAsia="?? ??" w:hAnsi="Arial"/>
                  <w:sz w:val="18"/>
                </w:rPr>
                <w:t>REG bundle size</w:t>
              </w:r>
            </w:ins>
          </w:p>
        </w:tc>
        <w:tc>
          <w:tcPr>
            <w:tcW w:w="628" w:type="pct"/>
            <w:shd w:val="clear" w:color="auto" w:fill="auto"/>
            <w:vAlign w:val="center"/>
          </w:tcPr>
          <w:p w14:paraId="027502BB" w14:textId="77777777" w:rsidR="00544FE0" w:rsidRPr="002F57D8" w:rsidRDefault="00544FE0" w:rsidP="00432024">
            <w:pPr>
              <w:keepNext/>
              <w:keepLines/>
              <w:spacing w:after="0"/>
              <w:jc w:val="center"/>
              <w:rPr>
                <w:ins w:id="1080" w:author="Kazuyoshi Uesaka" w:date="2021-02-01T16:33:00Z"/>
                <w:rFonts w:ascii="Arial" w:eastAsia="?? ??" w:hAnsi="Arial"/>
                <w:sz w:val="18"/>
              </w:rPr>
            </w:pPr>
          </w:p>
        </w:tc>
        <w:tc>
          <w:tcPr>
            <w:tcW w:w="1181" w:type="pct"/>
            <w:shd w:val="clear" w:color="auto" w:fill="auto"/>
          </w:tcPr>
          <w:p w14:paraId="5DF67AC0" w14:textId="77777777" w:rsidR="00544FE0" w:rsidRPr="002F57D8" w:rsidRDefault="00544FE0" w:rsidP="00432024">
            <w:pPr>
              <w:keepNext/>
              <w:keepLines/>
              <w:spacing w:after="0"/>
              <w:jc w:val="center"/>
              <w:rPr>
                <w:ins w:id="1081" w:author="Kazuyoshi Uesaka" w:date="2021-02-01T16:33:00Z"/>
                <w:rFonts w:ascii="Arial" w:eastAsia="SimSun" w:hAnsi="Arial"/>
                <w:noProof/>
                <w:sz w:val="18"/>
              </w:rPr>
            </w:pPr>
            <w:ins w:id="1082" w:author="Kazuyoshi Uesaka" w:date="2021-02-01T16:33:00Z">
              <w:r w:rsidRPr="002F57D8">
                <w:rPr>
                  <w:rFonts w:ascii="Arial" w:eastAsia="SimSun" w:hAnsi="Arial"/>
                  <w:noProof/>
                  <w:sz w:val="18"/>
                </w:rPr>
                <w:t>6</w:t>
              </w:r>
            </w:ins>
          </w:p>
        </w:tc>
        <w:tc>
          <w:tcPr>
            <w:tcW w:w="1051" w:type="pct"/>
          </w:tcPr>
          <w:p w14:paraId="53D00825" w14:textId="77777777" w:rsidR="00544FE0" w:rsidRPr="002F57D8" w:rsidRDefault="00544FE0" w:rsidP="00432024">
            <w:pPr>
              <w:keepNext/>
              <w:keepLines/>
              <w:spacing w:after="0"/>
              <w:jc w:val="center"/>
              <w:rPr>
                <w:ins w:id="1083" w:author="Kazuyoshi Uesaka" w:date="2021-02-01T16:33:00Z"/>
                <w:rFonts w:ascii="Arial" w:eastAsia="SimSun" w:hAnsi="Arial"/>
                <w:noProof/>
                <w:sz w:val="18"/>
              </w:rPr>
            </w:pPr>
          </w:p>
        </w:tc>
      </w:tr>
      <w:tr w:rsidR="00544FE0" w:rsidRPr="002F57D8" w14:paraId="3433CAF7" w14:textId="77777777" w:rsidTr="00432024">
        <w:trPr>
          <w:trHeight w:val="176"/>
          <w:jc w:val="center"/>
          <w:ins w:id="1084" w:author="Kazuyoshi Uesaka" w:date="2021-02-01T16:33:00Z"/>
        </w:trPr>
        <w:tc>
          <w:tcPr>
            <w:tcW w:w="2140" w:type="pct"/>
            <w:gridSpan w:val="2"/>
            <w:shd w:val="clear" w:color="auto" w:fill="auto"/>
          </w:tcPr>
          <w:p w14:paraId="085BB0D3" w14:textId="77777777" w:rsidR="00544FE0" w:rsidRPr="00AE0E03" w:rsidRDefault="00544FE0" w:rsidP="00432024">
            <w:pPr>
              <w:keepNext/>
              <w:keepLines/>
              <w:spacing w:after="0"/>
              <w:rPr>
                <w:ins w:id="1085" w:author="Kazuyoshi Uesaka" w:date="2021-02-01T16:33:00Z"/>
                <w:rFonts w:ascii="Arial" w:eastAsia="SimSun" w:hAnsi="Arial"/>
                <w:noProof/>
                <w:sz w:val="18"/>
              </w:rPr>
            </w:pPr>
            <w:ins w:id="1086" w:author="Kazuyoshi Uesaka" w:date="2021-02-01T16:33:00Z">
              <w:r w:rsidRPr="00AE0E03">
                <w:rPr>
                  <w:rFonts w:ascii="Arial" w:eastAsia="SimSun" w:hAnsi="Arial"/>
                  <w:noProof/>
                  <w:sz w:val="18"/>
                </w:rPr>
                <w:t>DRX</w:t>
              </w:r>
            </w:ins>
          </w:p>
        </w:tc>
        <w:tc>
          <w:tcPr>
            <w:tcW w:w="628" w:type="pct"/>
            <w:shd w:val="clear" w:color="auto" w:fill="auto"/>
          </w:tcPr>
          <w:p w14:paraId="409B3517" w14:textId="77777777" w:rsidR="00544FE0" w:rsidRPr="009B0E84" w:rsidRDefault="00544FE0" w:rsidP="00432024">
            <w:pPr>
              <w:keepNext/>
              <w:keepLines/>
              <w:spacing w:after="0"/>
              <w:jc w:val="center"/>
              <w:rPr>
                <w:ins w:id="1087" w:author="Kazuyoshi Uesaka" w:date="2021-02-01T16:33:00Z"/>
                <w:rFonts w:ascii="Arial" w:eastAsia="SimSun" w:hAnsi="Arial"/>
                <w:noProof/>
                <w:sz w:val="18"/>
              </w:rPr>
            </w:pPr>
          </w:p>
        </w:tc>
        <w:tc>
          <w:tcPr>
            <w:tcW w:w="1181" w:type="pct"/>
            <w:shd w:val="clear" w:color="auto" w:fill="auto"/>
          </w:tcPr>
          <w:p w14:paraId="1D50942A" w14:textId="77777777" w:rsidR="00544FE0" w:rsidRPr="009B0E84" w:rsidRDefault="00544FE0" w:rsidP="00432024">
            <w:pPr>
              <w:keepNext/>
              <w:keepLines/>
              <w:spacing w:after="0"/>
              <w:jc w:val="center"/>
              <w:rPr>
                <w:ins w:id="1088" w:author="Kazuyoshi Uesaka" w:date="2021-02-01T16:33:00Z"/>
                <w:rFonts w:ascii="Arial" w:eastAsia="SimSun" w:hAnsi="Arial"/>
                <w:iCs/>
                <w:sz w:val="18"/>
              </w:rPr>
            </w:pPr>
            <w:ins w:id="1089" w:author="Kazuyoshi Uesaka" w:date="2021-02-01T16:33:00Z">
              <w:r w:rsidRPr="009B0E84">
                <w:rPr>
                  <w:rFonts w:ascii="Arial" w:eastAsia="SimSun" w:hAnsi="Arial"/>
                  <w:iCs/>
                  <w:sz w:val="18"/>
                </w:rPr>
                <w:t>DRX.3</w:t>
              </w:r>
            </w:ins>
          </w:p>
        </w:tc>
        <w:tc>
          <w:tcPr>
            <w:tcW w:w="1051" w:type="pct"/>
          </w:tcPr>
          <w:p w14:paraId="3750DCCF" w14:textId="77777777" w:rsidR="00544FE0" w:rsidRPr="00DA36E8" w:rsidRDefault="00544FE0" w:rsidP="00432024">
            <w:pPr>
              <w:keepNext/>
              <w:keepLines/>
              <w:spacing w:after="0"/>
              <w:jc w:val="center"/>
              <w:rPr>
                <w:ins w:id="1090" w:author="Kazuyoshi Uesaka" w:date="2021-02-01T16:33:00Z"/>
                <w:rFonts w:ascii="Arial" w:eastAsia="SimSun" w:hAnsi="Arial"/>
                <w:iCs/>
                <w:sz w:val="18"/>
              </w:rPr>
            </w:pPr>
            <w:ins w:id="1091" w:author="Kazuyoshi Uesaka" w:date="2021-02-01T16:33:00Z">
              <w:r w:rsidRPr="00DA36E8">
                <w:rPr>
                  <w:rFonts w:ascii="Arial" w:eastAsia="SimSun" w:hAnsi="Arial"/>
                  <w:iCs/>
                  <w:sz w:val="18"/>
                </w:rPr>
                <w:t>A.3.3.3</w:t>
              </w:r>
            </w:ins>
          </w:p>
        </w:tc>
      </w:tr>
      <w:tr w:rsidR="00544FE0" w:rsidRPr="002F57D8" w14:paraId="7CD0025A" w14:textId="77777777" w:rsidTr="00432024">
        <w:trPr>
          <w:trHeight w:val="164"/>
          <w:jc w:val="center"/>
          <w:ins w:id="1092" w:author="Kazuyoshi Uesaka" w:date="2021-02-01T16:33:00Z"/>
        </w:trPr>
        <w:tc>
          <w:tcPr>
            <w:tcW w:w="2140" w:type="pct"/>
            <w:gridSpan w:val="2"/>
            <w:shd w:val="clear" w:color="auto" w:fill="auto"/>
          </w:tcPr>
          <w:p w14:paraId="41FE306F" w14:textId="77777777" w:rsidR="00544FE0" w:rsidRPr="00AE0E03" w:rsidRDefault="00544FE0" w:rsidP="00432024">
            <w:pPr>
              <w:keepNext/>
              <w:keepLines/>
              <w:spacing w:after="0"/>
              <w:rPr>
                <w:ins w:id="1093" w:author="Kazuyoshi Uesaka" w:date="2021-02-01T16:33:00Z"/>
                <w:rFonts w:ascii="Arial" w:eastAsia="SimSun" w:hAnsi="Arial"/>
                <w:noProof/>
                <w:sz w:val="18"/>
              </w:rPr>
            </w:pPr>
            <w:ins w:id="1094" w:author="Kazuyoshi Uesaka" w:date="2021-02-01T16:33:00Z">
              <w:r w:rsidRPr="00AE0E03">
                <w:rPr>
                  <w:rFonts w:ascii="Arial" w:eastAsia="SimSun" w:hAnsi="Arial"/>
                  <w:noProof/>
                  <w:sz w:val="18"/>
                </w:rPr>
                <w:t xml:space="preserve">Gap pattern ID </w:t>
              </w:r>
            </w:ins>
          </w:p>
        </w:tc>
        <w:tc>
          <w:tcPr>
            <w:tcW w:w="628" w:type="pct"/>
            <w:shd w:val="clear" w:color="auto" w:fill="auto"/>
          </w:tcPr>
          <w:p w14:paraId="4F94EFD6" w14:textId="77777777" w:rsidR="00544FE0" w:rsidRPr="009B0E84" w:rsidRDefault="00544FE0" w:rsidP="00432024">
            <w:pPr>
              <w:keepNext/>
              <w:keepLines/>
              <w:spacing w:after="0"/>
              <w:jc w:val="center"/>
              <w:rPr>
                <w:ins w:id="1095" w:author="Kazuyoshi Uesaka" w:date="2021-02-01T16:33:00Z"/>
                <w:rFonts w:ascii="Arial" w:eastAsia="SimSun" w:hAnsi="Arial"/>
                <w:noProof/>
                <w:sz w:val="18"/>
              </w:rPr>
            </w:pPr>
          </w:p>
        </w:tc>
        <w:tc>
          <w:tcPr>
            <w:tcW w:w="1181" w:type="pct"/>
            <w:shd w:val="clear" w:color="auto" w:fill="auto"/>
          </w:tcPr>
          <w:p w14:paraId="1FC1B298" w14:textId="77777777" w:rsidR="00544FE0" w:rsidRPr="009B0E84" w:rsidRDefault="00544FE0" w:rsidP="00432024">
            <w:pPr>
              <w:keepNext/>
              <w:keepLines/>
              <w:spacing w:after="0"/>
              <w:jc w:val="center"/>
              <w:rPr>
                <w:ins w:id="1096" w:author="Kazuyoshi Uesaka" w:date="2021-02-01T16:33:00Z"/>
                <w:rFonts w:ascii="Arial" w:eastAsia="SimSun" w:hAnsi="Arial"/>
                <w:iCs/>
                <w:sz w:val="18"/>
              </w:rPr>
            </w:pPr>
            <w:ins w:id="1097" w:author="Kazuyoshi Uesaka" w:date="2021-02-01T16:33:00Z">
              <w:r w:rsidRPr="009B0E84">
                <w:rPr>
                  <w:rFonts w:ascii="Arial" w:eastAsia="SimSun" w:hAnsi="Arial"/>
                  <w:iCs/>
                  <w:sz w:val="18"/>
                </w:rPr>
                <w:t>N.A.</w:t>
              </w:r>
            </w:ins>
          </w:p>
        </w:tc>
        <w:tc>
          <w:tcPr>
            <w:tcW w:w="1051" w:type="pct"/>
          </w:tcPr>
          <w:p w14:paraId="64ED407E" w14:textId="77777777" w:rsidR="00544FE0" w:rsidRPr="00DA36E8" w:rsidRDefault="00544FE0" w:rsidP="00432024">
            <w:pPr>
              <w:keepNext/>
              <w:keepLines/>
              <w:spacing w:after="0"/>
              <w:jc w:val="center"/>
              <w:rPr>
                <w:ins w:id="1098" w:author="Kazuyoshi Uesaka" w:date="2021-02-01T16:33:00Z"/>
                <w:rFonts w:ascii="Arial" w:eastAsia="SimSun" w:hAnsi="Arial"/>
                <w:iCs/>
                <w:sz w:val="18"/>
              </w:rPr>
            </w:pPr>
          </w:p>
        </w:tc>
      </w:tr>
      <w:tr w:rsidR="00544FE0" w:rsidRPr="002F57D8" w14:paraId="7C5E76AC" w14:textId="77777777" w:rsidTr="00432024">
        <w:trPr>
          <w:trHeight w:val="164"/>
          <w:jc w:val="center"/>
          <w:ins w:id="1099" w:author="Kazuyoshi Uesaka" w:date="2021-02-01T16:33:00Z"/>
        </w:trPr>
        <w:tc>
          <w:tcPr>
            <w:tcW w:w="2140" w:type="pct"/>
            <w:gridSpan w:val="2"/>
            <w:shd w:val="clear" w:color="auto" w:fill="auto"/>
          </w:tcPr>
          <w:p w14:paraId="52F73C11" w14:textId="77777777" w:rsidR="00544FE0" w:rsidRPr="00AE0E03" w:rsidRDefault="00544FE0" w:rsidP="00432024">
            <w:pPr>
              <w:keepNext/>
              <w:keepLines/>
              <w:spacing w:after="0"/>
              <w:rPr>
                <w:ins w:id="1100" w:author="Kazuyoshi Uesaka" w:date="2021-02-01T16:33:00Z"/>
                <w:rFonts w:ascii="Arial" w:eastAsia="SimSun" w:hAnsi="Arial"/>
                <w:noProof/>
                <w:sz w:val="18"/>
              </w:rPr>
            </w:pPr>
            <w:ins w:id="1101" w:author="Kazuyoshi Uesaka" w:date="2021-02-01T16:33:00Z">
              <w:r w:rsidRPr="00AE0E03">
                <w:rPr>
                  <w:rFonts w:ascii="Arial" w:eastAsia="SimSun" w:hAnsi="Arial"/>
                  <w:noProof/>
                  <w:sz w:val="18"/>
                  <w:rPrChange w:id="1102" w:author="CK Yang (楊智凱)" w:date="2020-10-22T22:25:00Z">
                    <w:rPr>
                      <w:rFonts w:ascii="Arial" w:eastAsia="SimSun" w:hAnsi="Arial"/>
                      <w:noProof/>
                      <w:sz w:val="18"/>
                      <w:highlight w:val="yellow"/>
                    </w:rPr>
                  </w:rPrChange>
                </w:rPr>
                <w:t>schedulingRequestID-BFR-SCell-r16</w:t>
              </w:r>
            </w:ins>
          </w:p>
        </w:tc>
        <w:tc>
          <w:tcPr>
            <w:tcW w:w="628" w:type="pct"/>
            <w:shd w:val="clear" w:color="auto" w:fill="auto"/>
          </w:tcPr>
          <w:p w14:paraId="71C83E4D" w14:textId="77777777" w:rsidR="00544FE0" w:rsidRPr="009B0E84" w:rsidRDefault="00544FE0" w:rsidP="00432024">
            <w:pPr>
              <w:keepNext/>
              <w:keepLines/>
              <w:spacing w:after="0"/>
              <w:jc w:val="center"/>
              <w:rPr>
                <w:ins w:id="1103" w:author="Kazuyoshi Uesaka" w:date="2021-02-01T16:33:00Z"/>
                <w:rFonts w:ascii="Arial" w:eastAsia="SimSun" w:hAnsi="Arial"/>
                <w:noProof/>
                <w:sz w:val="18"/>
              </w:rPr>
            </w:pPr>
          </w:p>
        </w:tc>
        <w:tc>
          <w:tcPr>
            <w:tcW w:w="1181" w:type="pct"/>
            <w:shd w:val="clear" w:color="auto" w:fill="auto"/>
          </w:tcPr>
          <w:p w14:paraId="2A0AFFEB" w14:textId="57D1C02E" w:rsidR="00544FE0" w:rsidRPr="00AE0E03" w:rsidRDefault="00BA618C" w:rsidP="00432024">
            <w:pPr>
              <w:keepNext/>
              <w:keepLines/>
              <w:spacing w:after="0"/>
              <w:jc w:val="center"/>
              <w:rPr>
                <w:ins w:id="1104" w:author="Kazuyoshi Uesaka" w:date="2021-02-01T16:33:00Z"/>
                <w:rFonts w:ascii="Arial" w:eastAsia="SimSun" w:hAnsi="Arial"/>
                <w:iCs/>
                <w:sz w:val="18"/>
              </w:rPr>
            </w:pPr>
            <w:ins w:id="1105" w:author="Kazuyoshi Uesaka" w:date="2021-02-01T16:45:00Z">
              <w:r>
                <w:rPr>
                  <w:rFonts w:ascii="Arial" w:eastAsia="SimSun" w:hAnsi="Arial"/>
                  <w:iCs/>
                  <w:sz w:val="18"/>
                </w:rPr>
                <w:t>Configured</w:t>
              </w:r>
            </w:ins>
          </w:p>
        </w:tc>
        <w:tc>
          <w:tcPr>
            <w:tcW w:w="1051" w:type="pct"/>
          </w:tcPr>
          <w:p w14:paraId="03089C3D" w14:textId="24C679FB" w:rsidR="00544FE0" w:rsidRPr="00AE0E03" w:rsidRDefault="00544FE0" w:rsidP="00432024">
            <w:pPr>
              <w:keepNext/>
              <w:keepLines/>
              <w:spacing w:after="0"/>
              <w:jc w:val="center"/>
              <w:rPr>
                <w:ins w:id="1106" w:author="Kazuyoshi Uesaka" w:date="2021-02-01T16:33:00Z"/>
                <w:rFonts w:ascii="Arial" w:eastAsia="SimSun" w:hAnsi="Arial"/>
                <w:iCs/>
                <w:sz w:val="18"/>
              </w:rPr>
            </w:pPr>
          </w:p>
        </w:tc>
      </w:tr>
      <w:tr w:rsidR="00BA618C" w:rsidRPr="002F57D8" w14:paraId="3799587E" w14:textId="77777777" w:rsidTr="00432024">
        <w:trPr>
          <w:trHeight w:val="164"/>
          <w:jc w:val="center"/>
          <w:ins w:id="1107" w:author="Kazuyoshi Uesaka" w:date="2021-02-01T16:44:00Z"/>
        </w:trPr>
        <w:tc>
          <w:tcPr>
            <w:tcW w:w="2140" w:type="pct"/>
            <w:gridSpan w:val="2"/>
            <w:shd w:val="clear" w:color="auto" w:fill="auto"/>
          </w:tcPr>
          <w:p w14:paraId="65CA6DC8" w14:textId="713E616D" w:rsidR="00BA618C" w:rsidRPr="00A05A52" w:rsidRDefault="00BA618C" w:rsidP="00BA618C">
            <w:pPr>
              <w:keepNext/>
              <w:keepLines/>
              <w:spacing w:after="0"/>
              <w:rPr>
                <w:ins w:id="1108" w:author="Kazuyoshi Uesaka" w:date="2021-02-01T16:44:00Z"/>
                <w:rFonts w:ascii="Arial" w:eastAsia="SimSun" w:hAnsi="Arial"/>
                <w:noProof/>
                <w:sz w:val="18"/>
              </w:rPr>
            </w:pPr>
            <w:ins w:id="1109" w:author="Kazuyoshi Uesaka" w:date="2021-02-01T16:44:00Z">
              <w:r w:rsidRPr="00E744A9">
                <w:rPr>
                  <w:rFonts w:ascii="Arial" w:eastAsia="SimSun" w:hAnsi="Arial"/>
                  <w:noProof/>
                  <w:sz w:val="18"/>
                </w:rPr>
                <w:t>Periodicity of PUCCH for SR configuration</w:t>
              </w:r>
              <w:r>
                <w:rPr>
                  <w:rFonts w:ascii="Arial" w:eastAsia="SimSun" w:hAnsi="Arial"/>
                  <w:noProof/>
                  <w:sz w:val="18"/>
                </w:rPr>
                <w:t xml:space="preserve"> for BFR on SCell</w:t>
              </w:r>
            </w:ins>
          </w:p>
        </w:tc>
        <w:tc>
          <w:tcPr>
            <w:tcW w:w="628" w:type="pct"/>
            <w:shd w:val="clear" w:color="auto" w:fill="auto"/>
          </w:tcPr>
          <w:p w14:paraId="21E28174" w14:textId="012C83E5" w:rsidR="00BA618C" w:rsidRPr="009B0E84" w:rsidRDefault="00BA618C" w:rsidP="00BA618C">
            <w:pPr>
              <w:keepNext/>
              <w:keepLines/>
              <w:spacing w:after="0"/>
              <w:jc w:val="center"/>
              <w:rPr>
                <w:ins w:id="1110" w:author="Kazuyoshi Uesaka" w:date="2021-02-01T16:44:00Z"/>
                <w:rFonts w:ascii="Arial" w:eastAsia="SimSun" w:hAnsi="Arial"/>
                <w:noProof/>
                <w:sz w:val="18"/>
              </w:rPr>
            </w:pPr>
            <w:ins w:id="1111" w:author="Kazuyoshi Uesaka" w:date="2021-02-01T16:44:00Z">
              <w:r>
                <w:rPr>
                  <w:rFonts w:ascii="Arial" w:eastAsia="SimSun" w:hAnsi="Arial"/>
                  <w:noProof/>
                  <w:sz w:val="18"/>
                </w:rPr>
                <w:t>slots</w:t>
              </w:r>
            </w:ins>
          </w:p>
        </w:tc>
        <w:tc>
          <w:tcPr>
            <w:tcW w:w="1181" w:type="pct"/>
            <w:shd w:val="clear" w:color="auto" w:fill="auto"/>
          </w:tcPr>
          <w:p w14:paraId="098CF2EB" w14:textId="23CC8DE2" w:rsidR="00BA618C" w:rsidRPr="00A05A52" w:rsidRDefault="00BA618C" w:rsidP="00BA618C">
            <w:pPr>
              <w:keepNext/>
              <w:keepLines/>
              <w:spacing w:after="0"/>
              <w:jc w:val="center"/>
              <w:rPr>
                <w:ins w:id="1112" w:author="Kazuyoshi Uesaka" w:date="2021-02-01T16:44:00Z"/>
                <w:rFonts w:ascii="Arial" w:eastAsia="SimSun" w:hAnsi="Arial"/>
                <w:iCs/>
                <w:sz w:val="18"/>
              </w:rPr>
            </w:pPr>
            <w:ins w:id="1113" w:author="Kazuyoshi Uesaka" w:date="2021-02-01T16:44:00Z">
              <w:r>
                <w:rPr>
                  <w:rFonts w:ascii="Arial" w:eastAsia="SimSun" w:hAnsi="Arial"/>
                  <w:iCs/>
                  <w:sz w:val="18"/>
                </w:rPr>
                <w:t>40</w:t>
              </w:r>
            </w:ins>
          </w:p>
        </w:tc>
        <w:tc>
          <w:tcPr>
            <w:tcW w:w="1051" w:type="pct"/>
          </w:tcPr>
          <w:p w14:paraId="7F4FE88D" w14:textId="796BD896" w:rsidR="00BA618C" w:rsidRPr="00A05A52" w:rsidRDefault="00BA618C" w:rsidP="00BA618C">
            <w:pPr>
              <w:keepNext/>
              <w:keepLines/>
              <w:spacing w:after="0"/>
              <w:jc w:val="center"/>
              <w:rPr>
                <w:ins w:id="1114" w:author="Kazuyoshi Uesaka" w:date="2021-02-01T16:44:00Z"/>
                <w:rFonts w:ascii="Arial" w:eastAsia="SimSun" w:hAnsi="Arial"/>
                <w:iCs/>
                <w:sz w:val="18"/>
              </w:rPr>
            </w:pPr>
            <w:ins w:id="1115" w:author="Kazuyoshi Uesaka" w:date="2021-02-01T16:44:00Z">
              <w:r>
                <w:rPr>
                  <w:rFonts w:ascii="Arial" w:eastAsia="SimSun" w:hAnsi="Arial"/>
                  <w:iCs/>
                  <w:sz w:val="18"/>
                </w:rPr>
                <w:t>5ms</w:t>
              </w:r>
            </w:ins>
          </w:p>
        </w:tc>
      </w:tr>
      <w:tr w:rsidR="00BA618C" w:rsidRPr="002F57D8" w14:paraId="444C13DC" w14:textId="77777777" w:rsidTr="00432024">
        <w:trPr>
          <w:trHeight w:val="164"/>
          <w:jc w:val="center"/>
          <w:ins w:id="1116" w:author="Kazuyoshi Uesaka" w:date="2021-02-01T16:44:00Z"/>
        </w:trPr>
        <w:tc>
          <w:tcPr>
            <w:tcW w:w="2140" w:type="pct"/>
            <w:gridSpan w:val="2"/>
            <w:shd w:val="clear" w:color="auto" w:fill="auto"/>
          </w:tcPr>
          <w:p w14:paraId="4F713737" w14:textId="3960F4C1" w:rsidR="00BA618C" w:rsidRPr="00A05A52" w:rsidRDefault="00BA618C" w:rsidP="00BA618C">
            <w:pPr>
              <w:keepNext/>
              <w:keepLines/>
              <w:spacing w:after="0"/>
              <w:rPr>
                <w:ins w:id="1117" w:author="Kazuyoshi Uesaka" w:date="2021-02-01T16:44:00Z"/>
                <w:rFonts w:ascii="Arial" w:eastAsia="SimSun" w:hAnsi="Arial"/>
                <w:noProof/>
                <w:sz w:val="18"/>
              </w:rPr>
            </w:pPr>
            <w:ins w:id="1118" w:author="Kazuyoshi Uesaka" w:date="2021-02-01T16:44:00Z">
              <w:r>
                <w:rPr>
                  <w:rFonts w:ascii="Arial" w:eastAsia="SimSun" w:hAnsi="Arial"/>
                  <w:noProof/>
                  <w:sz w:val="18"/>
                </w:rPr>
                <w:t>Offset of PUCCH for SR configuration for BFR on SCell</w:t>
              </w:r>
            </w:ins>
          </w:p>
        </w:tc>
        <w:tc>
          <w:tcPr>
            <w:tcW w:w="628" w:type="pct"/>
            <w:shd w:val="clear" w:color="auto" w:fill="auto"/>
          </w:tcPr>
          <w:p w14:paraId="45601C7C" w14:textId="579A74E4" w:rsidR="00BA618C" w:rsidRPr="009B0E84" w:rsidRDefault="00BA618C" w:rsidP="00BA618C">
            <w:pPr>
              <w:keepNext/>
              <w:keepLines/>
              <w:spacing w:after="0"/>
              <w:jc w:val="center"/>
              <w:rPr>
                <w:ins w:id="1119" w:author="Kazuyoshi Uesaka" w:date="2021-02-01T16:44:00Z"/>
                <w:rFonts w:ascii="Arial" w:eastAsia="SimSun" w:hAnsi="Arial"/>
                <w:noProof/>
                <w:sz w:val="18"/>
              </w:rPr>
            </w:pPr>
            <w:ins w:id="1120" w:author="Kazuyoshi Uesaka" w:date="2021-02-01T16:44:00Z">
              <w:r>
                <w:rPr>
                  <w:rFonts w:ascii="Arial" w:eastAsia="SimSun" w:hAnsi="Arial"/>
                  <w:noProof/>
                  <w:sz w:val="18"/>
                </w:rPr>
                <w:t>slots</w:t>
              </w:r>
            </w:ins>
          </w:p>
        </w:tc>
        <w:tc>
          <w:tcPr>
            <w:tcW w:w="1181" w:type="pct"/>
            <w:shd w:val="clear" w:color="auto" w:fill="auto"/>
          </w:tcPr>
          <w:p w14:paraId="1331A348" w14:textId="5B83346E" w:rsidR="00BA618C" w:rsidRPr="00A05A52" w:rsidRDefault="00BA618C" w:rsidP="00BA618C">
            <w:pPr>
              <w:keepNext/>
              <w:keepLines/>
              <w:spacing w:after="0"/>
              <w:jc w:val="center"/>
              <w:rPr>
                <w:ins w:id="1121" w:author="Kazuyoshi Uesaka" w:date="2021-02-01T16:44:00Z"/>
                <w:rFonts w:ascii="Arial" w:eastAsia="SimSun" w:hAnsi="Arial"/>
                <w:iCs/>
                <w:sz w:val="18"/>
              </w:rPr>
            </w:pPr>
            <w:ins w:id="1122" w:author="Kazuyoshi Uesaka" w:date="2021-02-01T16:44:00Z">
              <w:r>
                <w:rPr>
                  <w:rFonts w:ascii="Arial" w:eastAsia="SimSun" w:hAnsi="Arial"/>
                  <w:iCs/>
                  <w:sz w:val="18"/>
                </w:rPr>
                <w:t>5</w:t>
              </w:r>
            </w:ins>
          </w:p>
        </w:tc>
        <w:tc>
          <w:tcPr>
            <w:tcW w:w="1051" w:type="pct"/>
          </w:tcPr>
          <w:p w14:paraId="7251B9A6" w14:textId="77777777" w:rsidR="00BA618C" w:rsidRPr="00AE0E03" w:rsidRDefault="00BA618C" w:rsidP="00BA618C">
            <w:pPr>
              <w:keepNext/>
              <w:keepLines/>
              <w:spacing w:after="0"/>
              <w:jc w:val="center"/>
              <w:rPr>
                <w:ins w:id="1123" w:author="Kazuyoshi Uesaka" w:date="2021-02-01T16:44:00Z"/>
                <w:rFonts w:ascii="Arial" w:eastAsia="SimSun" w:hAnsi="Arial"/>
                <w:iCs/>
                <w:sz w:val="18"/>
              </w:rPr>
            </w:pPr>
          </w:p>
        </w:tc>
      </w:tr>
      <w:tr w:rsidR="00BA618C" w:rsidRPr="002F57D8" w14:paraId="1BD609DE" w14:textId="77777777" w:rsidTr="00432024">
        <w:trPr>
          <w:trHeight w:val="164"/>
          <w:jc w:val="center"/>
          <w:ins w:id="1124" w:author="Kazuyoshi Uesaka" w:date="2021-02-01T16:44:00Z"/>
        </w:trPr>
        <w:tc>
          <w:tcPr>
            <w:tcW w:w="2140" w:type="pct"/>
            <w:gridSpan w:val="2"/>
            <w:shd w:val="clear" w:color="auto" w:fill="auto"/>
          </w:tcPr>
          <w:p w14:paraId="3DDB46B7" w14:textId="537F457D" w:rsidR="00BA618C" w:rsidRPr="00A05A52" w:rsidRDefault="00BA618C" w:rsidP="00BA618C">
            <w:pPr>
              <w:keepNext/>
              <w:keepLines/>
              <w:spacing w:after="0"/>
              <w:rPr>
                <w:ins w:id="1125" w:author="Kazuyoshi Uesaka" w:date="2021-02-01T16:44:00Z"/>
                <w:rFonts w:ascii="Arial" w:eastAsia="SimSun" w:hAnsi="Arial"/>
                <w:noProof/>
                <w:sz w:val="18"/>
              </w:rPr>
            </w:pPr>
            <w:ins w:id="1126" w:author="Kazuyoshi Uesaka" w:date="2021-02-01T16:44:00Z">
              <w:r>
                <w:rPr>
                  <w:rFonts w:ascii="Arial" w:eastAsia="SimSun" w:hAnsi="Arial"/>
                  <w:noProof/>
                  <w:sz w:val="18"/>
                </w:rPr>
                <w:t>PUCCH parameters for SR configuration for BFR on SCell</w:t>
              </w:r>
            </w:ins>
          </w:p>
        </w:tc>
        <w:tc>
          <w:tcPr>
            <w:tcW w:w="628" w:type="pct"/>
            <w:shd w:val="clear" w:color="auto" w:fill="auto"/>
          </w:tcPr>
          <w:p w14:paraId="2034A5C9" w14:textId="77777777" w:rsidR="00BA618C" w:rsidRPr="009B0E84" w:rsidRDefault="00BA618C" w:rsidP="00BA618C">
            <w:pPr>
              <w:keepNext/>
              <w:keepLines/>
              <w:spacing w:after="0"/>
              <w:jc w:val="center"/>
              <w:rPr>
                <w:ins w:id="1127" w:author="Kazuyoshi Uesaka" w:date="2021-02-01T16:44:00Z"/>
                <w:rFonts w:ascii="Arial" w:eastAsia="SimSun" w:hAnsi="Arial"/>
                <w:noProof/>
                <w:sz w:val="18"/>
              </w:rPr>
            </w:pPr>
          </w:p>
        </w:tc>
        <w:tc>
          <w:tcPr>
            <w:tcW w:w="1181" w:type="pct"/>
            <w:shd w:val="clear" w:color="auto" w:fill="auto"/>
          </w:tcPr>
          <w:p w14:paraId="1EC8D88D" w14:textId="5499AAF8" w:rsidR="00BA618C" w:rsidRPr="00A05A52" w:rsidRDefault="00BA618C" w:rsidP="00BA618C">
            <w:pPr>
              <w:keepNext/>
              <w:keepLines/>
              <w:spacing w:after="0"/>
              <w:jc w:val="center"/>
              <w:rPr>
                <w:ins w:id="1128" w:author="Kazuyoshi Uesaka" w:date="2021-02-01T16:44:00Z"/>
                <w:rFonts w:ascii="Arial" w:eastAsia="SimSun" w:hAnsi="Arial"/>
                <w:iCs/>
                <w:sz w:val="18"/>
              </w:rPr>
            </w:pPr>
            <w:ins w:id="1129" w:author="Kazuyoshi Uesaka" w:date="2021-02-01T16:44:00Z">
              <w:r w:rsidRPr="002E04EC">
                <w:rPr>
                  <w:rFonts w:ascii="Arial" w:eastAsia="SimSun" w:hAnsi="Arial"/>
                  <w:iCs/>
                  <w:sz w:val="18"/>
                </w:rPr>
                <w:t>Table 8.3.3.1.2-1 in [13]</w:t>
              </w:r>
            </w:ins>
          </w:p>
        </w:tc>
        <w:tc>
          <w:tcPr>
            <w:tcW w:w="1051" w:type="pct"/>
          </w:tcPr>
          <w:p w14:paraId="1A286C78" w14:textId="77777777" w:rsidR="00BA618C" w:rsidRPr="00AE0E03" w:rsidRDefault="00BA618C" w:rsidP="00BA618C">
            <w:pPr>
              <w:keepNext/>
              <w:keepLines/>
              <w:spacing w:after="0"/>
              <w:jc w:val="center"/>
              <w:rPr>
                <w:ins w:id="1130" w:author="Kazuyoshi Uesaka" w:date="2021-02-01T16:44:00Z"/>
                <w:rFonts w:ascii="Arial" w:eastAsia="SimSun" w:hAnsi="Arial"/>
                <w:iCs/>
                <w:sz w:val="18"/>
              </w:rPr>
            </w:pPr>
          </w:p>
        </w:tc>
      </w:tr>
      <w:tr w:rsidR="00544FE0" w:rsidRPr="002F57D8" w14:paraId="4CBA7E57" w14:textId="77777777" w:rsidTr="00432024">
        <w:trPr>
          <w:trHeight w:val="164"/>
          <w:jc w:val="center"/>
          <w:ins w:id="1131" w:author="Kazuyoshi Uesaka" w:date="2021-02-01T16:33:00Z"/>
        </w:trPr>
        <w:tc>
          <w:tcPr>
            <w:tcW w:w="2140" w:type="pct"/>
            <w:gridSpan w:val="2"/>
            <w:shd w:val="clear" w:color="auto" w:fill="auto"/>
          </w:tcPr>
          <w:p w14:paraId="4EFB8C43" w14:textId="77777777" w:rsidR="00544FE0" w:rsidRPr="009B0E84" w:rsidRDefault="00544FE0" w:rsidP="00432024">
            <w:pPr>
              <w:keepNext/>
              <w:keepLines/>
              <w:spacing w:after="0"/>
              <w:rPr>
                <w:ins w:id="1132" w:author="Kazuyoshi Uesaka" w:date="2021-02-01T16:33:00Z"/>
                <w:rFonts w:ascii="Arial" w:eastAsia="SimSun" w:hAnsi="Arial"/>
                <w:noProof/>
                <w:sz w:val="18"/>
              </w:rPr>
            </w:pPr>
            <w:ins w:id="1133" w:author="Kazuyoshi Uesaka" w:date="2021-02-01T16:33:00Z">
              <w:r w:rsidRPr="00AE0E03">
                <w:rPr>
                  <w:rFonts w:ascii="Arial" w:eastAsia="SimSun" w:hAnsi="Arial"/>
                  <w:sz w:val="18"/>
                </w:rPr>
                <w:t>csi-RS-Index</w:t>
              </w:r>
              <w:r w:rsidRPr="00AE0E03">
                <w:rPr>
                  <w:rFonts w:ascii="Arial" w:eastAsia="SimSun" w:hAnsi="Arial"/>
                  <w:noProof/>
                  <w:sz w:val="18"/>
                </w:rPr>
                <w:t xml:space="preserve"> as</w:t>
              </w:r>
              <w:r w:rsidRPr="00EB5B78">
                <w:rPr>
                  <w:rFonts w:ascii="Arial" w:eastAsia="SimSun" w:hAnsi="Arial"/>
                  <w:noProof/>
                  <w:sz w:val="18"/>
                </w:rPr>
                <w:t>signed as candidate beam detection RS in set q</w:t>
              </w:r>
              <w:r w:rsidRPr="009B0E84">
                <w:rPr>
                  <w:rFonts w:ascii="Arial" w:eastAsia="SimSun" w:hAnsi="Arial"/>
                  <w:noProof/>
                  <w:sz w:val="18"/>
                  <w:vertAlign w:val="subscript"/>
                </w:rPr>
                <w:t xml:space="preserve">1 </w:t>
              </w:r>
              <w:r w:rsidRPr="009B0E84">
                <w:rPr>
                  <w:rFonts w:ascii="Arial" w:eastAsia="SimSun" w:hAnsi="Arial"/>
                  <w:sz w:val="18"/>
                </w:rPr>
                <w:t>in activated SCell</w:t>
              </w:r>
            </w:ins>
          </w:p>
        </w:tc>
        <w:tc>
          <w:tcPr>
            <w:tcW w:w="628" w:type="pct"/>
            <w:shd w:val="clear" w:color="auto" w:fill="auto"/>
          </w:tcPr>
          <w:p w14:paraId="2340C6C6" w14:textId="77777777" w:rsidR="00544FE0" w:rsidRPr="009B0E84" w:rsidRDefault="00544FE0" w:rsidP="00432024">
            <w:pPr>
              <w:keepNext/>
              <w:keepLines/>
              <w:spacing w:after="0"/>
              <w:jc w:val="center"/>
              <w:rPr>
                <w:ins w:id="1134" w:author="Kazuyoshi Uesaka" w:date="2021-02-01T16:33:00Z"/>
                <w:rFonts w:ascii="Arial" w:eastAsia="SimSun" w:hAnsi="Arial"/>
                <w:noProof/>
                <w:sz w:val="18"/>
              </w:rPr>
            </w:pPr>
          </w:p>
        </w:tc>
        <w:tc>
          <w:tcPr>
            <w:tcW w:w="1181" w:type="pct"/>
            <w:shd w:val="clear" w:color="auto" w:fill="auto"/>
          </w:tcPr>
          <w:p w14:paraId="07166B02" w14:textId="77777777" w:rsidR="00544FE0" w:rsidRPr="00DA36E8" w:rsidRDefault="00544FE0" w:rsidP="00432024">
            <w:pPr>
              <w:keepNext/>
              <w:keepLines/>
              <w:spacing w:after="0"/>
              <w:jc w:val="center"/>
              <w:rPr>
                <w:ins w:id="1135" w:author="Kazuyoshi Uesaka" w:date="2021-02-01T16:33:00Z"/>
                <w:rFonts w:ascii="Arial" w:eastAsia="SimSun" w:hAnsi="Arial"/>
                <w:iCs/>
                <w:sz w:val="18"/>
              </w:rPr>
            </w:pPr>
            <w:ins w:id="1136" w:author="Kazuyoshi Uesaka" w:date="2021-02-01T16:33:00Z">
              <w:r w:rsidRPr="00DA36E8">
                <w:rPr>
                  <w:rFonts w:ascii="Arial" w:eastAsia="SimSun" w:hAnsi="Arial"/>
                  <w:iCs/>
                  <w:sz w:val="18"/>
                </w:rPr>
                <w:t>1</w:t>
              </w:r>
            </w:ins>
          </w:p>
        </w:tc>
        <w:tc>
          <w:tcPr>
            <w:tcW w:w="1051" w:type="pct"/>
          </w:tcPr>
          <w:p w14:paraId="0213CD60" w14:textId="77777777" w:rsidR="00544FE0" w:rsidRPr="00AE0E03" w:rsidRDefault="00544FE0" w:rsidP="00432024">
            <w:pPr>
              <w:keepNext/>
              <w:keepLines/>
              <w:spacing w:after="0"/>
              <w:jc w:val="center"/>
              <w:rPr>
                <w:ins w:id="1137" w:author="Kazuyoshi Uesaka" w:date="2021-02-01T16:33:00Z"/>
                <w:rFonts w:ascii="Arial" w:eastAsia="SimSun" w:hAnsi="Arial"/>
                <w:iCs/>
                <w:sz w:val="18"/>
              </w:rPr>
            </w:pPr>
          </w:p>
        </w:tc>
      </w:tr>
      <w:tr w:rsidR="00544FE0" w:rsidRPr="002F57D8" w14:paraId="725B9DCF" w14:textId="77777777" w:rsidTr="00432024">
        <w:trPr>
          <w:trHeight w:val="164"/>
          <w:jc w:val="center"/>
          <w:ins w:id="1138" w:author="Kazuyoshi Uesaka" w:date="2021-02-01T16:33:00Z"/>
        </w:trPr>
        <w:tc>
          <w:tcPr>
            <w:tcW w:w="2140" w:type="pct"/>
            <w:gridSpan w:val="2"/>
            <w:shd w:val="clear" w:color="auto" w:fill="auto"/>
          </w:tcPr>
          <w:p w14:paraId="298DBEBA" w14:textId="77777777" w:rsidR="00544FE0" w:rsidRPr="00AE0E03" w:rsidRDefault="00544FE0" w:rsidP="00432024">
            <w:pPr>
              <w:keepNext/>
              <w:keepLines/>
              <w:spacing w:after="0"/>
              <w:rPr>
                <w:ins w:id="1139" w:author="Kazuyoshi Uesaka" w:date="2021-02-01T16:33:00Z"/>
                <w:rFonts w:ascii="Arial" w:eastAsia="SimSun" w:hAnsi="Arial"/>
                <w:sz w:val="18"/>
              </w:rPr>
            </w:pPr>
            <w:ins w:id="1140" w:author="Kazuyoshi Uesaka" w:date="2021-02-01T16:33:00Z">
              <w:r w:rsidRPr="00AE0E03">
                <w:rPr>
                  <w:rFonts w:ascii="Arial" w:eastAsia="SimSun" w:hAnsi="Arial"/>
                  <w:sz w:val="18"/>
                </w:rPr>
                <w:t>rlmInSyncOutOfSyncThreshold</w:t>
              </w:r>
            </w:ins>
          </w:p>
        </w:tc>
        <w:tc>
          <w:tcPr>
            <w:tcW w:w="628" w:type="pct"/>
            <w:shd w:val="clear" w:color="auto" w:fill="auto"/>
          </w:tcPr>
          <w:p w14:paraId="3DDABE5C" w14:textId="77777777" w:rsidR="00544FE0" w:rsidRPr="009B0E84" w:rsidRDefault="00544FE0" w:rsidP="00432024">
            <w:pPr>
              <w:keepNext/>
              <w:keepLines/>
              <w:spacing w:after="0"/>
              <w:jc w:val="center"/>
              <w:rPr>
                <w:ins w:id="1141" w:author="Kazuyoshi Uesaka" w:date="2021-02-01T16:33:00Z"/>
                <w:rFonts w:ascii="Arial" w:eastAsia="SimSun" w:hAnsi="Arial"/>
                <w:noProof/>
                <w:sz w:val="18"/>
              </w:rPr>
            </w:pPr>
          </w:p>
        </w:tc>
        <w:tc>
          <w:tcPr>
            <w:tcW w:w="1181" w:type="pct"/>
            <w:shd w:val="clear" w:color="auto" w:fill="auto"/>
          </w:tcPr>
          <w:p w14:paraId="0BC5B2A1" w14:textId="77777777" w:rsidR="00544FE0" w:rsidRPr="009B0E84" w:rsidRDefault="00544FE0" w:rsidP="00432024">
            <w:pPr>
              <w:keepNext/>
              <w:keepLines/>
              <w:spacing w:after="0"/>
              <w:jc w:val="center"/>
              <w:rPr>
                <w:ins w:id="1142" w:author="Kazuyoshi Uesaka" w:date="2021-02-01T16:33:00Z"/>
                <w:rFonts w:ascii="Arial" w:eastAsia="SimSun" w:hAnsi="Arial"/>
                <w:iCs/>
                <w:sz w:val="18"/>
              </w:rPr>
            </w:pPr>
            <w:ins w:id="1143" w:author="Kazuyoshi Uesaka" w:date="2021-02-01T16:33:00Z">
              <w:r w:rsidRPr="009B0E84">
                <w:rPr>
                  <w:rFonts w:ascii="Arial" w:eastAsia="SimSun" w:hAnsi="Arial"/>
                  <w:iCs/>
                  <w:sz w:val="18"/>
                </w:rPr>
                <w:t>absent</w:t>
              </w:r>
            </w:ins>
          </w:p>
        </w:tc>
        <w:tc>
          <w:tcPr>
            <w:tcW w:w="1051" w:type="pct"/>
          </w:tcPr>
          <w:p w14:paraId="3A6290D9" w14:textId="77777777" w:rsidR="00544FE0" w:rsidRPr="00DA36E8" w:rsidRDefault="00544FE0" w:rsidP="00432024">
            <w:pPr>
              <w:keepNext/>
              <w:keepLines/>
              <w:spacing w:after="0"/>
              <w:jc w:val="center"/>
              <w:rPr>
                <w:ins w:id="1144" w:author="Kazuyoshi Uesaka" w:date="2021-02-01T16:33:00Z"/>
                <w:rFonts w:ascii="Arial" w:eastAsia="SimSun" w:hAnsi="Arial"/>
                <w:iCs/>
                <w:sz w:val="18"/>
              </w:rPr>
            </w:pPr>
            <w:ins w:id="1145" w:author="Kazuyoshi Uesaka" w:date="2021-02-01T16:33:00Z">
              <w:r w:rsidRPr="00DA36E8">
                <w:rPr>
                  <w:rFonts w:ascii="Arial" w:eastAsia="SimSun" w:hAnsi="Arial"/>
                  <w:iCs/>
                  <w:sz w:val="18"/>
                </w:rPr>
                <w:t>When the field is absent, the UE applies the value 0. (Table 8.1.1-1).</w:t>
              </w:r>
            </w:ins>
          </w:p>
        </w:tc>
      </w:tr>
      <w:tr w:rsidR="00544FE0" w:rsidRPr="002F57D8" w14:paraId="56D67C7E" w14:textId="77777777" w:rsidTr="00432024">
        <w:trPr>
          <w:trHeight w:val="340"/>
          <w:jc w:val="center"/>
          <w:ins w:id="1146" w:author="Kazuyoshi Uesaka" w:date="2021-02-01T16:33:00Z"/>
        </w:trPr>
        <w:tc>
          <w:tcPr>
            <w:tcW w:w="2140" w:type="pct"/>
            <w:gridSpan w:val="2"/>
            <w:shd w:val="clear" w:color="auto" w:fill="auto"/>
          </w:tcPr>
          <w:p w14:paraId="3FC20B41" w14:textId="77777777" w:rsidR="00544FE0" w:rsidRPr="002F57D8" w:rsidRDefault="00544FE0" w:rsidP="00432024">
            <w:pPr>
              <w:keepNext/>
              <w:keepLines/>
              <w:spacing w:after="0"/>
              <w:rPr>
                <w:ins w:id="1147" w:author="Kazuyoshi Uesaka" w:date="2021-02-01T16:33:00Z"/>
                <w:rFonts w:ascii="Arial" w:eastAsia="SimSun" w:hAnsi="Arial"/>
                <w:noProof/>
                <w:sz w:val="18"/>
              </w:rPr>
            </w:pPr>
            <w:ins w:id="1148" w:author="Kazuyoshi Uesaka" w:date="2021-02-01T16:33:00Z">
              <w:r w:rsidRPr="002F57D8">
                <w:rPr>
                  <w:rFonts w:ascii="Arial" w:eastAsia="SimSun" w:hAnsi="Arial"/>
                  <w:sz w:val="18"/>
                </w:rPr>
                <w:t>rsrp-ThresholdSSB</w:t>
              </w:r>
            </w:ins>
          </w:p>
        </w:tc>
        <w:tc>
          <w:tcPr>
            <w:tcW w:w="628" w:type="pct"/>
            <w:shd w:val="clear" w:color="auto" w:fill="auto"/>
          </w:tcPr>
          <w:p w14:paraId="12369C99" w14:textId="77777777" w:rsidR="00544FE0" w:rsidRPr="002F57D8" w:rsidRDefault="00544FE0" w:rsidP="00432024">
            <w:pPr>
              <w:keepNext/>
              <w:keepLines/>
              <w:spacing w:after="0"/>
              <w:jc w:val="center"/>
              <w:rPr>
                <w:ins w:id="1149" w:author="Kazuyoshi Uesaka" w:date="2021-02-01T16:33:00Z"/>
                <w:rFonts w:ascii="Arial" w:eastAsia="SimSun" w:hAnsi="Arial"/>
                <w:noProof/>
                <w:sz w:val="18"/>
              </w:rPr>
            </w:pPr>
            <w:ins w:id="1150" w:author="Kazuyoshi Uesaka" w:date="2021-02-01T16:33:00Z">
              <w:r w:rsidRPr="002F57D8">
                <w:rPr>
                  <w:rFonts w:ascii="Arial" w:eastAsia="SimSun" w:hAnsi="Arial"/>
                  <w:sz w:val="18"/>
                </w:rPr>
                <w:t>dBm/SCS kHz</w:t>
              </w:r>
            </w:ins>
          </w:p>
        </w:tc>
        <w:tc>
          <w:tcPr>
            <w:tcW w:w="1181" w:type="pct"/>
            <w:shd w:val="clear" w:color="auto" w:fill="auto"/>
          </w:tcPr>
          <w:p w14:paraId="54226735" w14:textId="608584FC" w:rsidR="00544FE0" w:rsidRPr="002F57D8" w:rsidRDefault="000850AF" w:rsidP="00432024">
            <w:pPr>
              <w:keepNext/>
              <w:keepLines/>
              <w:spacing w:after="0"/>
              <w:jc w:val="center"/>
              <w:rPr>
                <w:ins w:id="1151" w:author="Kazuyoshi Uesaka" w:date="2021-02-01T16:33:00Z"/>
                <w:rFonts w:ascii="Arial" w:eastAsia="SimSun" w:hAnsi="Arial"/>
                <w:noProof/>
                <w:sz w:val="18"/>
              </w:rPr>
            </w:pPr>
            <w:ins w:id="1152" w:author="Kazuyoshi Uesaka" w:date="2021-02-01T23:22:00Z">
              <w:r>
                <w:rPr>
                  <w:rFonts w:ascii="Arial" w:eastAsia="SimSun" w:hAnsi="Arial"/>
                  <w:noProof/>
                  <w:sz w:val="18"/>
                </w:rPr>
                <w:t>-94.5</w:t>
              </w:r>
            </w:ins>
          </w:p>
        </w:tc>
        <w:tc>
          <w:tcPr>
            <w:tcW w:w="1051" w:type="pct"/>
          </w:tcPr>
          <w:p w14:paraId="46DE3CFC" w14:textId="77777777" w:rsidR="00544FE0" w:rsidRPr="002F57D8" w:rsidRDefault="00544FE0" w:rsidP="00432024">
            <w:pPr>
              <w:keepNext/>
              <w:keepLines/>
              <w:spacing w:after="0"/>
              <w:jc w:val="center"/>
              <w:rPr>
                <w:ins w:id="1153" w:author="Kazuyoshi Uesaka" w:date="2021-02-01T16:33:00Z"/>
                <w:rFonts w:ascii="Arial" w:eastAsia="SimSun" w:hAnsi="Arial"/>
                <w:iCs/>
                <w:sz w:val="18"/>
              </w:rPr>
            </w:pPr>
            <w:ins w:id="1154" w:author="Kazuyoshi Uesaka" w:date="2021-02-01T16:33: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544FE0" w:rsidRPr="002F57D8" w14:paraId="1966DECD" w14:textId="77777777" w:rsidTr="00432024">
        <w:trPr>
          <w:trHeight w:val="340"/>
          <w:jc w:val="center"/>
          <w:ins w:id="1155" w:author="Kazuyoshi Uesaka" w:date="2021-02-01T16:33:00Z"/>
        </w:trPr>
        <w:tc>
          <w:tcPr>
            <w:tcW w:w="2140" w:type="pct"/>
            <w:gridSpan w:val="2"/>
            <w:shd w:val="clear" w:color="auto" w:fill="auto"/>
          </w:tcPr>
          <w:p w14:paraId="7D72CBA8" w14:textId="77777777" w:rsidR="00544FE0" w:rsidRPr="002F57D8" w:rsidRDefault="00544FE0" w:rsidP="00432024">
            <w:pPr>
              <w:keepNext/>
              <w:keepLines/>
              <w:spacing w:after="0"/>
              <w:rPr>
                <w:ins w:id="1156" w:author="Kazuyoshi Uesaka" w:date="2021-02-01T16:33:00Z"/>
                <w:rFonts w:ascii="Arial" w:eastAsia="SimSun" w:hAnsi="Arial"/>
                <w:sz w:val="18"/>
              </w:rPr>
            </w:pPr>
            <w:ins w:id="1157" w:author="Kazuyoshi Uesaka" w:date="2021-02-01T16:33:00Z">
              <w:r w:rsidRPr="002F57D8">
                <w:rPr>
                  <w:rFonts w:ascii="Arial" w:eastAsia="SimSun" w:hAnsi="Arial"/>
                  <w:sz w:val="18"/>
                </w:rPr>
                <w:t>powerControlOffsetSS</w:t>
              </w:r>
            </w:ins>
          </w:p>
        </w:tc>
        <w:tc>
          <w:tcPr>
            <w:tcW w:w="628" w:type="pct"/>
            <w:shd w:val="clear" w:color="auto" w:fill="auto"/>
          </w:tcPr>
          <w:p w14:paraId="37FBDCB9" w14:textId="77777777" w:rsidR="00544FE0" w:rsidRPr="002F57D8" w:rsidRDefault="00544FE0" w:rsidP="00432024">
            <w:pPr>
              <w:keepNext/>
              <w:keepLines/>
              <w:spacing w:after="0"/>
              <w:jc w:val="center"/>
              <w:rPr>
                <w:ins w:id="1158" w:author="Kazuyoshi Uesaka" w:date="2021-02-01T16:33:00Z"/>
                <w:rFonts w:ascii="Arial" w:eastAsia="SimSun" w:hAnsi="Arial"/>
                <w:noProof/>
                <w:sz w:val="18"/>
              </w:rPr>
            </w:pPr>
          </w:p>
        </w:tc>
        <w:tc>
          <w:tcPr>
            <w:tcW w:w="1181" w:type="pct"/>
            <w:shd w:val="clear" w:color="auto" w:fill="auto"/>
          </w:tcPr>
          <w:p w14:paraId="544F863D" w14:textId="77777777" w:rsidR="00544FE0" w:rsidRPr="002F57D8" w:rsidRDefault="00544FE0" w:rsidP="00432024">
            <w:pPr>
              <w:keepNext/>
              <w:keepLines/>
              <w:spacing w:after="0"/>
              <w:jc w:val="center"/>
              <w:rPr>
                <w:ins w:id="1159" w:author="Kazuyoshi Uesaka" w:date="2021-02-01T16:33:00Z"/>
                <w:rFonts w:ascii="Arial" w:eastAsia="SimSun" w:hAnsi="Arial"/>
                <w:iCs/>
                <w:sz w:val="18"/>
              </w:rPr>
            </w:pPr>
            <w:ins w:id="1160" w:author="Kazuyoshi Uesaka" w:date="2021-02-01T16:33:00Z">
              <w:r w:rsidRPr="002F57D8">
                <w:rPr>
                  <w:rFonts w:ascii="Arial" w:eastAsia="SimSun" w:hAnsi="Arial"/>
                  <w:iCs/>
                  <w:sz w:val="18"/>
                </w:rPr>
                <w:t>db0</w:t>
              </w:r>
            </w:ins>
          </w:p>
        </w:tc>
        <w:tc>
          <w:tcPr>
            <w:tcW w:w="1051" w:type="pct"/>
          </w:tcPr>
          <w:p w14:paraId="09DDB49F" w14:textId="77777777" w:rsidR="00544FE0" w:rsidRPr="002F57D8" w:rsidRDefault="00544FE0" w:rsidP="00432024">
            <w:pPr>
              <w:keepNext/>
              <w:keepLines/>
              <w:spacing w:after="0"/>
              <w:jc w:val="center"/>
              <w:rPr>
                <w:ins w:id="1161" w:author="Kazuyoshi Uesaka" w:date="2021-02-01T16:33:00Z"/>
                <w:rFonts w:ascii="Arial" w:eastAsia="SimSun" w:hAnsi="Arial"/>
                <w:noProof/>
                <w:sz w:val="18"/>
              </w:rPr>
            </w:pPr>
            <w:ins w:id="1162" w:author="Kazuyoshi Uesaka" w:date="2021-02-01T16:33:00Z">
              <w:r w:rsidRPr="002F57D8">
                <w:rPr>
                  <w:rFonts w:ascii="Arial" w:eastAsia="SimSun" w:hAnsi="Arial"/>
                  <w:noProof/>
                  <w:sz w:val="18"/>
                </w:rPr>
                <w:t>Used for deriving rsrp-ThresholdCSI-RS</w:t>
              </w:r>
            </w:ins>
          </w:p>
        </w:tc>
      </w:tr>
      <w:tr w:rsidR="00544FE0" w:rsidRPr="002F57D8" w14:paraId="6490E5BF" w14:textId="77777777" w:rsidTr="00432024">
        <w:trPr>
          <w:trHeight w:val="164"/>
          <w:jc w:val="center"/>
          <w:ins w:id="1163" w:author="Kazuyoshi Uesaka" w:date="2021-02-01T16:33:00Z"/>
        </w:trPr>
        <w:tc>
          <w:tcPr>
            <w:tcW w:w="2140" w:type="pct"/>
            <w:gridSpan w:val="2"/>
            <w:shd w:val="clear" w:color="auto" w:fill="auto"/>
          </w:tcPr>
          <w:p w14:paraId="1A7E2A4D" w14:textId="77777777" w:rsidR="00544FE0" w:rsidRPr="002F57D8" w:rsidRDefault="00544FE0" w:rsidP="00432024">
            <w:pPr>
              <w:keepNext/>
              <w:keepLines/>
              <w:spacing w:after="0"/>
              <w:rPr>
                <w:ins w:id="1164" w:author="Kazuyoshi Uesaka" w:date="2021-02-01T16:33:00Z"/>
                <w:rFonts w:ascii="Arial" w:eastAsia="SimSun" w:hAnsi="Arial"/>
                <w:noProof/>
                <w:sz w:val="18"/>
              </w:rPr>
            </w:pPr>
            <w:ins w:id="1165" w:author="Kazuyoshi Uesaka" w:date="2021-02-01T16:33:00Z">
              <w:r w:rsidRPr="002F57D8">
                <w:rPr>
                  <w:rFonts w:ascii="Arial" w:eastAsia="SimSun" w:hAnsi="Arial"/>
                  <w:noProof/>
                  <w:sz w:val="18"/>
                </w:rPr>
                <w:t>beamFailureInstanceMaxCount</w:t>
              </w:r>
            </w:ins>
          </w:p>
        </w:tc>
        <w:tc>
          <w:tcPr>
            <w:tcW w:w="628" w:type="pct"/>
            <w:shd w:val="clear" w:color="auto" w:fill="auto"/>
          </w:tcPr>
          <w:p w14:paraId="75299EEA" w14:textId="77777777" w:rsidR="00544FE0" w:rsidRPr="002F57D8" w:rsidRDefault="00544FE0" w:rsidP="00432024">
            <w:pPr>
              <w:keepNext/>
              <w:keepLines/>
              <w:spacing w:after="0"/>
              <w:jc w:val="center"/>
              <w:rPr>
                <w:ins w:id="1166" w:author="Kazuyoshi Uesaka" w:date="2021-02-01T16:33:00Z"/>
                <w:rFonts w:ascii="Arial" w:eastAsia="SimSun" w:hAnsi="Arial"/>
                <w:iCs/>
                <w:sz w:val="18"/>
              </w:rPr>
            </w:pPr>
          </w:p>
        </w:tc>
        <w:tc>
          <w:tcPr>
            <w:tcW w:w="1181" w:type="pct"/>
            <w:shd w:val="clear" w:color="auto" w:fill="auto"/>
          </w:tcPr>
          <w:p w14:paraId="58C27A22" w14:textId="77777777" w:rsidR="00544FE0" w:rsidRPr="002F57D8" w:rsidRDefault="00544FE0" w:rsidP="00432024">
            <w:pPr>
              <w:keepNext/>
              <w:keepLines/>
              <w:spacing w:after="0"/>
              <w:jc w:val="center"/>
              <w:rPr>
                <w:ins w:id="1167" w:author="Kazuyoshi Uesaka" w:date="2021-02-01T16:33:00Z"/>
                <w:rFonts w:ascii="Arial" w:eastAsia="SimSun" w:hAnsi="Arial"/>
                <w:iCs/>
                <w:sz w:val="18"/>
              </w:rPr>
            </w:pPr>
            <w:ins w:id="1168" w:author="Kazuyoshi Uesaka" w:date="2021-02-01T16:33:00Z">
              <w:r w:rsidRPr="002F57D8">
                <w:rPr>
                  <w:rFonts w:ascii="Arial" w:eastAsia="SimSun" w:hAnsi="Arial"/>
                  <w:iCs/>
                  <w:sz w:val="18"/>
                </w:rPr>
                <w:t>n1</w:t>
              </w:r>
            </w:ins>
          </w:p>
        </w:tc>
        <w:tc>
          <w:tcPr>
            <w:tcW w:w="1051" w:type="pct"/>
          </w:tcPr>
          <w:p w14:paraId="37D43F65" w14:textId="77777777" w:rsidR="00544FE0" w:rsidRPr="002F57D8" w:rsidRDefault="00544FE0" w:rsidP="00432024">
            <w:pPr>
              <w:keepNext/>
              <w:keepLines/>
              <w:spacing w:after="0"/>
              <w:jc w:val="center"/>
              <w:rPr>
                <w:ins w:id="1169" w:author="Kazuyoshi Uesaka" w:date="2021-02-01T16:33:00Z"/>
                <w:rFonts w:ascii="Arial" w:eastAsia="SimSun" w:hAnsi="Arial"/>
                <w:iCs/>
                <w:sz w:val="18"/>
              </w:rPr>
            </w:pPr>
            <w:ins w:id="1170" w:author="Kazuyoshi Uesaka" w:date="2021-02-01T16:33:00Z">
              <w:r w:rsidRPr="002F57D8">
                <w:rPr>
                  <w:rFonts w:ascii="Arial" w:eastAsia="SimSun" w:hAnsi="Arial"/>
                  <w:iCs/>
                  <w:sz w:val="18"/>
                </w:rPr>
                <w:t>see TS 38.321 [7], clause 5.17</w:t>
              </w:r>
            </w:ins>
          </w:p>
        </w:tc>
      </w:tr>
      <w:tr w:rsidR="00544FE0" w:rsidRPr="002F57D8" w14:paraId="4B3D5704" w14:textId="77777777" w:rsidTr="00432024">
        <w:trPr>
          <w:trHeight w:val="164"/>
          <w:jc w:val="center"/>
          <w:ins w:id="1171" w:author="Kazuyoshi Uesaka" w:date="2021-02-01T16:33:00Z"/>
        </w:trPr>
        <w:tc>
          <w:tcPr>
            <w:tcW w:w="2140" w:type="pct"/>
            <w:gridSpan w:val="2"/>
            <w:shd w:val="clear" w:color="auto" w:fill="auto"/>
          </w:tcPr>
          <w:p w14:paraId="25CACB59" w14:textId="77777777" w:rsidR="00544FE0" w:rsidRPr="002F57D8" w:rsidRDefault="00544FE0" w:rsidP="00432024">
            <w:pPr>
              <w:keepNext/>
              <w:keepLines/>
              <w:spacing w:after="0"/>
              <w:rPr>
                <w:ins w:id="1172" w:author="Kazuyoshi Uesaka" w:date="2021-02-01T16:33:00Z"/>
                <w:rFonts w:ascii="Arial" w:eastAsia="SimSun" w:hAnsi="Arial"/>
                <w:noProof/>
                <w:sz w:val="18"/>
              </w:rPr>
            </w:pPr>
            <w:ins w:id="1173" w:author="Kazuyoshi Uesaka" w:date="2021-02-01T16:33:00Z">
              <w:r w:rsidRPr="002F57D8">
                <w:rPr>
                  <w:rFonts w:ascii="Arial" w:eastAsia="SimSun" w:hAnsi="Arial"/>
                  <w:noProof/>
                  <w:sz w:val="18"/>
                </w:rPr>
                <w:t>beamFailureDetectionTimer</w:t>
              </w:r>
            </w:ins>
          </w:p>
        </w:tc>
        <w:tc>
          <w:tcPr>
            <w:tcW w:w="628" w:type="pct"/>
            <w:shd w:val="clear" w:color="auto" w:fill="auto"/>
          </w:tcPr>
          <w:p w14:paraId="6FE7CB94" w14:textId="77777777" w:rsidR="00544FE0" w:rsidRPr="002F57D8" w:rsidRDefault="00544FE0" w:rsidP="00432024">
            <w:pPr>
              <w:keepNext/>
              <w:keepLines/>
              <w:spacing w:after="0"/>
              <w:jc w:val="center"/>
              <w:rPr>
                <w:ins w:id="1174" w:author="Kazuyoshi Uesaka" w:date="2021-02-01T16:33:00Z"/>
                <w:rFonts w:ascii="Arial" w:eastAsia="SimSun" w:hAnsi="Arial"/>
                <w:iCs/>
                <w:sz w:val="18"/>
              </w:rPr>
            </w:pPr>
          </w:p>
        </w:tc>
        <w:tc>
          <w:tcPr>
            <w:tcW w:w="1181" w:type="pct"/>
            <w:shd w:val="clear" w:color="auto" w:fill="auto"/>
          </w:tcPr>
          <w:p w14:paraId="2A79DA16" w14:textId="77777777" w:rsidR="00544FE0" w:rsidRPr="002F57D8" w:rsidRDefault="00544FE0" w:rsidP="00432024">
            <w:pPr>
              <w:keepNext/>
              <w:keepLines/>
              <w:spacing w:after="0"/>
              <w:jc w:val="center"/>
              <w:rPr>
                <w:ins w:id="1175" w:author="Kazuyoshi Uesaka" w:date="2021-02-01T16:33:00Z"/>
                <w:rFonts w:ascii="Arial" w:eastAsia="SimSun" w:hAnsi="Arial"/>
                <w:i/>
                <w:iCs/>
                <w:sz w:val="18"/>
              </w:rPr>
            </w:pPr>
            <w:ins w:id="1176" w:author="Kazuyoshi Uesaka" w:date="2021-02-01T16:33:00Z">
              <w:r w:rsidRPr="002F57D8">
                <w:rPr>
                  <w:rFonts w:ascii="Arial" w:eastAsia="SimSun" w:hAnsi="Arial"/>
                  <w:noProof/>
                  <w:sz w:val="18"/>
                </w:rPr>
                <w:t>pbfd4</w:t>
              </w:r>
            </w:ins>
          </w:p>
        </w:tc>
        <w:tc>
          <w:tcPr>
            <w:tcW w:w="1051" w:type="pct"/>
          </w:tcPr>
          <w:p w14:paraId="1FB0586F" w14:textId="77777777" w:rsidR="00544FE0" w:rsidRPr="002F57D8" w:rsidRDefault="00544FE0" w:rsidP="00432024">
            <w:pPr>
              <w:keepNext/>
              <w:keepLines/>
              <w:spacing w:after="0"/>
              <w:jc w:val="center"/>
              <w:rPr>
                <w:ins w:id="1177" w:author="Kazuyoshi Uesaka" w:date="2021-02-01T16:33:00Z"/>
                <w:rFonts w:ascii="Arial" w:eastAsia="SimSun" w:hAnsi="Arial"/>
                <w:noProof/>
                <w:sz w:val="18"/>
              </w:rPr>
            </w:pPr>
            <w:ins w:id="1178" w:author="Kazuyoshi Uesaka" w:date="2021-02-01T16:33:00Z">
              <w:r w:rsidRPr="002F57D8">
                <w:rPr>
                  <w:rFonts w:ascii="Arial" w:eastAsia="SimSun" w:hAnsi="Arial"/>
                  <w:iCs/>
                  <w:sz w:val="18"/>
                </w:rPr>
                <w:t>see TS 38.321 [7], clause 5.17</w:t>
              </w:r>
            </w:ins>
          </w:p>
        </w:tc>
      </w:tr>
      <w:tr w:rsidR="00544FE0" w:rsidRPr="002F57D8" w14:paraId="3E7F8444" w14:textId="77777777" w:rsidTr="00432024">
        <w:trPr>
          <w:trHeight w:val="186"/>
          <w:jc w:val="center"/>
          <w:ins w:id="1179" w:author="Kazuyoshi Uesaka" w:date="2021-02-01T16:33:00Z"/>
        </w:trPr>
        <w:tc>
          <w:tcPr>
            <w:tcW w:w="1304" w:type="pct"/>
            <w:shd w:val="clear" w:color="auto" w:fill="auto"/>
          </w:tcPr>
          <w:p w14:paraId="0B40133E" w14:textId="77777777" w:rsidR="00544FE0" w:rsidRPr="002F57D8" w:rsidRDefault="00544FE0" w:rsidP="00432024">
            <w:pPr>
              <w:keepNext/>
              <w:keepLines/>
              <w:spacing w:after="0"/>
              <w:rPr>
                <w:ins w:id="1180" w:author="Kazuyoshi Uesaka" w:date="2021-02-01T16:33:00Z"/>
                <w:rFonts w:ascii="Arial" w:eastAsia="SimSun" w:hAnsi="Arial"/>
                <w:noProof/>
                <w:sz w:val="18"/>
              </w:rPr>
            </w:pPr>
            <w:ins w:id="1181" w:author="Kazuyoshi Uesaka" w:date="2021-02-01T16:33: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836" w:type="pct"/>
            <w:shd w:val="clear" w:color="auto" w:fill="auto"/>
          </w:tcPr>
          <w:p w14:paraId="342EDC62" w14:textId="77777777" w:rsidR="00544FE0" w:rsidRPr="002F57D8" w:rsidRDefault="00544FE0" w:rsidP="00432024">
            <w:pPr>
              <w:keepNext/>
              <w:keepLines/>
              <w:spacing w:after="0"/>
              <w:rPr>
                <w:ins w:id="1182" w:author="Kazuyoshi Uesaka" w:date="2021-02-01T16:33:00Z"/>
                <w:rFonts w:ascii="Arial" w:eastAsia="SimSun" w:hAnsi="Arial"/>
                <w:noProof/>
                <w:sz w:val="18"/>
              </w:rPr>
            </w:pPr>
            <w:ins w:id="1183" w:author="Kazuyoshi Uesaka" w:date="2021-02-01T16:33:00Z">
              <w:r w:rsidRPr="002F57D8">
                <w:rPr>
                  <w:rFonts w:ascii="Arial" w:eastAsia="SimSun" w:hAnsi="Arial"/>
                  <w:noProof/>
                  <w:sz w:val="18"/>
                </w:rPr>
                <w:t>Config 1</w:t>
              </w:r>
            </w:ins>
          </w:p>
        </w:tc>
        <w:tc>
          <w:tcPr>
            <w:tcW w:w="628" w:type="pct"/>
            <w:shd w:val="clear" w:color="auto" w:fill="auto"/>
          </w:tcPr>
          <w:p w14:paraId="04C9718C" w14:textId="77777777" w:rsidR="00544FE0" w:rsidRPr="002F57D8" w:rsidRDefault="00544FE0" w:rsidP="00432024">
            <w:pPr>
              <w:keepNext/>
              <w:keepLines/>
              <w:spacing w:after="0"/>
              <w:jc w:val="center"/>
              <w:rPr>
                <w:ins w:id="1184" w:author="Kazuyoshi Uesaka" w:date="2021-02-01T16:33:00Z"/>
                <w:rFonts w:ascii="Arial" w:eastAsia="SimSun" w:hAnsi="Arial"/>
                <w:noProof/>
                <w:sz w:val="18"/>
              </w:rPr>
            </w:pPr>
          </w:p>
        </w:tc>
        <w:tc>
          <w:tcPr>
            <w:tcW w:w="1181" w:type="pct"/>
            <w:shd w:val="clear" w:color="auto" w:fill="auto"/>
          </w:tcPr>
          <w:p w14:paraId="3F15C873" w14:textId="77777777" w:rsidR="00544FE0" w:rsidRPr="002F57D8" w:rsidRDefault="00544FE0" w:rsidP="00432024">
            <w:pPr>
              <w:keepNext/>
              <w:keepLines/>
              <w:spacing w:after="0"/>
              <w:jc w:val="center"/>
              <w:rPr>
                <w:ins w:id="1185" w:author="Kazuyoshi Uesaka" w:date="2021-02-01T16:33:00Z"/>
                <w:rFonts w:ascii="Arial" w:eastAsia="SimSun" w:hAnsi="Arial"/>
                <w:noProof/>
                <w:sz w:val="18"/>
              </w:rPr>
            </w:pPr>
            <w:ins w:id="1186" w:author="Kazuyoshi Uesaka" w:date="2021-02-01T16:33:00Z">
              <w:r w:rsidRPr="002F57D8">
                <w:rPr>
                  <w:rFonts w:ascii="Arial" w:eastAsia="SimSun" w:hAnsi="Arial"/>
                  <w:noProof/>
                  <w:sz w:val="18"/>
                </w:rPr>
                <w:t>CSI-RS.3.2 TDD</w:t>
              </w:r>
            </w:ins>
          </w:p>
        </w:tc>
        <w:tc>
          <w:tcPr>
            <w:tcW w:w="1051" w:type="pct"/>
          </w:tcPr>
          <w:p w14:paraId="41B7AD48" w14:textId="77777777" w:rsidR="00544FE0" w:rsidRPr="002F57D8" w:rsidRDefault="00544FE0" w:rsidP="00432024">
            <w:pPr>
              <w:keepNext/>
              <w:keepLines/>
              <w:spacing w:after="0"/>
              <w:jc w:val="center"/>
              <w:rPr>
                <w:ins w:id="1187" w:author="Kazuyoshi Uesaka" w:date="2021-02-01T16:33:00Z"/>
                <w:rFonts w:ascii="Arial" w:eastAsia="SimSun" w:hAnsi="Arial"/>
                <w:noProof/>
                <w:sz w:val="18"/>
              </w:rPr>
            </w:pPr>
            <w:ins w:id="1188" w:author="Kazuyoshi Uesaka" w:date="2021-02-01T16:33:00Z">
              <w:r w:rsidRPr="002F57D8">
                <w:rPr>
                  <w:rFonts w:ascii="Arial" w:eastAsia="SimSun" w:hAnsi="Arial"/>
                  <w:noProof/>
                  <w:sz w:val="18"/>
                </w:rPr>
                <w:t>A.3.14.2</w:t>
              </w:r>
            </w:ins>
          </w:p>
        </w:tc>
      </w:tr>
      <w:tr w:rsidR="00544FE0" w:rsidRPr="002F57D8" w14:paraId="232D3C35" w14:textId="77777777" w:rsidTr="00432024">
        <w:trPr>
          <w:trHeight w:val="186"/>
          <w:jc w:val="center"/>
          <w:ins w:id="1189" w:author="Kazuyoshi Uesaka" w:date="2021-02-01T16:33:00Z"/>
        </w:trPr>
        <w:tc>
          <w:tcPr>
            <w:tcW w:w="1304" w:type="pct"/>
            <w:shd w:val="clear" w:color="auto" w:fill="auto"/>
          </w:tcPr>
          <w:p w14:paraId="3D01E7C4" w14:textId="77777777" w:rsidR="00544FE0" w:rsidRPr="002F57D8" w:rsidRDefault="00544FE0" w:rsidP="00432024">
            <w:pPr>
              <w:keepNext/>
              <w:keepLines/>
              <w:spacing w:after="0"/>
              <w:rPr>
                <w:ins w:id="1190" w:author="Kazuyoshi Uesaka" w:date="2021-02-01T16:33:00Z"/>
                <w:rFonts w:ascii="Arial" w:eastAsia="SimSun" w:hAnsi="Arial"/>
                <w:noProof/>
                <w:sz w:val="18"/>
              </w:rPr>
            </w:pPr>
            <w:ins w:id="1191" w:author="Kazuyoshi Uesaka" w:date="2021-02-01T16:33:00Z">
              <w:r w:rsidRPr="002F57D8">
                <w:rPr>
                  <w:rFonts w:ascii="Arial" w:eastAsia="SimSun" w:hAnsi="Arial"/>
                  <w:noProof/>
                  <w:sz w:val="18"/>
                </w:rPr>
                <w:t>CSI-RS configuration for CSI reporting</w:t>
              </w:r>
            </w:ins>
          </w:p>
        </w:tc>
        <w:tc>
          <w:tcPr>
            <w:tcW w:w="836" w:type="pct"/>
            <w:shd w:val="clear" w:color="auto" w:fill="auto"/>
          </w:tcPr>
          <w:p w14:paraId="0D25137D" w14:textId="77777777" w:rsidR="00544FE0" w:rsidRPr="002F57D8" w:rsidRDefault="00544FE0" w:rsidP="00432024">
            <w:pPr>
              <w:keepNext/>
              <w:keepLines/>
              <w:spacing w:after="0"/>
              <w:rPr>
                <w:ins w:id="1192" w:author="Kazuyoshi Uesaka" w:date="2021-02-01T16:33:00Z"/>
                <w:rFonts w:ascii="Arial" w:eastAsia="SimSun" w:hAnsi="Arial"/>
                <w:noProof/>
                <w:sz w:val="18"/>
              </w:rPr>
            </w:pPr>
            <w:ins w:id="1193" w:author="Kazuyoshi Uesaka" w:date="2021-02-01T16:33:00Z">
              <w:r w:rsidRPr="002F57D8">
                <w:rPr>
                  <w:rFonts w:ascii="Arial" w:eastAsia="SimSun" w:hAnsi="Arial"/>
                  <w:noProof/>
                  <w:sz w:val="18"/>
                </w:rPr>
                <w:t>Config 1</w:t>
              </w:r>
            </w:ins>
          </w:p>
        </w:tc>
        <w:tc>
          <w:tcPr>
            <w:tcW w:w="628" w:type="pct"/>
            <w:shd w:val="clear" w:color="auto" w:fill="auto"/>
          </w:tcPr>
          <w:p w14:paraId="6269483F" w14:textId="77777777" w:rsidR="00544FE0" w:rsidRPr="002F57D8" w:rsidRDefault="00544FE0" w:rsidP="00432024">
            <w:pPr>
              <w:keepNext/>
              <w:keepLines/>
              <w:spacing w:after="0"/>
              <w:jc w:val="center"/>
              <w:rPr>
                <w:ins w:id="1194" w:author="Kazuyoshi Uesaka" w:date="2021-02-01T16:33:00Z"/>
                <w:rFonts w:ascii="Arial" w:eastAsia="SimSun" w:hAnsi="Arial"/>
                <w:noProof/>
                <w:sz w:val="18"/>
              </w:rPr>
            </w:pPr>
          </w:p>
        </w:tc>
        <w:tc>
          <w:tcPr>
            <w:tcW w:w="1181" w:type="pct"/>
            <w:shd w:val="clear" w:color="auto" w:fill="auto"/>
          </w:tcPr>
          <w:p w14:paraId="7C058EAC" w14:textId="77777777" w:rsidR="00544FE0" w:rsidRPr="002F57D8" w:rsidRDefault="00544FE0" w:rsidP="00432024">
            <w:pPr>
              <w:keepNext/>
              <w:keepLines/>
              <w:spacing w:after="0"/>
              <w:jc w:val="center"/>
              <w:rPr>
                <w:ins w:id="1195" w:author="Kazuyoshi Uesaka" w:date="2021-02-01T16:33:00Z"/>
                <w:rFonts w:ascii="Arial" w:eastAsia="SimSun" w:hAnsi="Arial"/>
                <w:noProof/>
                <w:sz w:val="18"/>
              </w:rPr>
            </w:pPr>
            <w:ins w:id="1196" w:author="Kazuyoshi Uesaka" w:date="2021-02-01T16:33:00Z">
              <w:r w:rsidRPr="002F57D8">
                <w:rPr>
                  <w:rFonts w:ascii="Arial" w:eastAsia="SimSun" w:hAnsi="Arial"/>
                  <w:noProof/>
                  <w:sz w:val="18"/>
                </w:rPr>
                <w:t>CSI-RS.3.1 TDD</w:t>
              </w:r>
            </w:ins>
          </w:p>
        </w:tc>
        <w:tc>
          <w:tcPr>
            <w:tcW w:w="1051" w:type="pct"/>
          </w:tcPr>
          <w:p w14:paraId="7C3F4B00" w14:textId="77777777" w:rsidR="00544FE0" w:rsidRPr="002F57D8" w:rsidRDefault="00544FE0" w:rsidP="00432024">
            <w:pPr>
              <w:keepNext/>
              <w:keepLines/>
              <w:spacing w:after="0"/>
              <w:jc w:val="center"/>
              <w:rPr>
                <w:ins w:id="1197" w:author="Kazuyoshi Uesaka" w:date="2021-02-01T16:33:00Z"/>
                <w:rFonts w:ascii="Arial" w:eastAsia="SimSun" w:hAnsi="Arial"/>
                <w:noProof/>
                <w:sz w:val="18"/>
              </w:rPr>
            </w:pPr>
            <w:ins w:id="1198" w:author="Kazuyoshi Uesaka" w:date="2021-02-01T16:33:00Z">
              <w:r w:rsidRPr="002F57D8">
                <w:rPr>
                  <w:rFonts w:ascii="Arial" w:eastAsia="SimSun" w:hAnsi="Arial"/>
                  <w:noProof/>
                  <w:sz w:val="18"/>
                </w:rPr>
                <w:t>A.3.14.2</w:t>
              </w:r>
            </w:ins>
          </w:p>
        </w:tc>
      </w:tr>
      <w:tr w:rsidR="00544FE0" w:rsidRPr="002F57D8" w14:paraId="31C4B10E" w14:textId="77777777" w:rsidTr="00432024">
        <w:trPr>
          <w:trHeight w:val="186"/>
          <w:jc w:val="center"/>
          <w:ins w:id="1199" w:author="Kazuyoshi Uesaka" w:date="2021-02-01T16:33:00Z"/>
        </w:trPr>
        <w:tc>
          <w:tcPr>
            <w:tcW w:w="1304" w:type="pct"/>
            <w:shd w:val="clear" w:color="auto" w:fill="auto"/>
          </w:tcPr>
          <w:p w14:paraId="196B84D0" w14:textId="77777777" w:rsidR="00544FE0" w:rsidRPr="002F57D8" w:rsidRDefault="00544FE0" w:rsidP="00432024">
            <w:pPr>
              <w:keepNext/>
              <w:keepLines/>
              <w:spacing w:after="0"/>
              <w:rPr>
                <w:ins w:id="1200" w:author="Kazuyoshi Uesaka" w:date="2021-02-01T16:33:00Z"/>
                <w:rFonts w:ascii="Arial" w:eastAsia="SimSun" w:hAnsi="Arial"/>
                <w:noProof/>
                <w:sz w:val="18"/>
              </w:rPr>
            </w:pPr>
            <w:ins w:id="1201" w:author="Kazuyoshi Uesaka" w:date="2021-02-01T16:33:00Z">
              <w:r w:rsidRPr="002F57D8">
                <w:rPr>
                  <w:rFonts w:ascii="Arial" w:eastAsia="SimSun" w:hAnsi="Arial"/>
                  <w:sz w:val="18"/>
                </w:rPr>
                <w:t>csi-RS-Index</w:t>
              </w:r>
              <w:r w:rsidRPr="002F57D8">
                <w:rPr>
                  <w:rFonts w:ascii="Arial" w:eastAsia="SimSun" w:hAnsi="Arial"/>
                  <w:noProof/>
                  <w:sz w:val="18"/>
                </w:rPr>
                <w:t xml:space="preserve"> assigned as</w:t>
              </w:r>
              <w:r w:rsidRPr="002F57D8">
                <w:rPr>
                  <w:rFonts w:ascii="Arial" w:eastAsia="SimSun" w:hAnsi="Arial" w:cs="Arial"/>
                  <w:sz w:val="18"/>
                  <w:szCs w:val="18"/>
                </w:rPr>
                <w:t xml:space="preserve"> RLM RS</w:t>
              </w:r>
            </w:ins>
          </w:p>
        </w:tc>
        <w:tc>
          <w:tcPr>
            <w:tcW w:w="836" w:type="pct"/>
            <w:shd w:val="clear" w:color="auto" w:fill="auto"/>
          </w:tcPr>
          <w:p w14:paraId="4CD2E4F2" w14:textId="77777777" w:rsidR="00544FE0" w:rsidRPr="002F57D8" w:rsidRDefault="00544FE0" w:rsidP="00432024">
            <w:pPr>
              <w:keepNext/>
              <w:keepLines/>
              <w:spacing w:after="0"/>
              <w:rPr>
                <w:ins w:id="1202" w:author="Kazuyoshi Uesaka" w:date="2021-02-01T16:33:00Z"/>
                <w:rFonts w:ascii="Arial" w:eastAsia="SimSun" w:hAnsi="Arial"/>
                <w:noProof/>
                <w:sz w:val="18"/>
              </w:rPr>
            </w:pPr>
            <w:ins w:id="1203" w:author="Kazuyoshi Uesaka" w:date="2021-02-01T16:33:00Z">
              <w:r w:rsidRPr="002F57D8">
                <w:rPr>
                  <w:rFonts w:ascii="Arial" w:eastAsia="SimSun" w:hAnsi="Arial"/>
                  <w:noProof/>
                  <w:sz w:val="18"/>
                </w:rPr>
                <w:t>Config 1</w:t>
              </w:r>
            </w:ins>
          </w:p>
        </w:tc>
        <w:tc>
          <w:tcPr>
            <w:tcW w:w="628" w:type="pct"/>
            <w:shd w:val="clear" w:color="auto" w:fill="auto"/>
          </w:tcPr>
          <w:p w14:paraId="51A5F965" w14:textId="77777777" w:rsidR="00544FE0" w:rsidRPr="002F57D8" w:rsidRDefault="00544FE0" w:rsidP="00432024">
            <w:pPr>
              <w:keepNext/>
              <w:keepLines/>
              <w:spacing w:after="0"/>
              <w:jc w:val="center"/>
              <w:rPr>
                <w:ins w:id="1204" w:author="Kazuyoshi Uesaka" w:date="2021-02-01T16:33:00Z"/>
                <w:rFonts w:ascii="Arial" w:eastAsia="SimSun" w:hAnsi="Arial"/>
                <w:noProof/>
                <w:sz w:val="18"/>
              </w:rPr>
            </w:pPr>
          </w:p>
        </w:tc>
        <w:tc>
          <w:tcPr>
            <w:tcW w:w="1181" w:type="pct"/>
            <w:shd w:val="clear" w:color="auto" w:fill="auto"/>
          </w:tcPr>
          <w:p w14:paraId="675D7D98" w14:textId="77777777" w:rsidR="00544FE0" w:rsidRPr="002F57D8" w:rsidRDefault="00544FE0" w:rsidP="00432024">
            <w:pPr>
              <w:keepNext/>
              <w:keepLines/>
              <w:spacing w:after="0"/>
              <w:jc w:val="center"/>
              <w:rPr>
                <w:ins w:id="1205" w:author="Kazuyoshi Uesaka" w:date="2021-02-01T16:33:00Z"/>
                <w:rFonts w:ascii="Arial" w:eastAsia="SimSun" w:hAnsi="Arial"/>
                <w:noProof/>
                <w:sz w:val="18"/>
              </w:rPr>
            </w:pPr>
            <w:ins w:id="1206" w:author="Kazuyoshi Uesaka" w:date="2021-02-01T16:33:00Z">
              <w:r w:rsidRPr="002F57D8">
                <w:rPr>
                  <w:rFonts w:ascii="Arial" w:eastAsia="SimSun" w:hAnsi="Arial"/>
                  <w:noProof/>
                  <w:sz w:val="18"/>
                </w:rPr>
                <w:t>CSI-RS.3.2 TDD</w:t>
              </w:r>
            </w:ins>
          </w:p>
        </w:tc>
        <w:tc>
          <w:tcPr>
            <w:tcW w:w="1051" w:type="pct"/>
          </w:tcPr>
          <w:p w14:paraId="08A80B43" w14:textId="77777777" w:rsidR="00544FE0" w:rsidRPr="002F57D8" w:rsidRDefault="00544FE0" w:rsidP="00432024">
            <w:pPr>
              <w:keepNext/>
              <w:keepLines/>
              <w:spacing w:after="0"/>
              <w:jc w:val="center"/>
              <w:rPr>
                <w:ins w:id="1207" w:author="Kazuyoshi Uesaka" w:date="2021-02-01T16:33:00Z"/>
                <w:rFonts w:ascii="Arial" w:eastAsia="SimSun" w:hAnsi="Arial"/>
                <w:noProof/>
                <w:sz w:val="18"/>
              </w:rPr>
            </w:pPr>
            <w:ins w:id="1208" w:author="Kazuyoshi Uesaka" w:date="2021-02-01T16:33:00Z">
              <w:r w:rsidRPr="002F57D8">
                <w:rPr>
                  <w:rFonts w:ascii="Arial" w:eastAsia="SimSun" w:hAnsi="Arial"/>
                  <w:noProof/>
                  <w:sz w:val="18"/>
                </w:rPr>
                <w:t>A.3.14.2</w:t>
              </w:r>
            </w:ins>
          </w:p>
        </w:tc>
      </w:tr>
      <w:tr w:rsidR="00544FE0" w:rsidRPr="002F57D8" w14:paraId="6B82160D" w14:textId="77777777" w:rsidTr="00432024">
        <w:trPr>
          <w:trHeight w:val="186"/>
          <w:jc w:val="center"/>
          <w:ins w:id="1209" w:author="Kazuyoshi Uesaka" w:date="2021-02-01T16:33:00Z"/>
        </w:trPr>
        <w:tc>
          <w:tcPr>
            <w:tcW w:w="2140" w:type="pct"/>
            <w:gridSpan w:val="2"/>
            <w:shd w:val="clear" w:color="auto" w:fill="auto"/>
          </w:tcPr>
          <w:p w14:paraId="61C923E6" w14:textId="77777777" w:rsidR="00544FE0" w:rsidRPr="002F57D8" w:rsidRDefault="00544FE0" w:rsidP="00432024">
            <w:pPr>
              <w:keepNext/>
              <w:keepLines/>
              <w:spacing w:after="0"/>
              <w:rPr>
                <w:ins w:id="1210" w:author="Kazuyoshi Uesaka" w:date="2021-02-01T16:33:00Z"/>
                <w:rFonts w:ascii="Arial" w:eastAsia="SimSun" w:hAnsi="Arial"/>
                <w:noProof/>
                <w:sz w:val="18"/>
                <w:lang w:eastAsia="zh-CN"/>
              </w:rPr>
            </w:pPr>
            <w:ins w:id="1211" w:author="Kazuyoshi Uesaka" w:date="2021-02-01T16:33:00Z">
              <w:r w:rsidRPr="002F57D8">
                <w:rPr>
                  <w:rFonts w:ascii="Arial" w:eastAsia="SimSun" w:hAnsi="Arial" w:hint="eastAsia"/>
                  <w:noProof/>
                  <w:sz w:val="18"/>
                  <w:lang w:eastAsia="zh-CN"/>
                </w:rPr>
                <w:t>T310 Timer</w:t>
              </w:r>
            </w:ins>
          </w:p>
        </w:tc>
        <w:tc>
          <w:tcPr>
            <w:tcW w:w="628" w:type="pct"/>
            <w:shd w:val="clear" w:color="auto" w:fill="auto"/>
          </w:tcPr>
          <w:p w14:paraId="7C732922" w14:textId="77777777" w:rsidR="00544FE0" w:rsidRPr="002F57D8" w:rsidRDefault="00544FE0" w:rsidP="00432024">
            <w:pPr>
              <w:keepNext/>
              <w:keepLines/>
              <w:spacing w:after="0"/>
              <w:jc w:val="center"/>
              <w:rPr>
                <w:ins w:id="1212" w:author="Kazuyoshi Uesaka" w:date="2021-02-01T16:33:00Z"/>
                <w:rFonts w:ascii="Arial" w:eastAsia="SimSun" w:hAnsi="Arial"/>
                <w:noProof/>
                <w:sz w:val="18"/>
                <w:lang w:eastAsia="zh-CN"/>
              </w:rPr>
            </w:pPr>
            <w:ins w:id="1213" w:author="Kazuyoshi Uesaka" w:date="2021-02-01T16:33:00Z">
              <w:r w:rsidRPr="002F57D8">
                <w:rPr>
                  <w:rFonts w:ascii="Arial" w:eastAsia="SimSun" w:hAnsi="Arial" w:hint="eastAsia"/>
                  <w:noProof/>
                  <w:sz w:val="18"/>
                  <w:lang w:eastAsia="zh-CN"/>
                </w:rPr>
                <w:t>ms</w:t>
              </w:r>
            </w:ins>
          </w:p>
        </w:tc>
        <w:tc>
          <w:tcPr>
            <w:tcW w:w="1181" w:type="pct"/>
            <w:shd w:val="clear" w:color="auto" w:fill="auto"/>
          </w:tcPr>
          <w:p w14:paraId="68FE03D8" w14:textId="77777777" w:rsidR="00544FE0" w:rsidRPr="002F57D8" w:rsidRDefault="00544FE0" w:rsidP="00432024">
            <w:pPr>
              <w:keepNext/>
              <w:keepLines/>
              <w:spacing w:after="0"/>
              <w:jc w:val="center"/>
              <w:rPr>
                <w:ins w:id="1214" w:author="Kazuyoshi Uesaka" w:date="2021-02-01T16:33:00Z"/>
                <w:rFonts w:ascii="Arial" w:eastAsia="SimSun" w:hAnsi="Arial"/>
                <w:noProof/>
                <w:sz w:val="18"/>
                <w:lang w:eastAsia="zh-CN"/>
              </w:rPr>
            </w:pPr>
            <w:ins w:id="1215" w:author="Kazuyoshi Uesaka" w:date="2021-02-01T16:33:00Z">
              <w:r w:rsidRPr="002F57D8">
                <w:rPr>
                  <w:rFonts w:ascii="Arial" w:eastAsia="SimSun" w:hAnsi="Arial" w:hint="eastAsia"/>
                  <w:noProof/>
                  <w:sz w:val="18"/>
                  <w:lang w:eastAsia="zh-CN"/>
                </w:rPr>
                <w:t>1000</w:t>
              </w:r>
            </w:ins>
          </w:p>
        </w:tc>
        <w:tc>
          <w:tcPr>
            <w:tcW w:w="1051" w:type="pct"/>
          </w:tcPr>
          <w:p w14:paraId="73E67777" w14:textId="77777777" w:rsidR="00544FE0" w:rsidRPr="002F57D8" w:rsidRDefault="00544FE0" w:rsidP="00432024">
            <w:pPr>
              <w:keepNext/>
              <w:keepLines/>
              <w:spacing w:after="0"/>
              <w:jc w:val="center"/>
              <w:rPr>
                <w:ins w:id="1216" w:author="Kazuyoshi Uesaka" w:date="2021-02-01T16:33:00Z"/>
                <w:rFonts w:ascii="Arial" w:eastAsia="SimSun" w:hAnsi="Arial"/>
                <w:noProof/>
                <w:sz w:val="18"/>
              </w:rPr>
            </w:pPr>
          </w:p>
        </w:tc>
      </w:tr>
      <w:tr w:rsidR="00544FE0" w:rsidRPr="002F57D8" w14:paraId="7812BE14" w14:textId="77777777" w:rsidTr="00432024">
        <w:trPr>
          <w:trHeight w:val="186"/>
          <w:jc w:val="center"/>
          <w:ins w:id="1217" w:author="Kazuyoshi Uesaka" w:date="2021-02-01T16:33:00Z"/>
        </w:trPr>
        <w:tc>
          <w:tcPr>
            <w:tcW w:w="2140" w:type="pct"/>
            <w:gridSpan w:val="2"/>
            <w:shd w:val="clear" w:color="auto" w:fill="auto"/>
          </w:tcPr>
          <w:p w14:paraId="7894DA71" w14:textId="77777777" w:rsidR="00544FE0" w:rsidRPr="002F57D8" w:rsidRDefault="00544FE0" w:rsidP="00432024">
            <w:pPr>
              <w:keepNext/>
              <w:keepLines/>
              <w:spacing w:after="0"/>
              <w:rPr>
                <w:ins w:id="1218" w:author="Kazuyoshi Uesaka" w:date="2021-02-01T16:33:00Z"/>
                <w:rFonts w:ascii="Arial" w:eastAsia="SimSun" w:hAnsi="Arial" w:cs="Arial"/>
                <w:sz w:val="18"/>
                <w:szCs w:val="18"/>
                <w:lang w:eastAsia="zh-CN"/>
              </w:rPr>
            </w:pPr>
            <w:ins w:id="1219" w:author="Kazuyoshi Uesaka" w:date="2021-02-01T16:33:00Z">
              <w:r w:rsidRPr="002F57D8">
                <w:rPr>
                  <w:rFonts w:ascii="Arial" w:eastAsia="SimSun" w:hAnsi="Arial" w:cs="Arial" w:hint="eastAsia"/>
                  <w:sz w:val="18"/>
                  <w:szCs w:val="18"/>
                  <w:lang w:eastAsia="zh-CN"/>
                </w:rPr>
                <w:t>N310</w:t>
              </w:r>
            </w:ins>
          </w:p>
        </w:tc>
        <w:tc>
          <w:tcPr>
            <w:tcW w:w="628" w:type="pct"/>
            <w:shd w:val="clear" w:color="auto" w:fill="auto"/>
          </w:tcPr>
          <w:p w14:paraId="018D2CA5" w14:textId="77777777" w:rsidR="00544FE0" w:rsidRPr="002F57D8" w:rsidRDefault="00544FE0" w:rsidP="00432024">
            <w:pPr>
              <w:keepNext/>
              <w:keepLines/>
              <w:spacing w:after="0"/>
              <w:jc w:val="center"/>
              <w:rPr>
                <w:ins w:id="1220" w:author="Kazuyoshi Uesaka" w:date="2021-02-01T16:33:00Z"/>
                <w:rFonts w:ascii="Arial" w:eastAsia="SimSun" w:hAnsi="Arial"/>
                <w:noProof/>
                <w:sz w:val="18"/>
              </w:rPr>
            </w:pPr>
          </w:p>
        </w:tc>
        <w:tc>
          <w:tcPr>
            <w:tcW w:w="1181" w:type="pct"/>
            <w:shd w:val="clear" w:color="auto" w:fill="auto"/>
          </w:tcPr>
          <w:p w14:paraId="1FF678B4" w14:textId="77777777" w:rsidR="00544FE0" w:rsidRPr="002F57D8" w:rsidRDefault="00544FE0" w:rsidP="00432024">
            <w:pPr>
              <w:keepNext/>
              <w:keepLines/>
              <w:spacing w:after="0"/>
              <w:jc w:val="center"/>
              <w:rPr>
                <w:ins w:id="1221" w:author="Kazuyoshi Uesaka" w:date="2021-02-01T16:33:00Z"/>
                <w:rFonts w:ascii="Arial" w:eastAsia="SimSun" w:hAnsi="Arial" w:cs="Arial"/>
                <w:sz w:val="18"/>
                <w:szCs w:val="18"/>
                <w:lang w:eastAsia="zh-CN"/>
              </w:rPr>
            </w:pPr>
            <w:ins w:id="1222" w:author="Kazuyoshi Uesaka" w:date="2021-02-01T16:33:00Z">
              <w:r w:rsidRPr="002F57D8">
                <w:rPr>
                  <w:rFonts w:ascii="Arial" w:eastAsia="SimSun" w:hAnsi="Arial" w:cs="Arial" w:hint="eastAsia"/>
                  <w:sz w:val="18"/>
                  <w:szCs w:val="18"/>
                  <w:lang w:eastAsia="zh-CN"/>
                </w:rPr>
                <w:t>2</w:t>
              </w:r>
            </w:ins>
          </w:p>
        </w:tc>
        <w:tc>
          <w:tcPr>
            <w:tcW w:w="1051" w:type="pct"/>
          </w:tcPr>
          <w:p w14:paraId="4D816529" w14:textId="77777777" w:rsidR="00544FE0" w:rsidRPr="002F57D8" w:rsidRDefault="00544FE0" w:rsidP="00432024">
            <w:pPr>
              <w:keepNext/>
              <w:keepLines/>
              <w:spacing w:after="0"/>
              <w:jc w:val="center"/>
              <w:rPr>
                <w:ins w:id="1223" w:author="Kazuyoshi Uesaka" w:date="2021-02-01T16:33:00Z"/>
                <w:rFonts w:ascii="Arial" w:eastAsia="SimSun" w:hAnsi="Arial"/>
                <w:noProof/>
                <w:sz w:val="18"/>
              </w:rPr>
            </w:pPr>
          </w:p>
        </w:tc>
      </w:tr>
      <w:tr w:rsidR="00544FE0" w:rsidRPr="002F57D8" w14:paraId="1CC0A69E" w14:textId="77777777" w:rsidTr="00432024">
        <w:trPr>
          <w:trHeight w:val="164"/>
          <w:jc w:val="center"/>
          <w:ins w:id="1224" w:author="Kazuyoshi Uesaka" w:date="2021-02-01T16:33:00Z"/>
        </w:trPr>
        <w:tc>
          <w:tcPr>
            <w:tcW w:w="2140" w:type="pct"/>
            <w:gridSpan w:val="2"/>
            <w:shd w:val="clear" w:color="auto" w:fill="auto"/>
          </w:tcPr>
          <w:p w14:paraId="0213083F" w14:textId="77777777" w:rsidR="00544FE0" w:rsidRPr="002F57D8" w:rsidRDefault="00544FE0" w:rsidP="00432024">
            <w:pPr>
              <w:keepNext/>
              <w:keepLines/>
              <w:spacing w:after="0"/>
              <w:rPr>
                <w:ins w:id="1225" w:author="Kazuyoshi Uesaka" w:date="2021-02-01T16:33:00Z"/>
                <w:rFonts w:ascii="Arial" w:eastAsia="SimSun" w:hAnsi="Arial"/>
                <w:noProof/>
                <w:sz w:val="18"/>
              </w:rPr>
            </w:pPr>
            <w:ins w:id="1226" w:author="Kazuyoshi Uesaka" w:date="2021-02-01T16:33:00Z">
              <w:r w:rsidRPr="002F57D8">
                <w:rPr>
                  <w:rFonts w:ascii="Arial" w:eastAsia="SimSun" w:hAnsi="Arial"/>
                  <w:noProof/>
                  <w:sz w:val="18"/>
                </w:rPr>
                <w:t>T1</w:t>
              </w:r>
            </w:ins>
          </w:p>
        </w:tc>
        <w:tc>
          <w:tcPr>
            <w:tcW w:w="628" w:type="pct"/>
            <w:shd w:val="clear" w:color="auto" w:fill="auto"/>
          </w:tcPr>
          <w:p w14:paraId="2F2FF97B" w14:textId="77777777" w:rsidR="00544FE0" w:rsidRPr="002F57D8" w:rsidRDefault="00544FE0" w:rsidP="00432024">
            <w:pPr>
              <w:keepNext/>
              <w:keepLines/>
              <w:spacing w:after="0"/>
              <w:jc w:val="center"/>
              <w:rPr>
                <w:ins w:id="1227" w:author="Kazuyoshi Uesaka" w:date="2021-02-01T16:33:00Z"/>
                <w:rFonts w:ascii="Arial" w:eastAsia="SimSun" w:hAnsi="Arial"/>
                <w:noProof/>
                <w:sz w:val="18"/>
              </w:rPr>
            </w:pPr>
            <w:ins w:id="1228" w:author="Kazuyoshi Uesaka" w:date="2021-02-01T16:33:00Z">
              <w:r w:rsidRPr="002F57D8">
                <w:rPr>
                  <w:rFonts w:ascii="Arial" w:eastAsia="SimSun" w:hAnsi="Arial"/>
                  <w:noProof/>
                  <w:sz w:val="18"/>
                </w:rPr>
                <w:t>s</w:t>
              </w:r>
            </w:ins>
          </w:p>
        </w:tc>
        <w:tc>
          <w:tcPr>
            <w:tcW w:w="1181" w:type="pct"/>
            <w:shd w:val="clear" w:color="auto" w:fill="auto"/>
          </w:tcPr>
          <w:p w14:paraId="5E82BE0C" w14:textId="77777777" w:rsidR="00544FE0" w:rsidRPr="002F57D8" w:rsidRDefault="00544FE0" w:rsidP="00432024">
            <w:pPr>
              <w:keepNext/>
              <w:keepLines/>
              <w:spacing w:after="0"/>
              <w:jc w:val="center"/>
              <w:rPr>
                <w:ins w:id="1229" w:author="Kazuyoshi Uesaka" w:date="2021-02-01T16:33:00Z"/>
                <w:rFonts w:ascii="Arial" w:eastAsia="SimSun" w:hAnsi="Arial"/>
                <w:noProof/>
                <w:sz w:val="18"/>
              </w:rPr>
            </w:pPr>
            <w:ins w:id="1230" w:author="Kazuyoshi Uesaka" w:date="2021-02-01T16:33:00Z">
              <w:r w:rsidRPr="002F57D8">
                <w:rPr>
                  <w:rFonts w:ascii="Arial" w:eastAsia="SimSun" w:hAnsi="Arial"/>
                  <w:noProof/>
                  <w:sz w:val="18"/>
                </w:rPr>
                <w:t>1</w:t>
              </w:r>
            </w:ins>
          </w:p>
        </w:tc>
        <w:tc>
          <w:tcPr>
            <w:tcW w:w="1051" w:type="pct"/>
          </w:tcPr>
          <w:p w14:paraId="58C1C573" w14:textId="77777777" w:rsidR="00544FE0" w:rsidRPr="002F57D8" w:rsidRDefault="00544FE0" w:rsidP="00432024">
            <w:pPr>
              <w:keepNext/>
              <w:keepLines/>
              <w:spacing w:after="0"/>
              <w:jc w:val="center"/>
              <w:rPr>
                <w:ins w:id="1231" w:author="Kazuyoshi Uesaka" w:date="2021-02-01T16:33:00Z"/>
                <w:rFonts w:ascii="Arial" w:eastAsia="SimSun" w:hAnsi="Arial"/>
                <w:noProof/>
                <w:sz w:val="18"/>
              </w:rPr>
            </w:pPr>
            <w:ins w:id="1232" w:author="Kazuyoshi Uesaka" w:date="2021-02-01T16:33:00Z">
              <w:r w:rsidRPr="002F57D8">
                <w:rPr>
                  <w:rFonts w:ascii="Arial" w:eastAsia="SimSun" w:hAnsi="Arial"/>
                  <w:noProof/>
                  <w:sz w:val="18"/>
                </w:rPr>
                <w:t>During this time the the UE shall be fully synchronized to cell 1</w:t>
              </w:r>
            </w:ins>
          </w:p>
        </w:tc>
      </w:tr>
      <w:tr w:rsidR="00544FE0" w:rsidRPr="002F57D8" w14:paraId="53763D47" w14:textId="77777777" w:rsidTr="00432024">
        <w:trPr>
          <w:trHeight w:val="176"/>
          <w:jc w:val="center"/>
          <w:ins w:id="1233" w:author="Kazuyoshi Uesaka" w:date="2021-02-01T16:33:00Z"/>
        </w:trPr>
        <w:tc>
          <w:tcPr>
            <w:tcW w:w="2140" w:type="pct"/>
            <w:gridSpan w:val="2"/>
            <w:shd w:val="clear" w:color="auto" w:fill="auto"/>
          </w:tcPr>
          <w:p w14:paraId="25C4CD12" w14:textId="77777777" w:rsidR="00544FE0" w:rsidRPr="002F57D8" w:rsidRDefault="00544FE0" w:rsidP="00432024">
            <w:pPr>
              <w:keepNext/>
              <w:keepLines/>
              <w:spacing w:after="0"/>
              <w:rPr>
                <w:ins w:id="1234" w:author="Kazuyoshi Uesaka" w:date="2021-02-01T16:33:00Z"/>
                <w:rFonts w:ascii="Arial" w:eastAsia="SimSun" w:hAnsi="Arial"/>
                <w:noProof/>
                <w:sz w:val="18"/>
              </w:rPr>
            </w:pPr>
            <w:ins w:id="1235" w:author="Kazuyoshi Uesaka" w:date="2021-02-01T16:33:00Z">
              <w:r w:rsidRPr="002F57D8">
                <w:rPr>
                  <w:rFonts w:ascii="Arial" w:eastAsia="SimSun" w:hAnsi="Arial"/>
                  <w:noProof/>
                  <w:sz w:val="18"/>
                </w:rPr>
                <w:t>T2</w:t>
              </w:r>
            </w:ins>
          </w:p>
        </w:tc>
        <w:tc>
          <w:tcPr>
            <w:tcW w:w="628" w:type="pct"/>
            <w:shd w:val="clear" w:color="auto" w:fill="auto"/>
          </w:tcPr>
          <w:p w14:paraId="09FC04EF" w14:textId="77777777" w:rsidR="00544FE0" w:rsidRPr="002F57D8" w:rsidRDefault="00544FE0" w:rsidP="00432024">
            <w:pPr>
              <w:keepNext/>
              <w:keepLines/>
              <w:spacing w:after="0"/>
              <w:jc w:val="center"/>
              <w:rPr>
                <w:ins w:id="1236" w:author="Kazuyoshi Uesaka" w:date="2021-02-01T16:33:00Z"/>
                <w:rFonts w:ascii="Arial" w:eastAsia="SimSun" w:hAnsi="Arial"/>
                <w:noProof/>
                <w:sz w:val="18"/>
              </w:rPr>
            </w:pPr>
            <w:ins w:id="1237" w:author="Kazuyoshi Uesaka" w:date="2021-02-01T16:33:00Z">
              <w:r w:rsidRPr="002F57D8">
                <w:rPr>
                  <w:rFonts w:ascii="Arial" w:eastAsia="SimSun" w:hAnsi="Arial"/>
                  <w:noProof/>
                  <w:sz w:val="18"/>
                </w:rPr>
                <w:t>s</w:t>
              </w:r>
            </w:ins>
          </w:p>
        </w:tc>
        <w:tc>
          <w:tcPr>
            <w:tcW w:w="1181" w:type="pct"/>
            <w:shd w:val="clear" w:color="auto" w:fill="auto"/>
          </w:tcPr>
          <w:p w14:paraId="2455ECB0" w14:textId="77777777" w:rsidR="00544FE0" w:rsidRPr="002F57D8" w:rsidRDefault="00544FE0" w:rsidP="00432024">
            <w:pPr>
              <w:keepNext/>
              <w:keepLines/>
              <w:spacing w:after="0"/>
              <w:jc w:val="center"/>
              <w:rPr>
                <w:ins w:id="1238" w:author="Kazuyoshi Uesaka" w:date="2021-02-01T16:33:00Z"/>
                <w:rFonts w:ascii="Arial" w:eastAsia="SimSun" w:hAnsi="Arial"/>
                <w:noProof/>
                <w:sz w:val="18"/>
              </w:rPr>
            </w:pPr>
            <w:ins w:id="1239" w:author="Kazuyoshi Uesaka" w:date="2021-02-01T16:33:00Z">
              <w:r w:rsidRPr="002F57D8">
                <w:rPr>
                  <w:rFonts w:ascii="Arial" w:eastAsia="SimSun" w:hAnsi="Arial"/>
                  <w:noProof/>
                  <w:sz w:val="18"/>
                </w:rPr>
                <w:t>5.43</w:t>
              </w:r>
            </w:ins>
          </w:p>
        </w:tc>
        <w:tc>
          <w:tcPr>
            <w:tcW w:w="1051" w:type="pct"/>
          </w:tcPr>
          <w:p w14:paraId="0F65E7B1" w14:textId="77777777" w:rsidR="00544FE0" w:rsidRPr="002F57D8" w:rsidRDefault="00544FE0" w:rsidP="00432024">
            <w:pPr>
              <w:keepNext/>
              <w:keepLines/>
              <w:spacing w:after="0"/>
              <w:jc w:val="center"/>
              <w:rPr>
                <w:ins w:id="1240" w:author="Kazuyoshi Uesaka" w:date="2021-02-01T16:33:00Z"/>
                <w:rFonts w:ascii="Arial" w:eastAsia="SimSun" w:hAnsi="Arial"/>
                <w:noProof/>
                <w:sz w:val="18"/>
              </w:rPr>
            </w:pPr>
          </w:p>
        </w:tc>
      </w:tr>
      <w:tr w:rsidR="00544FE0" w:rsidRPr="002F57D8" w14:paraId="659F9BA4" w14:textId="77777777" w:rsidTr="00432024">
        <w:trPr>
          <w:trHeight w:val="164"/>
          <w:jc w:val="center"/>
          <w:ins w:id="1241" w:author="Kazuyoshi Uesaka" w:date="2021-02-01T16:33:00Z"/>
        </w:trPr>
        <w:tc>
          <w:tcPr>
            <w:tcW w:w="2140" w:type="pct"/>
            <w:gridSpan w:val="2"/>
            <w:shd w:val="clear" w:color="auto" w:fill="auto"/>
          </w:tcPr>
          <w:p w14:paraId="7A19ADAC" w14:textId="77777777" w:rsidR="00544FE0" w:rsidRPr="002F57D8" w:rsidRDefault="00544FE0" w:rsidP="00432024">
            <w:pPr>
              <w:keepNext/>
              <w:keepLines/>
              <w:spacing w:after="0"/>
              <w:rPr>
                <w:ins w:id="1242" w:author="Kazuyoshi Uesaka" w:date="2021-02-01T16:33:00Z"/>
                <w:rFonts w:ascii="Arial" w:eastAsia="SimSun" w:hAnsi="Arial"/>
                <w:noProof/>
                <w:sz w:val="18"/>
              </w:rPr>
            </w:pPr>
            <w:ins w:id="1243" w:author="Kazuyoshi Uesaka" w:date="2021-02-01T16:33:00Z">
              <w:r w:rsidRPr="002F57D8">
                <w:rPr>
                  <w:rFonts w:ascii="Arial" w:eastAsia="SimSun" w:hAnsi="Arial"/>
                  <w:noProof/>
                  <w:sz w:val="18"/>
                </w:rPr>
                <w:t>T3</w:t>
              </w:r>
            </w:ins>
          </w:p>
        </w:tc>
        <w:tc>
          <w:tcPr>
            <w:tcW w:w="628" w:type="pct"/>
            <w:shd w:val="clear" w:color="auto" w:fill="auto"/>
          </w:tcPr>
          <w:p w14:paraId="46289A5E" w14:textId="77777777" w:rsidR="00544FE0" w:rsidRPr="002F57D8" w:rsidRDefault="00544FE0" w:rsidP="00432024">
            <w:pPr>
              <w:keepNext/>
              <w:keepLines/>
              <w:spacing w:after="0"/>
              <w:jc w:val="center"/>
              <w:rPr>
                <w:ins w:id="1244" w:author="Kazuyoshi Uesaka" w:date="2021-02-01T16:33:00Z"/>
                <w:rFonts w:ascii="Arial" w:eastAsia="SimSun" w:hAnsi="Arial"/>
                <w:noProof/>
                <w:sz w:val="18"/>
              </w:rPr>
            </w:pPr>
            <w:ins w:id="1245" w:author="Kazuyoshi Uesaka" w:date="2021-02-01T16:33:00Z">
              <w:r w:rsidRPr="002F57D8">
                <w:rPr>
                  <w:rFonts w:ascii="Arial" w:eastAsia="SimSun" w:hAnsi="Arial"/>
                  <w:noProof/>
                  <w:sz w:val="18"/>
                </w:rPr>
                <w:t>s</w:t>
              </w:r>
            </w:ins>
          </w:p>
        </w:tc>
        <w:tc>
          <w:tcPr>
            <w:tcW w:w="1181" w:type="pct"/>
            <w:shd w:val="clear" w:color="auto" w:fill="auto"/>
          </w:tcPr>
          <w:p w14:paraId="1EB6DDCB" w14:textId="77777777" w:rsidR="00544FE0" w:rsidRPr="002F57D8" w:rsidRDefault="00544FE0" w:rsidP="00432024">
            <w:pPr>
              <w:keepNext/>
              <w:keepLines/>
              <w:spacing w:after="0"/>
              <w:jc w:val="center"/>
              <w:rPr>
                <w:ins w:id="1246" w:author="Kazuyoshi Uesaka" w:date="2021-02-01T16:33:00Z"/>
                <w:rFonts w:ascii="Arial" w:eastAsia="SimSun" w:hAnsi="Arial"/>
                <w:noProof/>
                <w:sz w:val="18"/>
              </w:rPr>
            </w:pPr>
            <w:ins w:id="1247" w:author="Kazuyoshi Uesaka" w:date="2021-02-01T16:33:00Z">
              <w:r w:rsidRPr="002F57D8">
                <w:rPr>
                  <w:rFonts w:ascii="Arial" w:eastAsia="SimSun" w:hAnsi="Arial"/>
                  <w:noProof/>
                  <w:sz w:val="18"/>
                </w:rPr>
                <w:t>5.16</w:t>
              </w:r>
            </w:ins>
          </w:p>
        </w:tc>
        <w:tc>
          <w:tcPr>
            <w:tcW w:w="1051" w:type="pct"/>
          </w:tcPr>
          <w:p w14:paraId="68677FD2" w14:textId="77777777" w:rsidR="00544FE0" w:rsidRPr="002F57D8" w:rsidRDefault="00544FE0" w:rsidP="00432024">
            <w:pPr>
              <w:keepNext/>
              <w:keepLines/>
              <w:spacing w:after="0"/>
              <w:jc w:val="center"/>
              <w:rPr>
                <w:ins w:id="1248" w:author="Kazuyoshi Uesaka" w:date="2021-02-01T16:33:00Z"/>
                <w:rFonts w:ascii="Arial" w:eastAsia="SimSun" w:hAnsi="Arial"/>
                <w:noProof/>
                <w:sz w:val="18"/>
              </w:rPr>
            </w:pPr>
          </w:p>
        </w:tc>
      </w:tr>
      <w:tr w:rsidR="00544FE0" w:rsidRPr="002F57D8" w14:paraId="66BFF677" w14:textId="77777777" w:rsidTr="00432024">
        <w:trPr>
          <w:trHeight w:val="164"/>
          <w:jc w:val="center"/>
          <w:ins w:id="1249" w:author="Kazuyoshi Uesaka" w:date="2021-02-01T16:33:00Z"/>
        </w:trPr>
        <w:tc>
          <w:tcPr>
            <w:tcW w:w="2140" w:type="pct"/>
            <w:gridSpan w:val="2"/>
            <w:shd w:val="clear" w:color="auto" w:fill="auto"/>
          </w:tcPr>
          <w:p w14:paraId="3722C230" w14:textId="77777777" w:rsidR="00544FE0" w:rsidRPr="002F57D8" w:rsidRDefault="00544FE0" w:rsidP="00432024">
            <w:pPr>
              <w:keepNext/>
              <w:keepLines/>
              <w:spacing w:after="0"/>
              <w:rPr>
                <w:ins w:id="1250" w:author="Kazuyoshi Uesaka" w:date="2021-02-01T16:33:00Z"/>
                <w:rFonts w:ascii="Arial" w:eastAsia="SimSun" w:hAnsi="Arial"/>
                <w:noProof/>
                <w:sz w:val="18"/>
              </w:rPr>
            </w:pPr>
            <w:ins w:id="1251" w:author="Kazuyoshi Uesaka" w:date="2021-02-01T16:33:00Z">
              <w:r w:rsidRPr="002F57D8">
                <w:rPr>
                  <w:rFonts w:ascii="Arial" w:eastAsia="SimSun" w:hAnsi="Arial"/>
                  <w:noProof/>
                  <w:sz w:val="18"/>
                </w:rPr>
                <w:t>T4</w:t>
              </w:r>
            </w:ins>
          </w:p>
        </w:tc>
        <w:tc>
          <w:tcPr>
            <w:tcW w:w="628" w:type="pct"/>
            <w:shd w:val="clear" w:color="auto" w:fill="auto"/>
          </w:tcPr>
          <w:p w14:paraId="4B807C96" w14:textId="77777777" w:rsidR="00544FE0" w:rsidRPr="002F57D8" w:rsidRDefault="00544FE0" w:rsidP="00432024">
            <w:pPr>
              <w:keepNext/>
              <w:keepLines/>
              <w:spacing w:after="0"/>
              <w:jc w:val="center"/>
              <w:rPr>
                <w:ins w:id="1252" w:author="Kazuyoshi Uesaka" w:date="2021-02-01T16:33:00Z"/>
                <w:rFonts w:ascii="Arial" w:eastAsia="SimSun" w:hAnsi="Arial"/>
                <w:noProof/>
                <w:sz w:val="18"/>
              </w:rPr>
            </w:pPr>
            <w:ins w:id="1253" w:author="Kazuyoshi Uesaka" w:date="2021-02-01T16:33:00Z">
              <w:r w:rsidRPr="002F57D8">
                <w:rPr>
                  <w:rFonts w:ascii="Arial" w:eastAsia="SimSun" w:hAnsi="Arial"/>
                  <w:noProof/>
                  <w:sz w:val="18"/>
                </w:rPr>
                <w:t>s</w:t>
              </w:r>
            </w:ins>
          </w:p>
        </w:tc>
        <w:tc>
          <w:tcPr>
            <w:tcW w:w="1181" w:type="pct"/>
            <w:shd w:val="clear" w:color="auto" w:fill="auto"/>
          </w:tcPr>
          <w:p w14:paraId="1B385578" w14:textId="77777777" w:rsidR="00544FE0" w:rsidRPr="002F57D8" w:rsidRDefault="00544FE0" w:rsidP="00432024">
            <w:pPr>
              <w:keepNext/>
              <w:keepLines/>
              <w:spacing w:after="0"/>
              <w:jc w:val="center"/>
              <w:rPr>
                <w:ins w:id="1254" w:author="Kazuyoshi Uesaka" w:date="2021-02-01T16:33:00Z"/>
                <w:rFonts w:ascii="Arial" w:eastAsia="SimSun" w:hAnsi="Arial"/>
                <w:noProof/>
                <w:sz w:val="18"/>
              </w:rPr>
            </w:pPr>
            <w:ins w:id="1255" w:author="Kazuyoshi Uesaka" w:date="2021-02-01T16:33:00Z">
              <w:r w:rsidRPr="002F57D8">
                <w:rPr>
                  <w:rFonts w:ascii="Arial" w:eastAsia="SimSun" w:hAnsi="Arial"/>
                  <w:noProof/>
                  <w:sz w:val="18"/>
                </w:rPr>
                <w:t>0</w:t>
              </w:r>
            </w:ins>
          </w:p>
        </w:tc>
        <w:tc>
          <w:tcPr>
            <w:tcW w:w="1051" w:type="pct"/>
          </w:tcPr>
          <w:p w14:paraId="5B33A14D" w14:textId="77777777" w:rsidR="00544FE0" w:rsidRPr="002F57D8" w:rsidRDefault="00544FE0" w:rsidP="00432024">
            <w:pPr>
              <w:keepNext/>
              <w:keepLines/>
              <w:spacing w:after="0"/>
              <w:jc w:val="center"/>
              <w:rPr>
                <w:ins w:id="1256" w:author="Kazuyoshi Uesaka" w:date="2021-02-01T16:33:00Z"/>
                <w:rFonts w:ascii="Arial" w:eastAsia="SimSun" w:hAnsi="Arial"/>
                <w:noProof/>
                <w:sz w:val="18"/>
              </w:rPr>
            </w:pPr>
          </w:p>
        </w:tc>
      </w:tr>
      <w:tr w:rsidR="00544FE0" w:rsidRPr="002F57D8" w14:paraId="1B79112F" w14:textId="77777777" w:rsidTr="00432024">
        <w:trPr>
          <w:trHeight w:val="164"/>
          <w:jc w:val="center"/>
          <w:ins w:id="1257" w:author="Kazuyoshi Uesaka" w:date="2021-02-01T16:33:00Z"/>
        </w:trPr>
        <w:tc>
          <w:tcPr>
            <w:tcW w:w="2140" w:type="pct"/>
            <w:gridSpan w:val="2"/>
            <w:shd w:val="clear" w:color="auto" w:fill="auto"/>
          </w:tcPr>
          <w:p w14:paraId="6D5F17DB" w14:textId="77777777" w:rsidR="00544FE0" w:rsidRPr="002F57D8" w:rsidRDefault="00544FE0" w:rsidP="00432024">
            <w:pPr>
              <w:keepNext/>
              <w:keepLines/>
              <w:spacing w:after="0"/>
              <w:rPr>
                <w:ins w:id="1258" w:author="Kazuyoshi Uesaka" w:date="2021-02-01T16:33:00Z"/>
                <w:rFonts w:ascii="Arial" w:eastAsia="SimSun" w:hAnsi="Arial"/>
                <w:noProof/>
                <w:sz w:val="18"/>
              </w:rPr>
            </w:pPr>
            <w:ins w:id="1259" w:author="Kazuyoshi Uesaka" w:date="2021-02-01T16:33:00Z">
              <w:r w:rsidRPr="002F57D8">
                <w:rPr>
                  <w:rFonts w:ascii="Arial" w:eastAsia="SimSun" w:hAnsi="Arial"/>
                  <w:noProof/>
                  <w:sz w:val="18"/>
                </w:rPr>
                <w:t>T5</w:t>
              </w:r>
            </w:ins>
          </w:p>
        </w:tc>
        <w:tc>
          <w:tcPr>
            <w:tcW w:w="628" w:type="pct"/>
            <w:shd w:val="clear" w:color="auto" w:fill="auto"/>
          </w:tcPr>
          <w:p w14:paraId="74232A96" w14:textId="77777777" w:rsidR="00544FE0" w:rsidRPr="002F57D8" w:rsidRDefault="00544FE0" w:rsidP="00432024">
            <w:pPr>
              <w:keepNext/>
              <w:keepLines/>
              <w:spacing w:after="0"/>
              <w:jc w:val="center"/>
              <w:rPr>
                <w:ins w:id="1260" w:author="Kazuyoshi Uesaka" w:date="2021-02-01T16:33:00Z"/>
                <w:rFonts w:ascii="Arial" w:eastAsia="SimSun" w:hAnsi="Arial"/>
                <w:noProof/>
                <w:sz w:val="18"/>
              </w:rPr>
            </w:pPr>
            <w:ins w:id="1261" w:author="Kazuyoshi Uesaka" w:date="2021-02-01T16:33:00Z">
              <w:r w:rsidRPr="002F57D8">
                <w:rPr>
                  <w:rFonts w:ascii="Arial" w:eastAsia="SimSun" w:hAnsi="Arial"/>
                  <w:noProof/>
                  <w:sz w:val="18"/>
                </w:rPr>
                <w:t>s</w:t>
              </w:r>
            </w:ins>
          </w:p>
        </w:tc>
        <w:tc>
          <w:tcPr>
            <w:tcW w:w="1181" w:type="pct"/>
            <w:shd w:val="clear" w:color="auto" w:fill="auto"/>
          </w:tcPr>
          <w:p w14:paraId="0425AA6A" w14:textId="77777777" w:rsidR="00544FE0" w:rsidRPr="002F57D8" w:rsidRDefault="00544FE0" w:rsidP="00432024">
            <w:pPr>
              <w:keepNext/>
              <w:keepLines/>
              <w:spacing w:after="0"/>
              <w:jc w:val="center"/>
              <w:rPr>
                <w:ins w:id="1262" w:author="Kazuyoshi Uesaka" w:date="2021-02-01T16:33:00Z"/>
                <w:rFonts w:ascii="Arial" w:eastAsia="SimSun" w:hAnsi="Arial"/>
                <w:noProof/>
                <w:sz w:val="18"/>
              </w:rPr>
            </w:pPr>
            <w:ins w:id="1263" w:author="Kazuyoshi Uesaka" w:date="2021-02-01T16:33:00Z">
              <w:r w:rsidRPr="002F57D8">
                <w:rPr>
                  <w:rFonts w:ascii="Arial" w:eastAsia="SimSun" w:hAnsi="Arial"/>
                  <w:noProof/>
                  <w:sz w:val="18"/>
                </w:rPr>
                <w:t>0.31</w:t>
              </w:r>
            </w:ins>
          </w:p>
        </w:tc>
        <w:tc>
          <w:tcPr>
            <w:tcW w:w="1051" w:type="pct"/>
          </w:tcPr>
          <w:p w14:paraId="340769F8" w14:textId="77777777" w:rsidR="00544FE0" w:rsidRPr="002F57D8" w:rsidRDefault="00544FE0" w:rsidP="00432024">
            <w:pPr>
              <w:keepNext/>
              <w:keepLines/>
              <w:spacing w:after="0"/>
              <w:jc w:val="center"/>
              <w:rPr>
                <w:ins w:id="1264" w:author="Kazuyoshi Uesaka" w:date="2021-02-01T16:33:00Z"/>
                <w:rFonts w:ascii="Arial" w:eastAsia="SimSun" w:hAnsi="Arial"/>
                <w:noProof/>
                <w:sz w:val="18"/>
              </w:rPr>
            </w:pPr>
          </w:p>
        </w:tc>
      </w:tr>
      <w:tr w:rsidR="00544FE0" w:rsidRPr="002F57D8" w14:paraId="21679BEE" w14:textId="77777777" w:rsidTr="00432024">
        <w:trPr>
          <w:trHeight w:val="164"/>
          <w:jc w:val="center"/>
          <w:ins w:id="1265" w:author="Kazuyoshi Uesaka" w:date="2021-02-01T16:33:00Z"/>
        </w:trPr>
        <w:tc>
          <w:tcPr>
            <w:tcW w:w="2140" w:type="pct"/>
            <w:gridSpan w:val="2"/>
            <w:shd w:val="clear" w:color="auto" w:fill="auto"/>
          </w:tcPr>
          <w:p w14:paraId="0E94F37F" w14:textId="77777777" w:rsidR="00544FE0" w:rsidRPr="002F57D8" w:rsidRDefault="00544FE0" w:rsidP="00432024">
            <w:pPr>
              <w:keepNext/>
              <w:keepLines/>
              <w:spacing w:after="0"/>
              <w:rPr>
                <w:ins w:id="1266" w:author="Kazuyoshi Uesaka" w:date="2021-02-01T16:33:00Z"/>
                <w:rFonts w:ascii="Arial" w:eastAsia="SimSun" w:hAnsi="Arial"/>
                <w:noProof/>
                <w:sz w:val="18"/>
              </w:rPr>
            </w:pPr>
            <w:ins w:id="1267" w:author="Kazuyoshi Uesaka" w:date="2021-02-01T16:33:00Z">
              <w:r w:rsidRPr="002F57D8">
                <w:rPr>
                  <w:rFonts w:ascii="Arial" w:eastAsia="SimSun" w:hAnsi="Arial"/>
                  <w:noProof/>
                  <w:sz w:val="18"/>
                </w:rPr>
                <w:t>D1</w:t>
              </w:r>
            </w:ins>
          </w:p>
        </w:tc>
        <w:tc>
          <w:tcPr>
            <w:tcW w:w="628" w:type="pct"/>
            <w:shd w:val="clear" w:color="auto" w:fill="auto"/>
          </w:tcPr>
          <w:p w14:paraId="034E0431" w14:textId="77777777" w:rsidR="00544FE0" w:rsidRPr="002F57D8" w:rsidRDefault="00544FE0" w:rsidP="00432024">
            <w:pPr>
              <w:keepNext/>
              <w:keepLines/>
              <w:spacing w:after="0"/>
              <w:jc w:val="center"/>
              <w:rPr>
                <w:ins w:id="1268" w:author="Kazuyoshi Uesaka" w:date="2021-02-01T16:33:00Z"/>
                <w:rFonts w:ascii="Arial" w:eastAsia="SimSun" w:hAnsi="Arial"/>
                <w:noProof/>
                <w:sz w:val="18"/>
              </w:rPr>
            </w:pPr>
            <w:ins w:id="1269" w:author="Kazuyoshi Uesaka" w:date="2021-02-01T16:33:00Z">
              <w:r w:rsidRPr="002F57D8">
                <w:rPr>
                  <w:rFonts w:ascii="Arial" w:eastAsia="SimSun" w:hAnsi="Arial"/>
                  <w:noProof/>
                  <w:sz w:val="18"/>
                </w:rPr>
                <w:t>s</w:t>
              </w:r>
            </w:ins>
          </w:p>
        </w:tc>
        <w:tc>
          <w:tcPr>
            <w:tcW w:w="1181" w:type="pct"/>
            <w:shd w:val="clear" w:color="auto" w:fill="auto"/>
          </w:tcPr>
          <w:p w14:paraId="63036FFD" w14:textId="77777777" w:rsidR="00544FE0" w:rsidRPr="002F57D8" w:rsidRDefault="00544FE0" w:rsidP="00432024">
            <w:pPr>
              <w:keepNext/>
              <w:keepLines/>
              <w:spacing w:after="0"/>
              <w:jc w:val="center"/>
              <w:rPr>
                <w:ins w:id="1270" w:author="Kazuyoshi Uesaka" w:date="2021-02-01T16:33:00Z"/>
                <w:rFonts w:ascii="Arial" w:eastAsia="SimSun" w:hAnsi="Arial"/>
                <w:noProof/>
                <w:sz w:val="18"/>
              </w:rPr>
            </w:pPr>
            <w:ins w:id="1271" w:author="Kazuyoshi Uesaka" w:date="2021-02-01T16:33:00Z">
              <w:r w:rsidRPr="002F57D8">
                <w:rPr>
                  <w:rFonts w:ascii="Arial" w:eastAsia="SimSun" w:hAnsi="Arial"/>
                  <w:noProof/>
                  <w:sz w:val="18"/>
                </w:rPr>
                <w:t>0.27</w:t>
              </w:r>
            </w:ins>
          </w:p>
        </w:tc>
        <w:tc>
          <w:tcPr>
            <w:tcW w:w="1051" w:type="pct"/>
          </w:tcPr>
          <w:p w14:paraId="15EC32DA" w14:textId="77777777" w:rsidR="00544FE0" w:rsidRPr="002F57D8" w:rsidRDefault="00544FE0" w:rsidP="00432024">
            <w:pPr>
              <w:keepNext/>
              <w:keepLines/>
              <w:spacing w:after="0"/>
              <w:jc w:val="center"/>
              <w:rPr>
                <w:ins w:id="1272" w:author="Kazuyoshi Uesaka" w:date="2021-02-01T16:33:00Z"/>
                <w:rFonts w:ascii="Arial" w:eastAsia="SimSun" w:hAnsi="Arial"/>
                <w:noProof/>
                <w:sz w:val="18"/>
              </w:rPr>
            </w:pPr>
          </w:p>
        </w:tc>
      </w:tr>
      <w:tr w:rsidR="00544FE0" w:rsidRPr="002F57D8" w14:paraId="090A25D3" w14:textId="77777777" w:rsidTr="00432024">
        <w:trPr>
          <w:trHeight w:val="48"/>
          <w:jc w:val="center"/>
          <w:ins w:id="1273" w:author="Kazuyoshi Uesaka" w:date="2021-02-01T16:33:00Z"/>
        </w:trPr>
        <w:tc>
          <w:tcPr>
            <w:tcW w:w="5000" w:type="pct"/>
            <w:gridSpan w:val="5"/>
          </w:tcPr>
          <w:p w14:paraId="1ED5BEEC" w14:textId="77777777" w:rsidR="00544FE0" w:rsidRPr="002F57D8" w:rsidRDefault="00544FE0" w:rsidP="00432024">
            <w:pPr>
              <w:keepNext/>
              <w:keepLines/>
              <w:spacing w:after="0"/>
              <w:ind w:left="851" w:hanging="851"/>
              <w:rPr>
                <w:ins w:id="1274" w:author="Kazuyoshi Uesaka" w:date="2021-02-01T16:33:00Z"/>
                <w:rFonts w:ascii="Arial" w:eastAsia="SimSun" w:hAnsi="Arial"/>
                <w:sz w:val="18"/>
              </w:rPr>
            </w:pPr>
            <w:ins w:id="1275" w:author="Kazuyoshi Uesaka" w:date="2021-02-01T16:33: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6559CB12" w14:textId="77777777" w:rsidR="00544FE0" w:rsidRPr="002F57D8" w:rsidRDefault="00544FE0" w:rsidP="00544FE0">
      <w:pPr>
        <w:spacing w:before="120"/>
        <w:rPr>
          <w:ins w:id="1276" w:author="Kazuyoshi Uesaka" w:date="2021-02-01T16:33:00Z"/>
          <w:rFonts w:eastAsia="SimSun"/>
        </w:rPr>
      </w:pPr>
    </w:p>
    <w:p w14:paraId="40D04CF4" w14:textId="77777777" w:rsidR="00544FE0" w:rsidRPr="002F57D8" w:rsidRDefault="00544FE0" w:rsidP="00544FE0">
      <w:pPr>
        <w:keepNext/>
        <w:keepLines/>
        <w:spacing w:before="60"/>
        <w:jc w:val="center"/>
        <w:rPr>
          <w:ins w:id="1277" w:author="Kazuyoshi Uesaka" w:date="2021-02-01T16:33:00Z"/>
          <w:rFonts w:ascii="Arial" w:eastAsia="SimSun" w:hAnsi="Arial"/>
          <w:b/>
        </w:rPr>
      </w:pPr>
      <w:ins w:id="1278" w:author="Kazuyoshi Uesaka" w:date="2021-02-01T16:33:00Z">
        <w:r w:rsidRPr="002F57D8">
          <w:rPr>
            <w:rFonts w:ascii="Arial" w:eastAsia="SimSun" w:hAnsi="Arial"/>
            <w:b/>
          </w:rPr>
          <w:t>Table A.5.5.5.</w:t>
        </w:r>
        <w:r>
          <w:rPr>
            <w:rFonts w:ascii="Arial" w:eastAsia="SimSun" w:hAnsi="Arial"/>
            <w:b/>
          </w:rPr>
          <w:t>7</w:t>
        </w:r>
        <w:r w:rsidRPr="002F57D8">
          <w:rPr>
            <w:rFonts w:ascii="Arial" w:eastAsia="SimSun" w:hAnsi="Arial"/>
            <w:b/>
          </w:rPr>
          <w:t xml:space="preserve">.1-3: Cell specific test parameters </w:t>
        </w:r>
        <w:r w:rsidRPr="002F57D8">
          <w:rPr>
            <w:rFonts w:ascii="Arial" w:eastAsia="SimSun" w:hAnsi="Arial"/>
            <w:b/>
            <w:lang w:val="en-US"/>
          </w:rPr>
          <w:t>for FR2 SCell for beam failure detection and link recovery testing in DRX mode</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9" w:author="CK Yang (楊智凱)" w:date="2020-10-22T21:40: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276"/>
        <w:gridCol w:w="851"/>
        <w:gridCol w:w="997"/>
        <w:gridCol w:w="601"/>
        <w:gridCol w:w="879"/>
        <w:gridCol w:w="879"/>
        <w:gridCol w:w="879"/>
        <w:gridCol w:w="879"/>
        <w:tblGridChange w:id="1280">
          <w:tblGrid>
            <w:gridCol w:w="2263"/>
            <w:gridCol w:w="1276"/>
            <w:gridCol w:w="142"/>
            <w:gridCol w:w="425"/>
            <w:gridCol w:w="284"/>
            <w:gridCol w:w="141"/>
            <w:gridCol w:w="856"/>
            <w:gridCol w:w="23"/>
            <w:gridCol w:w="578"/>
            <w:gridCol w:w="301"/>
            <w:gridCol w:w="578"/>
            <w:gridCol w:w="301"/>
            <w:gridCol w:w="578"/>
            <w:gridCol w:w="301"/>
            <w:gridCol w:w="578"/>
            <w:gridCol w:w="301"/>
            <w:gridCol w:w="578"/>
          </w:tblGrid>
        </w:tblGridChange>
      </w:tblGrid>
      <w:tr w:rsidR="00544FE0" w:rsidRPr="002F57D8" w14:paraId="4B81F7F6" w14:textId="77777777" w:rsidTr="00432024">
        <w:trPr>
          <w:cantSplit/>
          <w:trHeight w:val="199"/>
          <w:jc w:val="center"/>
          <w:ins w:id="1281" w:author="Kazuyoshi Uesaka" w:date="2021-02-01T16:33:00Z"/>
          <w:trPrChange w:id="1282"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nil"/>
              <w:right w:val="single" w:sz="4" w:space="0" w:color="auto"/>
            </w:tcBorders>
            <w:tcPrChange w:id="1283"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1224F733" w14:textId="77777777" w:rsidR="00544FE0" w:rsidRPr="002F57D8" w:rsidRDefault="00544FE0" w:rsidP="00432024">
            <w:pPr>
              <w:keepNext/>
              <w:keepLines/>
              <w:spacing w:after="0"/>
              <w:jc w:val="center"/>
              <w:rPr>
                <w:ins w:id="1284" w:author="Kazuyoshi Uesaka" w:date="2021-02-01T16:33:00Z"/>
                <w:rFonts w:ascii="Arial" w:eastAsia="SimSun" w:hAnsi="Arial"/>
                <w:b/>
                <w:sz w:val="18"/>
              </w:rPr>
            </w:pPr>
            <w:ins w:id="1285" w:author="Kazuyoshi Uesaka" w:date="2021-02-01T16:33: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1286" w:author="CK Yang (楊智凱)" w:date="2020-10-22T21:40:00Z">
              <w:tcPr>
                <w:tcW w:w="425" w:type="dxa"/>
                <w:tcBorders>
                  <w:top w:val="single" w:sz="4" w:space="0" w:color="auto"/>
                  <w:left w:val="single" w:sz="4" w:space="0" w:color="auto"/>
                  <w:right w:val="single" w:sz="4" w:space="0" w:color="auto"/>
                </w:tcBorders>
              </w:tcPr>
            </w:tcPrChange>
          </w:tcPr>
          <w:p w14:paraId="2F2C08BD" w14:textId="77777777" w:rsidR="00544FE0" w:rsidRPr="002F57D8" w:rsidRDefault="00544FE0" w:rsidP="00432024">
            <w:pPr>
              <w:keepNext/>
              <w:keepLines/>
              <w:spacing w:after="0"/>
              <w:jc w:val="center"/>
              <w:rPr>
                <w:ins w:id="1287" w:author="Kazuyoshi Uesaka" w:date="2021-02-01T16:33:00Z"/>
                <w:rFonts w:ascii="Arial" w:eastAsia="SimSun" w:hAnsi="Arial"/>
                <w:b/>
                <w:sz w:val="18"/>
              </w:rPr>
            </w:pPr>
            <w:ins w:id="1288" w:author="Kazuyoshi Uesaka" w:date="2021-02-01T16:33:00Z">
              <w:r w:rsidRPr="002F57D8">
                <w:rPr>
                  <w:rFonts w:ascii="Arial" w:eastAsia="SimSun" w:hAnsi="Arial"/>
                  <w:b/>
                  <w:sz w:val="18"/>
                </w:rPr>
                <w:t>Unit</w:t>
              </w:r>
            </w:ins>
          </w:p>
          <w:p w14:paraId="475810C1" w14:textId="77777777" w:rsidR="00544FE0" w:rsidRPr="002F57D8" w:rsidRDefault="00544FE0" w:rsidP="00432024">
            <w:pPr>
              <w:keepNext/>
              <w:keepLines/>
              <w:spacing w:after="0"/>
              <w:jc w:val="center"/>
              <w:rPr>
                <w:ins w:id="1289" w:author="Kazuyoshi Uesaka" w:date="2021-02-01T16:33:00Z"/>
                <w:rFonts w:ascii="Arial" w:eastAsia="SimSun" w:hAnsi="Arial"/>
                <w:sz w:val="18"/>
              </w:rPr>
            </w:pPr>
          </w:p>
        </w:tc>
        <w:tc>
          <w:tcPr>
            <w:tcW w:w="997" w:type="dxa"/>
            <w:tcBorders>
              <w:top w:val="single" w:sz="4" w:space="0" w:color="auto"/>
              <w:left w:val="single" w:sz="4" w:space="0" w:color="auto"/>
              <w:bottom w:val="nil"/>
              <w:right w:val="single" w:sz="4" w:space="0" w:color="auto"/>
            </w:tcBorders>
            <w:tcPrChange w:id="1290" w:author="CK Yang (楊智凱)" w:date="2020-10-22T21:40:00Z">
              <w:tcPr>
                <w:tcW w:w="425" w:type="dxa"/>
                <w:gridSpan w:val="2"/>
                <w:tcBorders>
                  <w:top w:val="single" w:sz="4" w:space="0" w:color="auto"/>
                  <w:left w:val="single" w:sz="4" w:space="0" w:color="auto"/>
                  <w:right w:val="single" w:sz="4" w:space="0" w:color="auto"/>
                </w:tcBorders>
              </w:tcPr>
            </w:tcPrChange>
          </w:tcPr>
          <w:p w14:paraId="18878AA4" w14:textId="77777777" w:rsidR="00544FE0" w:rsidRPr="002F57D8" w:rsidRDefault="00544FE0" w:rsidP="00432024">
            <w:pPr>
              <w:keepNext/>
              <w:keepLines/>
              <w:spacing w:after="0"/>
              <w:jc w:val="center"/>
              <w:rPr>
                <w:ins w:id="1291" w:author="Kazuyoshi Uesaka" w:date="2021-02-01T16:33:00Z"/>
                <w:rFonts w:ascii="Arial" w:eastAsia="SimSun" w:hAnsi="Arial"/>
                <w:b/>
                <w:sz w:val="18"/>
              </w:rPr>
            </w:pPr>
            <w:ins w:id="1292" w:author="Kazuyoshi Uesaka" w:date="2021-02-01T16:33:00Z">
              <w:r>
                <w:rPr>
                  <w:rFonts w:ascii="Arial" w:eastAsia="SimSun" w:hAnsi="Arial"/>
                  <w:b/>
                  <w:sz w:val="18"/>
                </w:rPr>
                <w:t>Cell2</w:t>
              </w:r>
            </w:ins>
          </w:p>
        </w:tc>
        <w:tc>
          <w:tcPr>
            <w:tcW w:w="4117" w:type="dxa"/>
            <w:gridSpan w:val="5"/>
            <w:tcBorders>
              <w:top w:val="single" w:sz="4" w:space="0" w:color="auto"/>
              <w:left w:val="single" w:sz="4" w:space="0" w:color="auto"/>
              <w:bottom w:val="single" w:sz="4" w:space="0" w:color="auto"/>
              <w:right w:val="single" w:sz="4" w:space="0" w:color="auto"/>
            </w:tcBorders>
            <w:tcPrChange w:id="1293"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22DE76D8" w14:textId="77777777" w:rsidR="00544FE0" w:rsidRPr="002F57D8" w:rsidRDefault="00544FE0" w:rsidP="00432024">
            <w:pPr>
              <w:keepNext/>
              <w:keepLines/>
              <w:spacing w:after="0"/>
              <w:jc w:val="center"/>
              <w:rPr>
                <w:ins w:id="1294" w:author="Kazuyoshi Uesaka" w:date="2021-02-01T16:33:00Z"/>
                <w:rFonts w:ascii="Arial" w:eastAsia="MS Mincho" w:hAnsi="Arial"/>
                <w:b/>
                <w:sz w:val="18"/>
              </w:rPr>
            </w:pPr>
            <w:ins w:id="1295" w:author="Kazuyoshi Uesaka" w:date="2021-02-01T16:33:00Z">
              <w:r w:rsidRPr="002F57D8">
                <w:rPr>
                  <w:rFonts w:ascii="Arial" w:eastAsia="SimSun" w:hAnsi="Arial"/>
                  <w:b/>
                  <w:sz w:val="18"/>
                </w:rPr>
                <w:t>Test 1</w:t>
              </w:r>
              <w:r>
                <w:rPr>
                  <w:rFonts w:ascii="Arial" w:eastAsia="SimSun" w:hAnsi="Arial"/>
                  <w:b/>
                  <w:sz w:val="18"/>
                </w:rPr>
                <w:t xml:space="preserve"> Cell3</w:t>
              </w:r>
            </w:ins>
          </w:p>
        </w:tc>
      </w:tr>
      <w:tr w:rsidR="00544FE0" w:rsidRPr="002F57D8" w14:paraId="485F5ECD" w14:textId="77777777" w:rsidTr="00432024">
        <w:trPr>
          <w:cantSplit/>
          <w:trHeight w:val="199"/>
          <w:jc w:val="center"/>
          <w:ins w:id="1296" w:author="Kazuyoshi Uesaka" w:date="2021-02-01T16:33:00Z"/>
          <w:trPrChange w:id="1297" w:author="CK Yang (楊智凱)" w:date="2020-10-22T21:40:00Z">
            <w:trPr>
              <w:gridAfter w:val="0"/>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1298"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54127ABF" w14:textId="77777777" w:rsidR="00544FE0" w:rsidRPr="002F57D8" w:rsidRDefault="00544FE0" w:rsidP="00432024">
            <w:pPr>
              <w:keepNext/>
              <w:keepLines/>
              <w:spacing w:after="0"/>
              <w:jc w:val="center"/>
              <w:rPr>
                <w:ins w:id="1299" w:author="Kazuyoshi Uesaka" w:date="2021-02-01T16:33:00Z"/>
                <w:rFonts w:ascii="Arial" w:eastAsia="SimSun" w:hAnsi="Arial"/>
                <w:b/>
                <w:sz w:val="18"/>
              </w:rPr>
            </w:pPr>
          </w:p>
        </w:tc>
        <w:tc>
          <w:tcPr>
            <w:tcW w:w="851" w:type="dxa"/>
            <w:tcBorders>
              <w:top w:val="nil"/>
              <w:left w:val="single" w:sz="4" w:space="0" w:color="auto"/>
              <w:right w:val="single" w:sz="4" w:space="0" w:color="auto"/>
            </w:tcBorders>
            <w:tcPrChange w:id="1300" w:author="CK Yang (楊智凱)" w:date="2020-10-22T21:40:00Z">
              <w:tcPr>
                <w:tcW w:w="425" w:type="dxa"/>
                <w:tcBorders>
                  <w:left w:val="single" w:sz="4" w:space="0" w:color="auto"/>
                  <w:right w:val="single" w:sz="4" w:space="0" w:color="auto"/>
                </w:tcBorders>
              </w:tcPr>
            </w:tcPrChange>
          </w:tcPr>
          <w:p w14:paraId="63FBDE2E" w14:textId="77777777" w:rsidR="00544FE0" w:rsidRPr="002F57D8" w:rsidRDefault="00544FE0" w:rsidP="00432024">
            <w:pPr>
              <w:keepNext/>
              <w:keepLines/>
              <w:spacing w:after="0"/>
              <w:jc w:val="center"/>
              <w:rPr>
                <w:ins w:id="1301" w:author="Kazuyoshi Uesaka" w:date="2021-02-01T16:33:00Z"/>
                <w:rFonts w:ascii="Arial" w:eastAsia="SimSun" w:hAnsi="Arial"/>
                <w:b/>
                <w:sz w:val="18"/>
              </w:rPr>
            </w:pPr>
          </w:p>
        </w:tc>
        <w:tc>
          <w:tcPr>
            <w:tcW w:w="997" w:type="dxa"/>
            <w:tcBorders>
              <w:top w:val="nil"/>
              <w:left w:val="single" w:sz="4" w:space="0" w:color="auto"/>
              <w:right w:val="single" w:sz="4" w:space="0" w:color="auto"/>
            </w:tcBorders>
            <w:tcPrChange w:id="1302" w:author="CK Yang (楊智凱)" w:date="2020-10-22T21:40:00Z">
              <w:tcPr>
                <w:tcW w:w="425" w:type="dxa"/>
                <w:gridSpan w:val="2"/>
                <w:tcBorders>
                  <w:left w:val="single" w:sz="4" w:space="0" w:color="auto"/>
                  <w:right w:val="single" w:sz="4" w:space="0" w:color="auto"/>
                </w:tcBorders>
              </w:tcPr>
            </w:tcPrChange>
          </w:tcPr>
          <w:p w14:paraId="50878106" w14:textId="77777777" w:rsidR="00544FE0" w:rsidRPr="002F57D8" w:rsidRDefault="00544FE0" w:rsidP="00432024">
            <w:pPr>
              <w:keepNext/>
              <w:keepLines/>
              <w:spacing w:after="0"/>
              <w:jc w:val="center"/>
              <w:rPr>
                <w:ins w:id="1303" w:author="Kazuyoshi Uesaka" w:date="2021-02-01T16:33:00Z"/>
                <w:rFonts w:ascii="Arial" w:eastAsia="SimSun" w:hAnsi="Arial"/>
                <w:b/>
                <w:sz w:val="18"/>
              </w:rPr>
            </w:pPr>
          </w:p>
        </w:tc>
        <w:tc>
          <w:tcPr>
            <w:tcW w:w="601" w:type="dxa"/>
            <w:tcBorders>
              <w:top w:val="single" w:sz="4" w:space="0" w:color="auto"/>
              <w:left w:val="single" w:sz="4" w:space="0" w:color="auto"/>
              <w:bottom w:val="single" w:sz="4" w:space="0" w:color="auto"/>
              <w:right w:val="single" w:sz="4" w:space="0" w:color="auto"/>
            </w:tcBorders>
            <w:tcPrChange w:id="130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96D95BF" w14:textId="77777777" w:rsidR="00544FE0" w:rsidRPr="002F57D8" w:rsidRDefault="00544FE0" w:rsidP="00432024">
            <w:pPr>
              <w:keepNext/>
              <w:keepLines/>
              <w:spacing w:after="0"/>
              <w:jc w:val="center"/>
              <w:rPr>
                <w:ins w:id="1305" w:author="Kazuyoshi Uesaka" w:date="2021-02-01T16:33:00Z"/>
                <w:rFonts w:ascii="Arial" w:eastAsia="MS Mincho" w:hAnsi="Arial"/>
                <w:b/>
                <w:sz w:val="18"/>
              </w:rPr>
            </w:pPr>
            <w:ins w:id="1306" w:author="Kazuyoshi Uesaka" w:date="2021-02-01T16:33: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130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C16C708" w14:textId="77777777" w:rsidR="00544FE0" w:rsidRPr="002F57D8" w:rsidRDefault="00544FE0" w:rsidP="00432024">
            <w:pPr>
              <w:keepNext/>
              <w:keepLines/>
              <w:spacing w:after="0"/>
              <w:jc w:val="center"/>
              <w:rPr>
                <w:ins w:id="1308" w:author="Kazuyoshi Uesaka" w:date="2021-02-01T16:33:00Z"/>
                <w:rFonts w:ascii="Arial" w:eastAsia="MS Mincho" w:hAnsi="Arial"/>
                <w:b/>
                <w:sz w:val="18"/>
              </w:rPr>
            </w:pPr>
            <w:ins w:id="1309" w:author="Kazuyoshi Uesaka" w:date="2021-02-01T16:33: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131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10DE677C" w14:textId="77777777" w:rsidR="00544FE0" w:rsidRPr="002F57D8" w:rsidRDefault="00544FE0" w:rsidP="00432024">
            <w:pPr>
              <w:keepNext/>
              <w:keepLines/>
              <w:spacing w:after="0"/>
              <w:jc w:val="center"/>
              <w:rPr>
                <w:ins w:id="1311" w:author="Kazuyoshi Uesaka" w:date="2021-02-01T16:33:00Z"/>
                <w:rFonts w:ascii="Arial" w:eastAsia="MS Mincho" w:hAnsi="Arial"/>
                <w:b/>
                <w:sz w:val="18"/>
              </w:rPr>
            </w:pPr>
            <w:ins w:id="1312" w:author="Kazuyoshi Uesaka" w:date="2021-02-01T16:33: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1313"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F34B0FA" w14:textId="77777777" w:rsidR="00544FE0" w:rsidRPr="002F57D8" w:rsidRDefault="00544FE0" w:rsidP="00432024">
            <w:pPr>
              <w:keepNext/>
              <w:keepLines/>
              <w:spacing w:after="0"/>
              <w:jc w:val="center"/>
              <w:rPr>
                <w:ins w:id="1314" w:author="Kazuyoshi Uesaka" w:date="2021-02-01T16:33:00Z"/>
                <w:rFonts w:ascii="Arial" w:eastAsia="MS Mincho" w:hAnsi="Arial"/>
                <w:b/>
                <w:sz w:val="18"/>
              </w:rPr>
            </w:pPr>
            <w:ins w:id="1315" w:author="Kazuyoshi Uesaka" w:date="2021-02-01T16:33: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1316"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637631BF" w14:textId="77777777" w:rsidR="00544FE0" w:rsidRPr="002F57D8" w:rsidRDefault="00544FE0" w:rsidP="00432024">
            <w:pPr>
              <w:keepNext/>
              <w:keepLines/>
              <w:spacing w:after="0"/>
              <w:jc w:val="center"/>
              <w:rPr>
                <w:ins w:id="1317" w:author="Kazuyoshi Uesaka" w:date="2021-02-01T16:33:00Z"/>
                <w:rFonts w:ascii="Arial" w:eastAsia="MS Mincho" w:hAnsi="Arial"/>
                <w:b/>
                <w:sz w:val="18"/>
              </w:rPr>
            </w:pPr>
            <w:ins w:id="1318" w:author="Kazuyoshi Uesaka" w:date="2021-02-01T16:33:00Z">
              <w:r w:rsidRPr="002F57D8">
                <w:rPr>
                  <w:rFonts w:ascii="Arial" w:eastAsia="SimSun" w:hAnsi="Arial"/>
                  <w:b/>
                  <w:sz w:val="18"/>
                </w:rPr>
                <w:t>T5</w:t>
              </w:r>
            </w:ins>
          </w:p>
        </w:tc>
      </w:tr>
      <w:tr w:rsidR="00544FE0" w:rsidRPr="002F57D8" w14:paraId="0D944A05" w14:textId="77777777" w:rsidTr="00432024">
        <w:trPr>
          <w:cantSplit/>
          <w:trHeight w:val="199"/>
          <w:jc w:val="center"/>
          <w:ins w:id="1319" w:author="Kazuyoshi Uesaka" w:date="2021-02-01T16:33:00Z"/>
          <w:trPrChange w:id="1320"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1321"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0DC4C654" w14:textId="77777777" w:rsidR="00544FE0" w:rsidRPr="002F57D8" w:rsidRDefault="00544FE0" w:rsidP="00432024">
            <w:pPr>
              <w:keepNext/>
              <w:keepLines/>
              <w:spacing w:after="0"/>
              <w:rPr>
                <w:ins w:id="1322" w:author="Kazuyoshi Uesaka" w:date="2021-02-01T16:33:00Z"/>
                <w:rFonts w:ascii="Arial" w:eastAsia="SimSun" w:hAnsi="Arial"/>
                <w:sz w:val="18"/>
              </w:rPr>
            </w:pPr>
            <w:ins w:id="1323" w:author="Kazuyoshi Uesaka" w:date="2021-02-01T16:33:00Z">
              <w:r w:rsidRPr="002F57D8">
                <w:rPr>
                  <w:rFonts w:ascii="Arial" w:eastAsia="SimSun" w:hAnsi="Arial"/>
                  <w:sz w:val="18"/>
                </w:rPr>
                <w:t>AoA setup</w:t>
              </w:r>
            </w:ins>
          </w:p>
        </w:tc>
        <w:tc>
          <w:tcPr>
            <w:tcW w:w="851" w:type="dxa"/>
            <w:tcBorders>
              <w:left w:val="single" w:sz="4" w:space="0" w:color="auto"/>
              <w:right w:val="single" w:sz="4" w:space="0" w:color="auto"/>
            </w:tcBorders>
            <w:tcPrChange w:id="1324" w:author="CK Yang (楊智凱)" w:date="2020-10-22T21:40:00Z">
              <w:tcPr>
                <w:tcW w:w="425" w:type="dxa"/>
                <w:tcBorders>
                  <w:left w:val="single" w:sz="4" w:space="0" w:color="auto"/>
                  <w:right w:val="single" w:sz="4" w:space="0" w:color="auto"/>
                </w:tcBorders>
              </w:tcPr>
            </w:tcPrChange>
          </w:tcPr>
          <w:p w14:paraId="50F92E8D" w14:textId="77777777" w:rsidR="00544FE0" w:rsidRPr="002F57D8" w:rsidRDefault="00544FE0" w:rsidP="00432024">
            <w:pPr>
              <w:keepNext/>
              <w:keepLines/>
              <w:spacing w:after="0"/>
              <w:jc w:val="center"/>
              <w:rPr>
                <w:ins w:id="1325" w:author="Kazuyoshi Uesaka" w:date="2021-02-01T16:33:00Z"/>
                <w:rFonts w:ascii="Arial" w:eastAsia="SimSun" w:hAnsi="Arial"/>
                <w:sz w:val="18"/>
              </w:rPr>
            </w:pPr>
          </w:p>
        </w:tc>
        <w:tc>
          <w:tcPr>
            <w:tcW w:w="997" w:type="dxa"/>
            <w:tcBorders>
              <w:left w:val="single" w:sz="4" w:space="0" w:color="auto"/>
              <w:right w:val="single" w:sz="4" w:space="0" w:color="auto"/>
            </w:tcBorders>
            <w:tcPrChange w:id="1326" w:author="CK Yang (楊智凱)" w:date="2020-10-22T21:40:00Z">
              <w:tcPr>
                <w:tcW w:w="425" w:type="dxa"/>
                <w:gridSpan w:val="2"/>
                <w:tcBorders>
                  <w:left w:val="single" w:sz="4" w:space="0" w:color="auto"/>
                  <w:right w:val="single" w:sz="4" w:space="0" w:color="auto"/>
                </w:tcBorders>
              </w:tcPr>
            </w:tcPrChange>
          </w:tcPr>
          <w:p w14:paraId="027BAD3F" w14:textId="77777777" w:rsidR="00544FE0" w:rsidRPr="002F57D8" w:rsidRDefault="00544FE0" w:rsidP="00432024">
            <w:pPr>
              <w:keepNext/>
              <w:keepLines/>
              <w:spacing w:after="0"/>
              <w:jc w:val="center"/>
              <w:rPr>
                <w:ins w:id="1327" w:author="Kazuyoshi Uesaka" w:date="2021-02-01T16:33:00Z"/>
                <w:rFonts w:ascii="Arial" w:eastAsia="SimSun" w:hAnsi="Arial"/>
                <w:sz w:val="18"/>
              </w:rPr>
            </w:pPr>
            <w:ins w:id="1328" w:author="Kazuyoshi Uesaka" w:date="2021-02-01T16:33:00Z">
              <w:r w:rsidRPr="002F57D8">
                <w:rPr>
                  <w:rFonts w:ascii="Arial" w:eastAsia="MS Mincho" w:hAnsi="Arial"/>
                  <w:sz w:val="18"/>
                </w:rPr>
                <w:t>Setup 1 defined in A.3.155</w:t>
              </w:r>
            </w:ins>
          </w:p>
        </w:tc>
        <w:tc>
          <w:tcPr>
            <w:tcW w:w="4117" w:type="dxa"/>
            <w:gridSpan w:val="5"/>
            <w:tcBorders>
              <w:top w:val="single" w:sz="4" w:space="0" w:color="auto"/>
              <w:left w:val="single" w:sz="4" w:space="0" w:color="auto"/>
              <w:bottom w:val="single" w:sz="4" w:space="0" w:color="auto"/>
              <w:right w:val="single" w:sz="4" w:space="0" w:color="auto"/>
            </w:tcBorders>
            <w:tcPrChange w:id="1329"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5DB1EB14" w14:textId="77777777" w:rsidR="00544FE0" w:rsidRPr="002F57D8" w:rsidRDefault="00544FE0" w:rsidP="00432024">
            <w:pPr>
              <w:keepNext/>
              <w:keepLines/>
              <w:spacing w:after="0"/>
              <w:jc w:val="center"/>
              <w:rPr>
                <w:ins w:id="1330" w:author="Kazuyoshi Uesaka" w:date="2021-02-01T16:33:00Z"/>
                <w:rFonts w:ascii="Arial" w:eastAsia="MS Mincho" w:hAnsi="Arial"/>
                <w:sz w:val="18"/>
              </w:rPr>
            </w:pPr>
            <w:ins w:id="1331" w:author="Kazuyoshi Uesaka" w:date="2021-02-01T16:33:00Z">
              <w:r w:rsidRPr="002F57D8">
                <w:rPr>
                  <w:rFonts w:ascii="Arial" w:eastAsia="MS Mincho" w:hAnsi="Arial"/>
                  <w:sz w:val="18"/>
                </w:rPr>
                <w:t>Setup 1 defined in A.3.155</w:t>
              </w:r>
            </w:ins>
          </w:p>
        </w:tc>
      </w:tr>
      <w:tr w:rsidR="00544FE0" w:rsidRPr="002F57D8" w14:paraId="507C76EC" w14:textId="77777777" w:rsidTr="00432024">
        <w:trPr>
          <w:cantSplit/>
          <w:trHeight w:val="199"/>
          <w:jc w:val="center"/>
          <w:ins w:id="1332" w:author="Kazuyoshi Uesaka" w:date="2021-02-01T16:33:00Z"/>
          <w:trPrChange w:id="1333" w:author="CK Yang (楊智凱)" w:date="2020-10-22T21:41: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1334"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tcPr>
            </w:tcPrChange>
          </w:tcPr>
          <w:p w14:paraId="0CE84D94" w14:textId="77777777" w:rsidR="00544FE0" w:rsidRPr="002F57D8" w:rsidRDefault="00544FE0" w:rsidP="00432024">
            <w:pPr>
              <w:keepNext/>
              <w:keepLines/>
              <w:spacing w:after="0"/>
              <w:rPr>
                <w:ins w:id="1335" w:author="Kazuyoshi Uesaka" w:date="2021-02-01T16:33:00Z"/>
                <w:rFonts w:ascii="Arial" w:eastAsia="SimSun" w:hAnsi="Arial"/>
                <w:sz w:val="18"/>
              </w:rPr>
            </w:pPr>
            <w:ins w:id="1336" w:author="Kazuyoshi Uesaka" w:date="2021-02-01T16:33:00Z">
              <w:r w:rsidRPr="002F57D8">
                <w:rPr>
                  <w:rFonts w:ascii="Arial" w:eastAsia="SimSun" w:hAnsi="Arial" w:cs="Arial"/>
                  <w:sz w:val="18"/>
                  <w:szCs w:val="18"/>
                  <w:lang w:val="en-US"/>
                </w:rPr>
                <w:t>Assumption for UE beams</w:t>
              </w:r>
              <w:r w:rsidRPr="002F57D8">
                <w:rPr>
                  <w:rFonts w:ascii="Arial" w:eastAsia="SimSun" w:hAnsi="Arial" w:cs="Arial"/>
                  <w:sz w:val="18"/>
                  <w:szCs w:val="18"/>
                  <w:vertAlign w:val="superscript"/>
                  <w:lang w:val="en-US"/>
                </w:rPr>
                <w:t>Note 10</w:t>
              </w:r>
            </w:ins>
          </w:p>
        </w:tc>
        <w:tc>
          <w:tcPr>
            <w:tcW w:w="851" w:type="dxa"/>
            <w:tcBorders>
              <w:left w:val="single" w:sz="4" w:space="0" w:color="auto"/>
              <w:right w:val="single" w:sz="4" w:space="0" w:color="auto"/>
            </w:tcBorders>
            <w:tcPrChange w:id="1337" w:author="CK Yang (楊智凱)" w:date="2020-10-22T21:41:00Z">
              <w:tcPr>
                <w:tcW w:w="425" w:type="dxa"/>
                <w:tcBorders>
                  <w:left w:val="single" w:sz="4" w:space="0" w:color="auto"/>
                  <w:right w:val="single" w:sz="4" w:space="0" w:color="auto"/>
                </w:tcBorders>
              </w:tcPr>
            </w:tcPrChange>
          </w:tcPr>
          <w:p w14:paraId="46F4DD3D" w14:textId="77777777" w:rsidR="00544FE0" w:rsidRPr="002F57D8" w:rsidRDefault="00544FE0" w:rsidP="00432024">
            <w:pPr>
              <w:keepNext/>
              <w:keepLines/>
              <w:spacing w:after="0"/>
              <w:jc w:val="center"/>
              <w:rPr>
                <w:ins w:id="1338" w:author="Kazuyoshi Uesaka" w:date="2021-02-01T16:33:00Z"/>
                <w:rFonts w:ascii="Arial" w:eastAsia="SimSun" w:hAnsi="Arial"/>
                <w:sz w:val="18"/>
              </w:rPr>
            </w:pPr>
          </w:p>
        </w:tc>
        <w:tc>
          <w:tcPr>
            <w:tcW w:w="997" w:type="dxa"/>
            <w:tcBorders>
              <w:left w:val="single" w:sz="4" w:space="0" w:color="auto"/>
              <w:bottom w:val="single" w:sz="4" w:space="0" w:color="auto"/>
              <w:right w:val="single" w:sz="4" w:space="0" w:color="auto"/>
            </w:tcBorders>
            <w:tcPrChange w:id="1339" w:author="CK Yang (楊智凱)" w:date="2020-10-22T21:41:00Z">
              <w:tcPr>
                <w:tcW w:w="425" w:type="dxa"/>
                <w:gridSpan w:val="2"/>
                <w:tcBorders>
                  <w:left w:val="single" w:sz="4" w:space="0" w:color="auto"/>
                  <w:right w:val="single" w:sz="4" w:space="0" w:color="auto"/>
                </w:tcBorders>
              </w:tcPr>
            </w:tcPrChange>
          </w:tcPr>
          <w:p w14:paraId="3AD84906" w14:textId="77777777" w:rsidR="00544FE0" w:rsidRPr="002F57D8" w:rsidRDefault="00544FE0" w:rsidP="00432024">
            <w:pPr>
              <w:keepNext/>
              <w:keepLines/>
              <w:spacing w:after="0"/>
              <w:jc w:val="center"/>
              <w:rPr>
                <w:ins w:id="1340" w:author="Kazuyoshi Uesaka" w:date="2021-02-01T16:33:00Z"/>
                <w:rFonts w:ascii="Arial" w:eastAsia="SimSun" w:hAnsi="Arial"/>
                <w:sz w:val="18"/>
              </w:rPr>
            </w:pPr>
            <w:ins w:id="1341" w:author="Kazuyoshi Uesaka" w:date="2021-02-01T16:33:00Z">
              <w:r w:rsidRPr="002F57D8">
                <w:rPr>
                  <w:rFonts w:ascii="Arial" w:eastAsia="SimSun" w:hAnsi="Arial"/>
                  <w:sz w:val="18"/>
                  <w:lang w:val="en-US"/>
                </w:rPr>
                <w:t>Rough</w:t>
              </w:r>
            </w:ins>
          </w:p>
        </w:tc>
        <w:tc>
          <w:tcPr>
            <w:tcW w:w="4117" w:type="dxa"/>
            <w:gridSpan w:val="5"/>
            <w:tcBorders>
              <w:top w:val="single" w:sz="4" w:space="0" w:color="auto"/>
              <w:left w:val="single" w:sz="4" w:space="0" w:color="auto"/>
              <w:bottom w:val="single" w:sz="4" w:space="0" w:color="auto"/>
              <w:right w:val="single" w:sz="4" w:space="0" w:color="auto"/>
            </w:tcBorders>
            <w:tcPrChange w:id="1342" w:author="CK Yang (楊智凱)" w:date="2020-10-22T21:41:00Z">
              <w:tcPr>
                <w:tcW w:w="4395" w:type="dxa"/>
                <w:gridSpan w:val="10"/>
                <w:tcBorders>
                  <w:top w:val="single" w:sz="4" w:space="0" w:color="auto"/>
                  <w:left w:val="single" w:sz="4" w:space="0" w:color="auto"/>
                  <w:bottom w:val="single" w:sz="4" w:space="0" w:color="auto"/>
                  <w:right w:val="single" w:sz="4" w:space="0" w:color="auto"/>
                </w:tcBorders>
              </w:tcPr>
            </w:tcPrChange>
          </w:tcPr>
          <w:p w14:paraId="1676392F" w14:textId="77777777" w:rsidR="00544FE0" w:rsidRPr="002F57D8" w:rsidRDefault="00544FE0" w:rsidP="00432024">
            <w:pPr>
              <w:keepNext/>
              <w:keepLines/>
              <w:spacing w:after="0"/>
              <w:jc w:val="center"/>
              <w:rPr>
                <w:ins w:id="1343" w:author="Kazuyoshi Uesaka" w:date="2021-02-01T16:33:00Z"/>
                <w:rFonts w:ascii="Arial" w:eastAsia="MS Mincho" w:hAnsi="Arial"/>
                <w:sz w:val="18"/>
              </w:rPr>
            </w:pPr>
            <w:ins w:id="1344" w:author="Kazuyoshi Uesaka" w:date="2021-02-01T16:33:00Z">
              <w:r w:rsidRPr="002F57D8">
                <w:rPr>
                  <w:rFonts w:ascii="Arial" w:eastAsia="SimSun" w:hAnsi="Arial"/>
                  <w:sz w:val="18"/>
                  <w:lang w:val="en-US"/>
                </w:rPr>
                <w:t>Rough</w:t>
              </w:r>
            </w:ins>
          </w:p>
        </w:tc>
      </w:tr>
      <w:tr w:rsidR="00544FE0" w:rsidRPr="002F57D8" w14:paraId="563E3D54" w14:textId="77777777" w:rsidTr="00432024">
        <w:trPr>
          <w:cantSplit/>
          <w:trHeight w:val="270"/>
          <w:jc w:val="center"/>
          <w:ins w:id="1345" w:author="Kazuyoshi Uesaka" w:date="2021-02-01T16:33:00Z"/>
          <w:trPrChange w:id="1346" w:author="CK Yang (楊智凱)" w:date="2020-10-22T21:41:00Z">
            <w:trPr>
              <w:gridAfter w:val="0"/>
              <w:cantSplit/>
              <w:trHeight w:val="270"/>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347"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1EB1413" w14:textId="77777777" w:rsidR="00544FE0" w:rsidRPr="002F57D8" w:rsidRDefault="00544FE0" w:rsidP="00432024">
            <w:pPr>
              <w:keepNext/>
              <w:keepLines/>
              <w:spacing w:after="0"/>
              <w:rPr>
                <w:ins w:id="1348" w:author="Kazuyoshi Uesaka" w:date="2021-02-01T16:33:00Z"/>
                <w:rFonts w:ascii="Arial" w:eastAsia="SimSun" w:hAnsi="Arial" w:cs="Arial"/>
                <w:sz w:val="18"/>
                <w:lang w:val="en-US"/>
              </w:rPr>
            </w:pPr>
            <w:ins w:id="1349" w:author="Kazuyoshi Uesaka" w:date="2021-02-01T16:33: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1350" w:author="CK Yang (楊智凱)" w:date="2020-10-22T21:41:00Z">
              <w:tcPr>
                <w:tcW w:w="425" w:type="dxa"/>
                <w:tcBorders>
                  <w:left w:val="single" w:sz="4" w:space="0" w:color="auto"/>
                  <w:right w:val="single" w:sz="4" w:space="0" w:color="auto"/>
                </w:tcBorders>
                <w:hideMark/>
              </w:tcPr>
            </w:tcPrChange>
          </w:tcPr>
          <w:p w14:paraId="426DFCA9" w14:textId="77777777" w:rsidR="00544FE0" w:rsidRPr="002F57D8" w:rsidRDefault="00544FE0" w:rsidP="00432024">
            <w:pPr>
              <w:keepNext/>
              <w:keepLines/>
              <w:spacing w:after="0"/>
              <w:jc w:val="center"/>
              <w:rPr>
                <w:ins w:id="1351" w:author="Kazuyoshi Uesaka" w:date="2021-02-01T16:33:00Z"/>
                <w:rFonts w:ascii="Arial" w:eastAsia="SimSun" w:hAnsi="Arial"/>
                <w:sz w:val="18"/>
              </w:rPr>
            </w:pPr>
            <w:ins w:id="1352" w:author="Kazuyoshi Uesaka" w:date="2021-02-01T16:33:00Z">
              <w:r>
                <w:rPr>
                  <w:rFonts w:ascii="Arial" w:eastAsia="SimSun" w:hAnsi="Arial"/>
                  <w:sz w:val="18"/>
                </w:rPr>
                <w:t>dB</w:t>
              </w:r>
            </w:ins>
          </w:p>
        </w:tc>
        <w:tc>
          <w:tcPr>
            <w:tcW w:w="997" w:type="dxa"/>
            <w:tcBorders>
              <w:left w:val="single" w:sz="4" w:space="0" w:color="auto"/>
              <w:bottom w:val="nil"/>
              <w:right w:val="single" w:sz="4" w:space="0" w:color="auto"/>
            </w:tcBorders>
            <w:tcPrChange w:id="1353" w:author="CK Yang (楊智凱)" w:date="2020-10-22T21:41:00Z">
              <w:tcPr>
                <w:tcW w:w="425" w:type="dxa"/>
                <w:gridSpan w:val="2"/>
                <w:tcBorders>
                  <w:left w:val="single" w:sz="4" w:space="0" w:color="auto"/>
                  <w:right w:val="single" w:sz="4" w:space="0" w:color="auto"/>
                </w:tcBorders>
              </w:tcPr>
            </w:tcPrChange>
          </w:tcPr>
          <w:p w14:paraId="1082BE7B" w14:textId="77777777" w:rsidR="00544FE0" w:rsidRPr="002F57D8" w:rsidRDefault="00544FE0" w:rsidP="00432024">
            <w:pPr>
              <w:keepNext/>
              <w:keepLines/>
              <w:spacing w:after="0"/>
              <w:jc w:val="center"/>
              <w:rPr>
                <w:ins w:id="1354" w:author="Kazuyoshi Uesaka" w:date="2021-02-01T16:33:00Z"/>
                <w:rFonts w:ascii="Arial" w:eastAsia="SimSun" w:hAnsi="Arial"/>
                <w:sz w:val="18"/>
              </w:rPr>
            </w:pPr>
          </w:p>
        </w:tc>
        <w:tc>
          <w:tcPr>
            <w:tcW w:w="4117" w:type="dxa"/>
            <w:gridSpan w:val="5"/>
            <w:tcBorders>
              <w:top w:val="single" w:sz="4" w:space="0" w:color="auto"/>
              <w:left w:val="single" w:sz="4" w:space="0" w:color="auto"/>
              <w:bottom w:val="nil"/>
              <w:right w:val="single" w:sz="4" w:space="0" w:color="auto"/>
            </w:tcBorders>
            <w:shd w:val="clear" w:color="auto" w:fill="auto"/>
            <w:tcPrChange w:id="1355" w:author="CK Yang (楊智凱)" w:date="2020-10-22T21:41:00Z">
              <w:tcPr>
                <w:tcW w:w="4395" w:type="dxa"/>
                <w:gridSpan w:val="10"/>
                <w:tcBorders>
                  <w:top w:val="single" w:sz="4" w:space="0" w:color="auto"/>
                  <w:left w:val="single" w:sz="4" w:space="0" w:color="auto"/>
                  <w:bottom w:val="nil"/>
                  <w:right w:val="single" w:sz="4" w:space="0" w:color="auto"/>
                </w:tcBorders>
                <w:shd w:val="clear" w:color="auto" w:fill="auto"/>
              </w:tcPr>
            </w:tcPrChange>
          </w:tcPr>
          <w:p w14:paraId="02D23B6C" w14:textId="77777777" w:rsidR="00544FE0" w:rsidRPr="002F57D8" w:rsidRDefault="00544FE0" w:rsidP="00432024">
            <w:pPr>
              <w:keepNext/>
              <w:keepLines/>
              <w:spacing w:after="0"/>
              <w:jc w:val="center"/>
              <w:rPr>
                <w:ins w:id="1356" w:author="Kazuyoshi Uesaka" w:date="2021-02-01T16:33:00Z"/>
                <w:rFonts w:ascii="Arial" w:eastAsia="SimSun" w:hAnsi="Arial"/>
                <w:sz w:val="18"/>
              </w:rPr>
            </w:pPr>
          </w:p>
        </w:tc>
      </w:tr>
      <w:tr w:rsidR="00544FE0" w:rsidRPr="002F57D8" w14:paraId="40A05A32" w14:textId="77777777" w:rsidTr="00432024">
        <w:trPr>
          <w:cantSplit/>
          <w:trHeight w:val="174"/>
          <w:jc w:val="center"/>
          <w:ins w:id="1357" w:author="Kazuyoshi Uesaka" w:date="2021-02-01T16:33:00Z"/>
          <w:trPrChange w:id="1358"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359"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CC3A7F8" w14:textId="77777777" w:rsidR="00544FE0" w:rsidRPr="002F57D8" w:rsidRDefault="00544FE0" w:rsidP="00432024">
            <w:pPr>
              <w:keepNext/>
              <w:keepLines/>
              <w:spacing w:after="0"/>
              <w:rPr>
                <w:ins w:id="1360" w:author="Kazuyoshi Uesaka" w:date="2021-02-01T16:33:00Z"/>
                <w:rFonts w:ascii="Arial" w:eastAsia="SimSun" w:hAnsi="Arial" w:cs="Arial"/>
                <w:sz w:val="18"/>
                <w:lang w:val="en-US"/>
              </w:rPr>
            </w:pPr>
            <w:ins w:id="1361" w:author="Kazuyoshi Uesaka" w:date="2021-02-01T16:33: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1362" w:author="CK Yang (楊智凱)" w:date="2020-10-22T21:41:00Z">
              <w:tcPr>
                <w:tcW w:w="425" w:type="dxa"/>
                <w:tcBorders>
                  <w:left w:val="single" w:sz="4" w:space="0" w:color="auto"/>
                  <w:right w:val="single" w:sz="4" w:space="0" w:color="auto"/>
                </w:tcBorders>
                <w:hideMark/>
              </w:tcPr>
            </w:tcPrChange>
          </w:tcPr>
          <w:p w14:paraId="690FA783" w14:textId="77777777" w:rsidR="00544FE0" w:rsidRPr="002F57D8" w:rsidRDefault="00544FE0" w:rsidP="00432024">
            <w:pPr>
              <w:keepNext/>
              <w:keepLines/>
              <w:spacing w:after="0"/>
              <w:jc w:val="center"/>
              <w:rPr>
                <w:ins w:id="1363" w:author="Kazuyoshi Uesaka" w:date="2021-02-01T16:33:00Z"/>
                <w:rFonts w:ascii="Arial" w:eastAsia="SimSun" w:hAnsi="Arial"/>
                <w:sz w:val="18"/>
              </w:rPr>
            </w:pPr>
            <w:ins w:id="1364"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Change w:id="1365" w:author="CK Yang (楊智凱)" w:date="2020-10-22T21:41:00Z">
              <w:tcPr>
                <w:tcW w:w="425" w:type="dxa"/>
                <w:gridSpan w:val="2"/>
                <w:tcBorders>
                  <w:left w:val="single" w:sz="4" w:space="0" w:color="auto"/>
                  <w:right w:val="single" w:sz="4" w:space="0" w:color="auto"/>
                </w:tcBorders>
              </w:tcPr>
            </w:tcPrChange>
          </w:tcPr>
          <w:p w14:paraId="189A454D" w14:textId="77777777" w:rsidR="00544FE0" w:rsidRPr="002F57D8" w:rsidRDefault="00544FE0" w:rsidP="00432024">
            <w:pPr>
              <w:keepNext/>
              <w:keepLines/>
              <w:spacing w:after="0"/>
              <w:jc w:val="center"/>
              <w:rPr>
                <w:ins w:id="1366" w:author="Kazuyoshi Uesaka" w:date="2021-02-01T16:33: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1367"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71616659" w14:textId="77777777" w:rsidR="00544FE0" w:rsidRPr="002F57D8" w:rsidRDefault="00544FE0" w:rsidP="00432024">
            <w:pPr>
              <w:keepNext/>
              <w:keepLines/>
              <w:spacing w:after="0"/>
              <w:jc w:val="center"/>
              <w:rPr>
                <w:ins w:id="1368" w:author="Kazuyoshi Uesaka" w:date="2021-02-01T16:33:00Z"/>
                <w:rFonts w:ascii="Arial" w:eastAsia="SimSun" w:hAnsi="Arial"/>
                <w:sz w:val="18"/>
              </w:rPr>
            </w:pPr>
          </w:p>
        </w:tc>
      </w:tr>
      <w:tr w:rsidR="00544FE0" w:rsidRPr="002F57D8" w14:paraId="194C6A1F" w14:textId="77777777" w:rsidTr="00432024">
        <w:trPr>
          <w:cantSplit/>
          <w:trHeight w:val="163"/>
          <w:jc w:val="center"/>
          <w:ins w:id="1369" w:author="Kazuyoshi Uesaka" w:date="2021-02-01T16:33:00Z"/>
          <w:trPrChange w:id="1370"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371"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2B0FF5D" w14:textId="77777777" w:rsidR="00544FE0" w:rsidRPr="002F57D8" w:rsidRDefault="00544FE0" w:rsidP="00432024">
            <w:pPr>
              <w:keepNext/>
              <w:keepLines/>
              <w:spacing w:after="0"/>
              <w:rPr>
                <w:ins w:id="1372" w:author="Kazuyoshi Uesaka" w:date="2021-02-01T16:33:00Z"/>
                <w:rFonts w:ascii="Arial" w:eastAsia="SimSun" w:hAnsi="Arial" w:cs="Arial"/>
                <w:sz w:val="18"/>
                <w:lang w:val="en-US"/>
              </w:rPr>
            </w:pPr>
            <w:ins w:id="1373" w:author="Kazuyoshi Uesaka" w:date="2021-02-01T16:33: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1374" w:author="CK Yang (楊智凱)" w:date="2020-10-22T21:41:00Z">
              <w:tcPr>
                <w:tcW w:w="425" w:type="dxa"/>
                <w:tcBorders>
                  <w:left w:val="single" w:sz="4" w:space="0" w:color="auto"/>
                  <w:right w:val="single" w:sz="4" w:space="0" w:color="auto"/>
                </w:tcBorders>
                <w:hideMark/>
              </w:tcPr>
            </w:tcPrChange>
          </w:tcPr>
          <w:p w14:paraId="3B416C66" w14:textId="77777777" w:rsidR="00544FE0" w:rsidRPr="002F57D8" w:rsidRDefault="00544FE0" w:rsidP="00432024">
            <w:pPr>
              <w:keepNext/>
              <w:keepLines/>
              <w:spacing w:after="0"/>
              <w:jc w:val="center"/>
              <w:rPr>
                <w:ins w:id="1375" w:author="Kazuyoshi Uesaka" w:date="2021-02-01T16:33:00Z"/>
                <w:rFonts w:ascii="Arial" w:eastAsia="SimSun" w:hAnsi="Arial"/>
                <w:sz w:val="18"/>
              </w:rPr>
            </w:pPr>
            <w:ins w:id="1376"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Change w:id="1377" w:author="CK Yang (楊智凱)" w:date="2020-10-22T21:41:00Z">
              <w:tcPr>
                <w:tcW w:w="425" w:type="dxa"/>
                <w:gridSpan w:val="2"/>
                <w:tcBorders>
                  <w:left w:val="single" w:sz="4" w:space="0" w:color="auto"/>
                  <w:right w:val="single" w:sz="4" w:space="0" w:color="auto"/>
                </w:tcBorders>
              </w:tcPr>
            </w:tcPrChange>
          </w:tcPr>
          <w:p w14:paraId="57E8682F" w14:textId="77777777" w:rsidR="00544FE0" w:rsidRPr="002F57D8" w:rsidRDefault="00544FE0" w:rsidP="00432024">
            <w:pPr>
              <w:keepNext/>
              <w:keepLines/>
              <w:spacing w:after="0"/>
              <w:jc w:val="center"/>
              <w:rPr>
                <w:ins w:id="1378" w:author="Kazuyoshi Uesaka" w:date="2021-02-01T16:33: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1379"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09F1B8D5" w14:textId="77777777" w:rsidR="00544FE0" w:rsidRPr="002F57D8" w:rsidRDefault="00544FE0" w:rsidP="00432024">
            <w:pPr>
              <w:keepNext/>
              <w:keepLines/>
              <w:spacing w:after="0"/>
              <w:jc w:val="center"/>
              <w:rPr>
                <w:ins w:id="1380" w:author="Kazuyoshi Uesaka" w:date="2021-02-01T16:33:00Z"/>
                <w:rFonts w:ascii="Arial" w:eastAsia="SimSun" w:hAnsi="Arial"/>
                <w:sz w:val="18"/>
              </w:rPr>
            </w:pPr>
          </w:p>
        </w:tc>
      </w:tr>
      <w:tr w:rsidR="00544FE0" w:rsidRPr="002F57D8" w14:paraId="406063A8" w14:textId="77777777" w:rsidTr="00432024">
        <w:trPr>
          <w:cantSplit/>
          <w:trHeight w:val="163"/>
          <w:jc w:val="center"/>
          <w:ins w:id="1381" w:author="Kazuyoshi Uesaka" w:date="2021-02-01T16:33:00Z"/>
          <w:trPrChange w:id="1382"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383"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38FD738" w14:textId="77777777" w:rsidR="00544FE0" w:rsidRPr="002F57D8" w:rsidRDefault="00544FE0" w:rsidP="00432024">
            <w:pPr>
              <w:keepNext/>
              <w:keepLines/>
              <w:spacing w:after="0"/>
              <w:rPr>
                <w:ins w:id="1384" w:author="Kazuyoshi Uesaka" w:date="2021-02-01T16:33:00Z"/>
                <w:rFonts w:ascii="Arial" w:eastAsia="SimSun" w:hAnsi="Arial" w:cs="Arial"/>
                <w:sz w:val="18"/>
                <w:lang w:val="en-US"/>
              </w:rPr>
            </w:pPr>
            <w:ins w:id="1385" w:author="Kazuyoshi Uesaka" w:date="2021-02-01T16:33: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1386" w:author="CK Yang (楊智凱)" w:date="2020-10-22T21:41:00Z">
              <w:tcPr>
                <w:tcW w:w="425" w:type="dxa"/>
                <w:tcBorders>
                  <w:left w:val="single" w:sz="4" w:space="0" w:color="auto"/>
                  <w:right w:val="single" w:sz="4" w:space="0" w:color="auto"/>
                </w:tcBorders>
                <w:hideMark/>
              </w:tcPr>
            </w:tcPrChange>
          </w:tcPr>
          <w:p w14:paraId="60403C69" w14:textId="77777777" w:rsidR="00544FE0" w:rsidRPr="002F57D8" w:rsidRDefault="00544FE0" w:rsidP="00432024">
            <w:pPr>
              <w:keepNext/>
              <w:keepLines/>
              <w:spacing w:after="0"/>
              <w:jc w:val="center"/>
              <w:rPr>
                <w:ins w:id="1387" w:author="Kazuyoshi Uesaka" w:date="2021-02-01T16:33:00Z"/>
                <w:rFonts w:ascii="Arial" w:eastAsia="SimSun" w:hAnsi="Arial"/>
                <w:sz w:val="18"/>
              </w:rPr>
            </w:pPr>
            <w:ins w:id="1388"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Change w:id="1389" w:author="CK Yang (楊智凱)" w:date="2020-10-22T21:41:00Z">
              <w:tcPr>
                <w:tcW w:w="425" w:type="dxa"/>
                <w:gridSpan w:val="2"/>
                <w:tcBorders>
                  <w:left w:val="single" w:sz="4" w:space="0" w:color="auto"/>
                  <w:right w:val="single" w:sz="4" w:space="0" w:color="auto"/>
                </w:tcBorders>
              </w:tcPr>
            </w:tcPrChange>
          </w:tcPr>
          <w:p w14:paraId="1B5A6369" w14:textId="77777777" w:rsidR="00544FE0" w:rsidRPr="002F57D8" w:rsidRDefault="00544FE0" w:rsidP="00432024">
            <w:pPr>
              <w:keepNext/>
              <w:keepLines/>
              <w:spacing w:after="0"/>
              <w:jc w:val="center"/>
              <w:rPr>
                <w:ins w:id="1390" w:author="Kazuyoshi Uesaka" w:date="2021-02-01T16:33: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1391"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75A46FC2" w14:textId="77777777" w:rsidR="00544FE0" w:rsidRPr="002F57D8" w:rsidRDefault="00544FE0" w:rsidP="00432024">
            <w:pPr>
              <w:keepNext/>
              <w:keepLines/>
              <w:spacing w:after="0"/>
              <w:jc w:val="center"/>
              <w:rPr>
                <w:ins w:id="1392" w:author="Kazuyoshi Uesaka" w:date="2021-02-01T16:33:00Z"/>
                <w:rFonts w:ascii="Arial" w:eastAsia="SimSun" w:hAnsi="Arial"/>
                <w:sz w:val="18"/>
              </w:rPr>
            </w:pPr>
          </w:p>
        </w:tc>
      </w:tr>
      <w:tr w:rsidR="00544FE0" w:rsidRPr="002F57D8" w14:paraId="68C0D09D" w14:textId="77777777" w:rsidTr="00432024">
        <w:trPr>
          <w:cantSplit/>
          <w:trHeight w:val="174"/>
          <w:jc w:val="center"/>
          <w:ins w:id="1393" w:author="Kazuyoshi Uesaka" w:date="2021-02-01T16:33:00Z"/>
          <w:trPrChange w:id="1394"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395"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CDBF960" w14:textId="77777777" w:rsidR="00544FE0" w:rsidRPr="002F57D8" w:rsidRDefault="00544FE0" w:rsidP="00432024">
            <w:pPr>
              <w:keepNext/>
              <w:keepLines/>
              <w:spacing w:after="0"/>
              <w:rPr>
                <w:ins w:id="1396" w:author="Kazuyoshi Uesaka" w:date="2021-02-01T16:33:00Z"/>
                <w:rFonts w:ascii="Arial" w:eastAsia="SimSun" w:hAnsi="Arial" w:cs="Arial"/>
                <w:sz w:val="18"/>
                <w:lang w:val="en-US"/>
              </w:rPr>
            </w:pPr>
            <w:ins w:id="1397" w:author="Kazuyoshi Uesaka" w:date="2021-02-01T16:33: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1398" w:author="CK Yang (楊智凱)" w:date="2020-10-22T21:41:00Z">
              <w:tcPr>
                <w:tcW w:w="425" w:type="dxa"/>
                <w:tcBorders>
                  <w:left w:val="single" w:sz="4" w:space="0" w:color="auto"/>
                  <w:right w:val="single" w:sz="4" w:space="0" w:color="auto"/>
                </w:tcBorders>
                <w:hideMark/>
              </w:tcPr>
            </w:tcPrChange>
          </w:tcPr>
          <w:p w14:paraId="2DFAAD72" w14:textId="77777777" w:rsidR="00544FE0" w:rsidRPr="002F57D8" w:rsidRDefault="00544FE0" w:rsidP="00432024">
            <w:pPr>
              <w:keepNext/>
              <w:keepLines/>
              <w:spacing w:after="0"/>
              <w:jc w:val="center"/>
              <w:rPr>
                <w:ins w:id="1399" w:author="Kazuyoshi Uesaka" w:date="2021-02-01T16:33:00Z"/>
                <w:rFonts w:ascii="Arial" w:eastAsia="SimSun" w:hAnsi="Arial"/>
                <w:sz w:val="18"/>
              </w:rPr>
            </w:pPr>
            <w:ins w:id="1400"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Change w:id="1401" w:author="CK Yang (楊智凱)" w:date="2020-10-22T21:41:00Z">
              <w:tcPr>
                <w:tcW w:w="425" w:type="dxa"/>
                <w:gridSpan w:val="2"/>
                <w:tcBorders>
                  <w:left w:val="single" w:sz="4" w:space="0" w:color="auto"/>
                  <w:right w:val="single" w:sz="4" w:space="0" w:color="auto"/>
                </w:tcBorders>
              </w:tcPr>
            </w:tcPrChange>
          </w:tcPr>
          <w:p w14:paraId="04DCB287" w14:textId="77777777" w:rsidR="00544FE0" w:rsidRPr="002F57D8" w:rsidRDefault="00544FE0" w:rsidP="00432024">
            <w:pPr>
              <w:keepNext/>
              <w:keepLines/>
              <w:spacing w:after="0"/>
              <w:jc w:val="center"/>
              <w:rPr>
                <w:ins w:id="1402" w:author="Kazuyoshi Uesaka" w:date="2021-02-01T16:33:00Z"/>
                <w:rFonts w:ascii="Arial" w:eastAsia="SimSun" w:hAnsi="Arial"/>
                <w:sz w:val="18"/>
              </w:rPr>
            </w:pPr>
            <w:ins w:id="1403" w:author="Kazuyoshi Uesaka" w:date="2021-02-01T16:33:00Z">
              <w:r>
                <w:rPr>
                  <w:rFonts w:ascii="Arial" w:eastAsia="SimSun" w:hAnsi="Arial"/>
                  <w:sz w:val="18"/>
                </w:rPr>
                <w:t>0</w:t>
              </w:r>
            </w:ins>
          </w:p>
        </w:tc>
        <w:tc>
          <w:tcPr>
            <w:tcW w:w="4117" w:type="dxa"/>
            <w:gridSpan w:val="5"/>
            <w:tcBorders>
              <w:top w:val="nil"/>
              <w:left w:val="single" w:sz="4" w:space="0" w:color="auto"/>
              <w:bottom w:val="nil"/>
              <w:right w:val="single" w:sz="4" w:space="0" w:color="auto"/>
            </w:tcBorders>
            <w:shd w:val="clear" w:color="auto" w:fill="auto"/>
            <w:hideMark/>
            <w:tcPrChange w:id="1404"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21B99CCB" w14:textId="77777777" w:rsidR="00544FE0" w:rsidRPr="002F57D8" w:rsidRDefault="00544FE0" w:rsidP="00432024">
            <w:pPr>
              <w:keepNext/>
              <w:keepLines/>
              <w:spacing w:after="0"/>
              <w:jc w:val="center"/>
              <w:rPr>
                <w:ins w:id="1405" w:author="Kazuyoshi Uesaka" w:date="2021-02-01T16:33:00Z"/>
                <w:rFonts w:ascii="Arial" w:eastAsia="SimSun" w:hAnsi="Arial"/>
                <w:sz w:val="18"/>
              </w:rPr>
            </w:pPr>
            <w:ins w:id="1406" w:author="Kazuyoshi Uesaka" w:date="2021-02-01T16:33:00Z">
              <w:r w:rsidRPr="002F57D8">
                <w:rPr>
                  <w:rFonts w:ascii="Arial" w:eastAsia="SimSun" w:hAnsi="Arial"/>
                  <w:sz w:val="18"/>
                </w:rPr>
                <w:t>0</w:t>
              </w:r>
            </w:ins>
          </w:p>
        </w:tc>
      </w:tr>
      <w:tr w:rsidR="00544FE0" w:rsidRPr="002F57D8" w14:paraId="6396C609" w14:textId="77777777" w:rsidTr="00432024">
        <w:trPr>
          <w:cantSplit/>
          <w:trHeight w:val="163"/>
          <w:jc w:val="center"/>
          <w:ins w:id="1407" w:author="Kazuyoshi Uesaka" w:date="2021-02-01T16:33:00Z"/>
          <w:trPrChange w:id="1408"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409"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8101211" w14:textId="77777777" w:rsidR="00544FE0" w:rsidRPr="002F57D8" w:rsidRDefault="00544FE0" w:rsidP="00432024">
            <w:pPr>
              <w:keepNext/>
              <w:keepLines/>
              <w:spacing w:after="0"/>
              <w:rPr>
                <w:ins w:id="1410" w:author="Kazuyoshi Uesaka" w:date="2021-02-01T16:33:00Z"/>
                <w:rFonts w:ascii="Arial" w:eastAsia="SimSun" w:hAnsi="Arial" w:cs="Arial"/>
                <w:sz w:val="18"/>
                <w:lang w:val="en-US"/>
              </w:rPr>
            </w:pPr>
            <w:ins w:id="1411" w:author="Kazuyoshi Uesaka" w:date="2021-02-01T16:33: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1412" w:author="CK Yang (楊智凱)" w:date="2020-10-22T21:41:00Z">
              <w:tcPr>
                <w:tcW w:w="425" w:type="dxa"/>
                <w:tcBorders>
                  <w:left w:val="single" w:sz="4" w:space="0" w:color="auto"/>
                  <w:right w:val="single" w:sz="4" w:space="0" w:color="auto"/>
                </w:tcBorders>
                <w:hideMark/>
              </w:tcPr>
            </w:tcPrChange>
          </w:tcPr>
          <w:p w14:paraId="2B91F9C2" w14:textId="77777777" w:rsidR="00544FE0" w:rsidRPr="002F57D8" w:rsidRDefault="00544FE0" w:rsidP="00432024">
            <w:pPr>
              <w:keepNext/>
              <w:keepLines/>
              <w:spacing w:after="0"/>
              <w:jc w:val="center"/>
              <w:rPr>
                <w:ins w:id="1413" w:author="Kazuyoshi Uesaka" w:date="2021-02-01T16:33:00Z"/>
                <w:rFonts w:ascii="Arial" w:eastAsia="SimSun" w:hAnsi="Arial"/>
                <w:sz w:val="18"/>
              </w:rPr>
            </w:pPr>
            <w:ins w:id="1414"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Change w:id="1415" w:author="CK Yang (楊智凱)" w:date="2020-10-22T21:41:00Z">
              <w:tcPr>
                <w:tcW w:w="425" w:type="dxa"/>
                <w:gridSpan w:val="2"/>
                <w:tcBorders>
                  <w:left w:val="single" w:sz="4" w:space="0" w:color="auto"/>
                  <w:right w:val="single" w:sz="4" w:space="0" w:color="auto"/>
                </w:tcBorders>
              </w:tcPr>
            </w:tcPrChange>
          </w:tcPr>
          <w:p w14:paraId="1A274A51" w14:textId="77777777" w:rsidR="00544FE0" w:rsidRPr="002F57D8" w:rsidRDefault="00544FE0" w:rsidP="00432024">
            <w:pPr>
              <w:keepNext/>
              <w:keepLines/>
              <w:spacing w:after="0"/>
              <w:jc w:val="center"/>
              <w:rPr>
                <w:ins w:id="1416" w:author="Kazuyoshi Uesaka" w:date="2021-02-01T16:33: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1417"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705AB9CC" w14:textId="77777777" w:rsidR="00544FE0" w:rsidRPr="002F57D8" w:rsidRDefault="00544FE0" w:rsidP="00432024">
            <w:pPr>
              <w:keepNext/>
              <w:keepLines/>
              <w:spacing w:after="0"/>
              <w:jc w:val="center"/>
              <w:rPr>
                <w:ins w:id="1418" w:author="Kazuyoshi Uesaka" w:date="2021-02-01T16:33:00Z"/>
                <w:rFonts w:ascii="Arial" w:eastAsia="SimSun" w:hAnsi="Arial"/>
                <w:sz w:val="18"/>
              </w:rPr>
            </w:pPr>
          </w:p>
        </w:tc>
      </w:tr>
      <w:tr w:rsidR="00544FE0" w:rsidRPr="002F57D8" w14:paraId="51287765" w14:textId="77777777" w:rsidTr="00432024">
        <w:trPr>
          <w:cantSplit/>
          <w:trHeight w:val="163"/>
          <w:jc w:val="center"/>
          <w:ins w:id="1419" w:author="Kazuyoshi Uesaka" w:date="2021-02-01T16:33:00Z"/>
          <w:trPrChange w:id="1420"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421"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A383C16" w14:textId="77777777" w:rsidR="00544FE0" w:rsidRPr="002F57D8" w:rsidRDefault="00544FE0" w:rsidP="00432024">
            <w:pPr>
              <w:keepNext/>
              <w:keepLines/>
              <w:spacing w:after="0"/>
              <w:rPr>
                <w:ins w:id="1422" w:author="Kazuyoshi Uesaka" w:date="2021-02-01T16:33:00Z"/>
                <w:rFonts w:ascii="Arial" w:eastAsia="SimSun" w:hAnsi="Arial" w:cs="Arial"/>
                <w:sz w:val="18"/>
                <w:lang w:val="en-US"/>
              </w:rPr>
            </w:pPr>
            <w:ins w:id="1423" w:author="Kazuyoshi Uesaka" w:date="2021-02-01T16:33: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1424" w:author="CK Yang (楊智凱)" w:date="2020-10-22T21:41:00Z">
              <w:tcPr>
                <w:tcW w:w="425" w:type="dxa"/>
                <w:tcBorders>
                  <w:left w:val="single" w:sz="4" w:space="0" w:color="auto"/>
                  <w:right w:val="single" w:sz="4" w:space="0" w:color="auto"/>
                </w:tcBorders>
                <w:hideMark/>
              </w:tcPr>
            </w:tcPrChange>
          </w:tcPr>
          <w:p w14:paraId="4A65D249" w14:textId="77777777" w:rsidR="00544FE0" w:rsidRPr="002F57D8" w:rsidRDefault="00544FE0" w:rsidP="00432024">
            <w:pPr>
              <w:keepNext/>
              <w:keepLines/>
              <w:spacing w:after="0"/>
              <w:jc w:val="center"/>
              <w:rPr>
                <w:ins w:id="1425" w:author="Kazuyoshi Uesaka" w:date="2021-02-01T16:33:00Z"/>
                <w:rFonts w:ascii="Arial" w:eastAsia="SimSun" w:hAnsi="Arial"/>
                <w:sz w:val="18"/>
              </w:rPr>
            </w:pPr>
            <w:ins w:id="1426"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Change w:id="1427" w:author="CK Yang (楊智凱)" w:date="2020-10-22T21:41:00Z">
              <w:tcPr>
                <w:tcW w:w="425" w:type="dxa"/>
                <w:gridSpan w:val="2"/>
                <w:tcBorders>
                  <w:left w:val="single" w:sz="4" w:space="0" w:color="auto"/>
                  <w:right w:val="single" w:sz="4" w:space="0" w:color="auto"/>
                </w:tcBorders>
              </w:tcPr>
            </w:tcPrChange>
          </w:tcPr>
          <w:p w14:paraId="3F41207F" w14:textId="77777777" w:rsidR="00544FE0" w:rsidRPr="002F57D8" w:rsidRDefault="00544FE0" w:rsidP="00432024">
            <w:pPr>
              <w:keepNext/>
              <w:keepLines/>
              <w:spacing w:after="0"/>
              <w:jc w:val="center"/>
              <w:rPr>
                <w:ins w:id="1428" w:author="Kazuyoshi Uesaka" w:date="2021-02-01T16:33: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1429"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40888A25" w14:textId="77777777" w:rsidR="00544FE0" w:rsidRPr="002F57D8" w:rsidRDefault="00544FE0" w:rsidP="00432024">
            <w:pPr>
              <w:keepNext/>
              <w:keepLines/>
              <w:spacing w:after="0"/>
              <w:jc w:val="center"/>
              <w:rPr>
                <w:ins w:id="1430" w:author="Kazuyoshi Uesaka" w:date="2021-02-01T16:33:00Z"/>
                <w:rFonts w:ascii="Arial" w:eastAsia="SimSun" w:hAnsi="Arial"/>
                <w:sz w:val="18"/>
              </w:rPr>
            </w:pPr>
          </w:p>
        </w:tc>
      </w:tr>
      <w:tr w:rsidR="00544FE0" w:rsidRPr="002F57D8" w14:paraId="097AAA80" w14:textId="77777777" w:rsidTr="00432024">
        <w:trPr>
          <w:cantSplit/>
          <w:trHeight w:val="163"/>
          <w:jc w:val="center"/>
          <w:ins w:id="1431" w:author="Kazuyoshi Uesaka" w:date="2021-02-01T16:33:00Z"/>
        </w:trPr>
        <w:tc>
          <w:tcPr>
            <w:tcW w:w="3539" w:type="dxa"/>
            <w:gridSpan w:val="2"/>
            <w:tcBorders>
              <w:top w:val="single" w:sz="4" w:space="0" w:color="auto"/>
              <w:left w:val="single" w:sz="4" w:space="0" w:color="auto"/>
              <w:bottom w:val="single" w:sz="4" w:space="0" w:color="auto"/>
              <w:right w:val="single" w:sz="4" w:space="0" w:color="auto"/>
            </w:tcBorders>
            <w:hideMark/>
          </w:tcPr>
          <w:p w14:paraId="1879423F" w14:textId="77777777" w:rsidR="00544FE0" w:rsidRPr="002F57D8" w:rsidRDefault="00544FE0" w:rsidP="00432024">
            <w:pPr>
              <w:keepNext/>
              <w:keepLines/>
              <w:spacing w:after="0"/>
              <w:rPr>
                <w:ins w:id="1432" w:author="Kazuyoshi Uesaka" w:date="2021-02-01T16:33:00Z"/>
                <w:rFonts w:ascii="Arial" w:eastAsia="SimSun" w:hAnsi="Arial" w:cs="Arial"/>
                <w:sz w:val="18"/>
                <w:lang w:val="en-US"/>
              </w:rPr>
            </w:pPr>
            <w:ins w:id="1433" w:author="Kazuyoshi Uesaka" w:date="2021-02-01T16:33: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EEF3B95" w14:textId="77777777" w:rsidR="00544FE0" w:rsidRPr="002F57D8" w:rsidRDefault="00544FE0" w:rsidP="00432024">
            <w:pPr>
              <w:keepNext/>
              <w:keepLines/>
              <w:spacing w:after="0"/>
              <w:jc w:val="center"/>
              <w:rPr>
                <w:ins w:id="1434" w:author="Kazuyoshi Uesaka" w:date="2021-02-01T16:33:00Z"/>
                <w:rFonts w:ascii="Arial" w:eastAsia="SimSun" w:hAnsi="Arial"/>
                <w:sz w:val="18"/>
              </w:rPr>
            </w:pPr>
            <w:ins w:id="1435" w:author="Kazuyoshi Uesaka" w:date="2021-02-01T16:33:00Z">
              <w:r>
                <w:rPr>
                  <w:rFonts w:ascii="Arial" w:eastAsia="SimSun" w:hAnsi="Arial"/>
                  <w:sz w:val="18"/>
                </w:rPr>
                <w:t>dB</w:t>
              </w:r>
            </w:ins>
          </w:p>
        </w:tc>
        <w:tc>
          <w:tcPr>
            <w:tcW w:w="997" w:type="dxa"/>
            <w:tcBorders>
              <w:top w:val="nil"/>
              <w:left w:val="single" w:sz="4" w:space="0" w:color="auto"/>
              <w:bottom w:val="nil"/>
              <w:right w:val="single" w:sz="4" w:space="0" w:color="auto"/>
            </w:tcBorders>
          </w:tcPr>
          <w:p w14:paraId="3ACDB505" w14:textId="77777777" w:rsidR="00544FE0" w:rsidRPr="002F57D8" w:rsidRDefault="00544FE0" w:rsidP="00432024">
            <w:pPr>
              <w:keepNext/>
              <w:keepLines/>
              <w:spacing w:after="0"/>
              <w:jc w:val="center"/>
              <w:rPr>
                <w:ins w:id="1436" w:author="Kazuyoshi Uesaka" w:date="2021-02-01T16:33: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00A65E42" w14:textId="77777777" w:rsidR="00544FE0" w:rsidRPr="002F57D8" w:rsidRDefault="00544FE0" w:rsidP="00432024">
            <w:pPr>
              <w:keepNext/>
              <w:keepLines/>
              <w:spacing w:after="0"/>
              <w:jc w:val="center"/>
              <w:rPr>
                <w:ins w:id="1437" w:author="Kazuyoshi Uesaka" w:date="2021-02-01T16:33:00Z"/>
                <w:rFonts w:ascii="Arial" w:eastAsia="SimSun" w:hAnsi="Arial"/>
                <w:sz w:val="18"/>
              </w:rPr>
            </w:pPr>
          </w:p>
        </w:tc>
      </w:tr>
      <w:tr w:rsidR="00544FE0" w:rsidRPr="002F57D8" w14:paraId="76054C3E" w14:textId="77777777" w:rsidTr="00432024">
        <w:trPr>
          <w:cantSplit/>
          <w:trHeight w:val="163"/>
          <w:jc w:val="center"/>
          <w:ins w:id="1438" w:author="Kazuyoshi Uesaka" w:date="2021-02-01T16:33:00Z"/>
          <w:trPrChange w:id="1439" w:author="CK Yang (楊智凱)" w:date="2020-10-22T21:42: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440" w:author="CK Yang (楊智凱)" w:date="2020-10-22T21:42: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1EB9D89" w14:textId="77777777" w:rsidR="00544FE0" w:rsidRPr="002F57D8" w:rsidRDefault="00544FE0" w:rsidP="00432024">
            <w:pPr>
              <w:keepNext/>
              <w:keepLines/>
              <w:spacing w:after="0"/>
              <w:rPr>
                <w:ins w:id="1441" w:author="Kazuyoshi Uesaka" w:date="2021-02-01T16:33:00Z"/>
                <w:rFonts w:ascii="Arial" w:eastAsia="SimSun" w:hAnsi="Arial" w:cs="Arial"/>
                <w:sz w:val="18"/>
                <w:lang w:val="en-US"/>
              </w:rPr>
            </w:pPr>
            <w:ins w:id="1442" w:author="Kazuyoshi Uesaka" w:date="2021-02-01T16:33: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1443" w:author="CK Yang (楊智凱)" w:date="2020-10-22T21:42:00Z">
              <w:tcPr>
                <w:tcW w:w="425" w:type="dxa"/>
                <w:tcBorders>
                  <w:left w:val="single" w:sz="4" w:space="0" w:color="auto"/>
                  <w:right w:val="single" w:sz="4" w:space="0" w:color="auto"/>
                </w:tcBorders>
                <w:hideMark/>
              </w:tcPr>
            </w:tcPrChange>
          </w:tcPr>
          <w:p w14:paraId="0707561F" w14:textId="77777777" w:rsidR="00544FE0" w:rsidRPr="002F57D8" w:rsidRDefault="00544FE0" w:rsidP="00432024">
            <w:pPr>
              <w:keepNext/>
              <w:keepLines/>
              <w:spacing w:after="0"/>
              <w:jc w:val="center"/>
              <w:rPr>
                <w:ins w:id="1444" w:author="Kazuyoshi Uesaka" w:date="2021-02-01T16:33:00Z"/>
                <w:rFonts w:ascii="Arial" w:eastAsia="SimSun" w:hAnsi="Arial"/>
                <w:sz w:val="18"/>
              </w:rPr>
            </w:pPr>
            <w:ins w:id="1445" w:author="Kazuyoshi Uesaka" w:date="2021-02-01T16:33:00Z">
              <w:r>
                <w:rPr>
                  <w:rFonts w:ascii="Arial" w:eastAsia="SimSun" w:hAnsi="Arial"/>
                  <w:sz w:val="18"/>
                </w:rPr>
                <w:t>dB</w:t>
              </w:r>
            </w:ins>
          </w:p>
        </w:tc>
        <w:tc>
          <w:tcPr>
            <w:tcW w:w="997" w:type="dxa"/>
            <w:tcBorders>
              <w:top w:val="nil"/>
              <w:left w:val="single" w:sz="4" w:space="0" w:color="auto"/>
              <w:bottom w:val="single" w:sz="4" w:space="0" w:color="auto"/>
              <w:right w:val="single" w:sz="4" w:space="0" w:color="auto"/>
            </w:tcBorders>
            <w:tcPrChange w:id="1446" w:author="CK Yang (楊智凱)" w:date="2020-10-22T21:42:00Z">
              <w:tcPr>
                <w:tcW w:w="425" w:type="dxa"/>
                <w:gridSpan w:val="2"/>
                <w:tcBorders>
                  <w:left w:val="single" w:sz="4" w:space="0" w:color="auto"/>
                  <w:right w:val="single" w:sz="4" w:space="0" w:color="auto"/>
                </w:tcBorders>
              </w:tcPr>
            </w:tcPrChange>
          </w:tcPr>
          <w:p w14:paraId="3F7F87AD" w14:textId="77777777" w:rsidR="00544FE0" w:rsidRPr="002F57D8" w:rsidRDefault="00544FE0" w:rsidP="00432024">
            <w:pPr>
              <w:keepNext/>
              <w:keepLines/>
              <w:spacing w:after="0"/>
              <w:jc w:val="center"/>
              <w:rPr>
                <w:ins w:id="1447" w:author="Kazuyoshi Uesaka" w:date="2021-02-01T16:33:00Z"/>
                <w:rFonts w:ascii="Arial" w:eastAsia="SimSun" w:hAnsi="Arial"/>
                <w:sz w:val="18"/>
              </w:rPr>
            </w:pPr>
          </w:p>
        </w:tc>
        <w:tc>
          <w:tcPr>
            <w:tcW w:w="4117" w:type="dxa"/>
            <w:gridSpan w:val="5"/>
            <w:tcBorders>
              <w:top w:val="nil"/>
              <w:left w:val="single" w:sz="4" w:space="0" w:color="auto"/>
              <w:bottom w:val="single" w:sz="4" w:space="0" w:color="auto"/>
              <w:right w:val="single" w:sz="4" w:space="0" w:color="auto"/>
            </w:tcBorders>
            <w:shd w:val="clear" w:color="auto" w:fill="auto"/>
            <w:hideMark/>
            <w:tcPrChange w:id="1448" w:author="CK Yang (楊智凱)" w:date="2020-10-22T21:42:00Z">
              <w:tcPr>
                <w:tcW w:w="4395" w:type="dxa"/>
                <w:gridSpan w:val="10"/>
                <w:tcBorders>
                  <w:top w:val="nil"/>
                  <w:left w:val="single" w:sz="4" w:space="0" w:color="auto"/>
                  <w:bottom w:val="single" w:sz="4" w:space="0" w:color="auto"/>
                  <w:right w:val="single" w:sz="4" w:space="0" w:color="auto"/>
                </w:tcBorders>
                <w:shd w:val="clear" w:color="auto" w:fill="auto"/>
                <w:hideMark/>
              </w:tcPr>
            </w:tcPrChange>
          </w:tcPr>
          <w:p w14:paraId="1A84DC54" w14:textId="77777777" w:rsidR="00544FE0" w:rsidRPr="002F57D8" w:rsidRDefault="00544FE0" w:rsidP="00432024">
            <w:pPr>
              <w:keepNext/>
              <w:keepLines/>
              <w:spacing w:after="0"/>
              <w:jc w:val="center"/>
              <w:rPr>
                <w:ins w:id="1449" w:author="Kazuyoshi Uesaka" w:date="2021-02-01T16:33:00Z"/>
                <w:rFonts w:ascii="Arial" w:eastAsia="SimSun" w:hAnsi="Arial"/>
                <w:sz w:val="18"/>
              </w:rPr>
            </w:pPr>
          </w:p>
        </w:tc>
      </w:tr>
      <w:tr w:rsidR="00544FE0" w:rsidRPr="002F57D8" w14:paraId="332BF58C" w14:textId="77777777" w:rsidTr="00432024">
        <w:trPr>
          <w:cantSplit/>
          <w:trHeight w:val="105"/>
          <w:jc w:val="center"/>
          <w:ins w:id="1450" w:author="Kazuyoshi Uesaka" w:date="2021-02-01T16:33:00Z"/>
        </w:trPr>
        <w:tc>
          <w:tcPr>
            <w:tcW w:w="2263" w:type="dxa"/>
            <w:tcBorders>
              <w:top w:val="single" w:sz="4" w:space="0" w:color="auto"/>
              <w:left w:val="single" w:sz="4" w:space="0" w:color="auto"/>
              <w:bottom w:val="single" w:sz="4" w:space="0" w:color="auto"/>
              <w:right w:val="single" w:sz="4" w:space="0" w:color="auto"/>
            </w:tcBorders>
            <w:hideMark/>
          </w:tcPr>
          <w:p w14:paraId="444ADC89" w14:textId="77777777" w:rsidR="00544FE0" w:rsidRPr="002F57D8" w:rsidRDefault="00544FE0" w:rsidP="00432024">
            <w:pPr>
              <w:keepNext/>
              <w:keepLines/>
              <w:spacing w:after="0"/>
              <w:rPr>
                <w:ins w:id="1451" w:author="Kazuyoshi Uesaka" w:date="2021-02-01T16:33:00Z"/>
                <w:rFonts w:ascii="Arial" w:eastAsia="SimSun" w:hAnsi="Arial"/>
                <w:sz w:val="18"/>
              </w:rPr>
            </w:pPr>
            <w:ins w:id="1452" w:author="Kazuyoshi Uesaka" w:date="2021-02-01T16:33: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06FB50E9" w14:textId="77777777" w:rsidR="00544FE0" w:rsidRPr="002F57D8" w:rsidRDefault="00544FE0" w:rsidP="00432024">
            <w:pPr>
              <w:keepNext/>
              <w:keepLines/>
              <w:spacing w:after="0"/>
              <w:rPr>
                <w:ins w:id="1453" w:author="Kazuyoshi Uesaka" w:date="2021-02-01T16:33:00Z"/>
                <w:rFonts w:ascii="Arial" w:eastAsia="SimSun" w:hAnsi="Arial"/>
                <w:noProof/>
                <w:sz w:val="18"/>
                <w:lang w:val="it-IT"/>
              </w:rPr>
            </w:pPr>
            <w:ins w:id="1454"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
          <w:p w14:paraId="725BA5A7" w14:textId="77777777" w:rsidR="00544FE0" w:rsidRPr="002F57D8" w:rsidRDefault="00544FE0" w:rsidP="00432024">
            <w:pPr>
              <w:keepNext/>
              <w:keepLines/>
              <w:spacing w:after="0"/>
              <w:jc w:val="center"/>
              <w:rPr>
                <w:ins w:id="1455" w:author="Kazuyoshi Uesaka" w:date="2021-02-01T16:33:00Z"/>
                <w:rFonts w:ascii="Arial" w:eastAsia="SimSun" w:hAnsi="Arial"/>
                <w:sz w:val="18"/>
              </w:rPr>
            </w:pPr>
            <w:ins w:id="1456" w:author="Kazuyoshi Uesaka" w:date="2021-02-01T16:33:00Z">
              <w:r>
                <w:rPr>
                  <w:rFonts w:ascii="Arial" w:eastAsia="SimSun" w:hAnsi="Arial"/>
                  <w:sz w:val="18"/>
                </w:rPr>
                <w:t>dB</w:t>
              </w:r>
            </w:ins>
          </w:p>
        </w:tc>
        <w:tc>
          <w:tcPr>
            <w:tcW w:w="997" w:type="dxa"/>
            <w:tcBorders>
              <w:top w:val="single" w:sz="4" w:space="0" w:color="auto"/>
              <w:left w:val="single" w:sz="4" w:space="0" w:color="auto"/>
              <w:right w:val="single" w:sz="4" w:space="0" w:color="auto"/>
            </w:tcBorders>
          </w:tcPr>
          <w:p w14:paraId="40EEDB8C" w14:textId="77777777" w:rsidR="00544FE0" w:rsidRPr="002F57D8" w:rsidRDefault="00544FE0" w:rsidP="00432024">
            <w:pPr>
              <w:keepNext/>
              <w:keepLines/>
              <w:spacing w:after="0"/>
              <w:jc w:val="center"/>
              <w:rPr>
                <w:ins w:id="1457" w:author="Kazuyoshi Uesaka" w:date="2021-02-01T16:33:00Z"/>
                <w:rFonts w:ascii="Arial" w:eastAsia="SimSun" w:hAnsi="Arial"/>
                <w:sz w:val="18"/>
              </w:rPr>
            </w:pPr>
            <w:ins w:id="1458" w:author="Kazuyoshi Uesaka" w:date="2021-02-01T16:33:00Z">
              <w:r>
                <w:rPr>
                  <w:rFonts w:ascii="Arial" w:eastAsia="SimSun" w:hAnsi="Arial"/>
                  <w:sz w:val="18"/>
                </w:rPr>
                <w:t>5</w:t>
              </w:r>
            </w:ins>
          </w:p>
        </w:tc>
        <w:tc>
          <w:tcPr>
            <w:tcW w:w="601" w:type="dxa"/>
            <w:tcBorders>
              <w:top w:val="single" w:sz="4" w:space="0" w:color="auto"/>
              <w:left w:val="single" w:sz="4" w:space="0" w:color="auto"/>
              <w:bottom w:val="single" w:sz="4" w:space="0" w:color="auto"/>
              <w:right w:val="single" w:sz="4" w:space="0" w:color="auto"/>
            </w:tcBorders>
          </w:tcPr>
          <w:p w14:paraId="266968A5" w14:textId="77777777" w:rsidR="00544FE0" w:rsidRPr="002F57D8" w:rsidRDefault="00544FE0" w:rsidP="00432024">
            <w:pPr>
              <w:keepNext/>
              <w:keepLines/>
              <w:spacing w:after="0"/>
              <w:jc w:val="center"/>
              <w:rPr>
                <w:ins w:id="1459" w:author="Kazuyoshi Uesaka" w:date="2021-02-01T16:33:00Z"/>
                <w:rFonts w:ascii="Arial" w:eastAsia="SimSun" w:hAnsi="Arial"/>
                <w:noProof/>
                <w:sz w:val="18"/>
              </w:rPr>
            </w:pPr>
            <w:ins w:id="1460" w:author="Kazuyoshi Uesaka" w:date="2021-02-01T16:33:00Z">
              <w:r w:rsidRPr="002F57D8">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34E0532A" w14:textId="77777777" w:rsidR="00544FE0" w:rsidRPr="002F57D8" w:rsidRDefault="00544FE0" w:rsidP="00432024">
            <w:pPr>
              <w:keepNext/>
              <w:keepLines/>
              <w:spacing w:after="0"/>
              <w:jc w:val="center"/>
              <w:rPr>
                <w:ins w:id="1461" w:author="Kazuyoshi Uesaka" w:date="2021-02-01T16:33:00Z"/>
                <w:rFonts w:ascii="Arial" w:eastAsia="SimSun" w:hAnsi="Arial"/>
                <w:noProof/>
                <w:sz w:val="18"/>
              </w:rPr>
            </w:pPr>
            <w:ins w:id="1462" w:author="Kazuyoshi Uesaka" w:date="2021-02-01T16:33:00Z">
              <w:r w:rsidRPr="002F57D8">
                <w:rPr>
                  <w:rFonts w:ascii="Arial" w:eastAsia="SimSun"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CE34834" w14:textId="77777777" w:rsidR="00544FE0" w:rsidRPr="002F57D8" w:rsidRDefault="00544FE0" w:rsidP="00432024">
            <w:pPr>
              <w:keepNext/>
              <w:keepLines/>
              <w:spacing w:after="0"/>
              <w:jc w:val="center"/>
              <w:rPr>
                <w:ins w:id="1463" w:author="Kazuyoshi Uesaka" w:date="2021-02-01T16:33:00Z"/>
                <w:rFonts w:ascii="Arial" w:eastAsia="SimSun" w:hAnsi="Arial"/>
                <w:noProof/>
                <w:sz w:val="18"/>
              </w:rPr>
            </w:pPr>
            <w:ins w:id="1464" w:author="Kazuyoshi Uesaka" w:date="2021-02-01T16:33: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655B37A" w14:textId="77777777" w:rsidR="00544FE0" w:rsidRPr="002F57D8" w:rsidRDefault="00544FE0" w:rsidP="00432024">
            <w:pPr>
              <w:keepNext/>
              <w:keepLines/>
              <w:spacing w:after="0"/>
              <w:jc w:val="center"/>
              <w:rPr>
                <w:ins w:id="1465" w:author="Kazuyoshi Uesaka" w:date="2021-02-01T16:33:00Z"/>
                <w:rFonts w:ascii="Arial" w:eastAsia="SimSun" w:hAnsi="Arial"/>
                <w:noProof/>
                <w:sz w:val="18"/>
              </w:rPr>
            </w:pPr>
            <w:ins w:id="1466" w:author="Kazuyoshi Uesaka" w:date="2021-02-01T16:33: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0D33F31" w14:textId="77777777" w:rsidR="00544FE0" w:rsidRPr="002F57D8" w:rsidRDefault="00544FE0" w:rsidP="00432024">
            <w:pPr>
              <w:keepNext/>
              <w:keepLines/>
              <w:spacing w:after="0"/>
              <w:jc w:val="center"/>
              <w:rPr>
                <w:ins w:id="1467" w:author="Kazuyoshi Uesaka" w:date="2021-02-01T16:33:00Z"/>
                <w:rFonts w:ascii="Arial" w:eastAsia="SimSun" w:hAnsi="Arial"/>
                <w:noProof/>
                <w:sz w:val="18"/>
              </w:rPr>
            </w:pPr>
            <w:ins w:id="1468" w:author="Kazuyoshi Uesaka" w:date="2021-02-01T16:33:00Z">
              <w:r w:rsidRPr="002F57D8">
                <w:rPr>
                  <w:rFonts w:ascii="Arial" w:eastAsia="SimSun" w:hAnsi="Arial"/>
                  <w:sz w:val="18"/>
                </w:rPr>
                <w:t>-12</w:t>
              </w:r>
            </w:ins>
          </w:p>
        </w:tc>
      </w:tr>
      <w:tr w:rsidR="00544FE0" w:rsidRPr="002F57D8" w14:paraId="2272248E" w14:textId="77777777" w:rsidTr="00432024">
        <w:trPr>
          <w:cantSplit/>
          <w:trHeight w:val="105"/>
          <w:jc w:val="center"/>
          <w:ins w:id="1469" w:author="Kazuyoshi Uesaka" w:date="2021-02-01T16:33:00Z"/>
          <w:trPrChange w:id="1470"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1471" w:author="CK Yang (楊智凱)" w:date="2020-10-22T21:40:00Z">
              <w:tcPr>
                <w:tcW w:w="2263" w:type="dxa"/>
                <w:tcBorders>
                  <w:top w:val="single" w:sz="4" w:space="0" w:color="auto"/>
                  <w:left w:val="single" w:sz="4" w:space="0" w:color="auto"/>
                  <w:right w:val="single" w:sz="4" w:space="0" w:color="auto"/>
                </w:tcBorders>
              </w:tcPr>
            </w:tcPrChange>
          </w:tcPr>
          <w:p w14:paraId="3877BEEC" w14:textId="77777777" w:rsidR="00544FE0" w:rsidRPr="002F57D8" w:rsidRDefault="00544FE0" w:rsidP="00432024">
            <w:pPr>
              <w:keepNext/>
              <w:keepLines/>
              <w:spacing w:after="0"/>
              <w:rPr>
                <w:ins w:id="1472" w:author="Kazuyoshi Uesaka" w:date="2021-02-01T16:33:00Z"/>
                <w:rFonts w:ascii="Arial" w:eastAsia="SimSun" w:hAnsi="Arial"/>
                <w:sz w:val="18"/>
              </w:rPr>
            </w:pPr>
            <w:ins w:id="1473" w:author="Kazuyoshi Uesaka" w:date="2021-02-01T16:33:00Z">
              <w:r w:rsidRPr="002F57D8">
                <w:rPr>
                  <w:rFonts w:ascii="Arial" w:eastAsia="SimSun" w:hAnsi="Arial"/>
                  <w:sz w:val="18"/>
                </w:rPr>
                <w:t>SNR_CSI-RS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1474"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64E42D03" w14:textId="77777777" w:rsidR="00544FE0" w:rsidRPr="002F57D8" w:rsidRDefault="00544FE0" w:rsidP="00432024">
            <w:pPr>
              <w:keepNext/>
              <w:keepLines/>
              <w:spacing w:after="0"/>
              <w:rPr>
                <w:ins w:id="1475" w:author="Kazuyoshi Uesaka" w:date="2021-02-01T16:33:00Z"/>
                <w:rFonts w:ascii="Arial" w:eastAsia="SimSun" w:hAnsi="Arial"/>
                <w:noProof/>
                <w:sz w:val="18"/>
                <w:lang w:val="it-IT"/>
              </w:rPr>
            </w:pPr>
            <w:ins w:id="1476"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1477" w:author="CK Yang (楊智凱)" w:date="2020-10-22T21:40:00Z">
              <w:tcPr>
                <w:tcW w:w="425" w:type="dxa"/>
                <w:tcBorders>
                  <w:left w:val="single" w:sz="4" w:space="0" w:color="auto"/>
                  <w:right w:val="single" w:sz="4" w:space="0" w:color="auto"/>
                </w:tcBorders>
              </w:tcPr>
            </w:tcPrChange>
          </w:tcPr>
          <w:p w14:paraId="209FBEA8" w14:textId="77777777" w:rsidR="00544FE0" w:rsidRPr="002F57D8" w:rsidRDefault="00544FE0" w:rsidP="00432024">
            <w:pPr>
              <w:keepNext/>
              <w:keepLines/>
              <w:spacing w:after="0"/>
              <w:jc w:val="center"/>
              <w:rPr>
                <w:ins w:id="1478" w:author="Kazuyoshi Uesaka" w:date="2021-02-01T16:33:00Z"/>
                <w:rFonts w:ascii="Arial" w:eastAsia="SimSun" w:hAnsi="Arial"/>
                <w:sz w:val="18"/>
              </w:rPr>
            </w:pPr>
            <w:ins w:id="1479" w:author="Kazuyoshi Uesaka" w:date="2021-02-01T16:33:00Z">
              <w:r>
                <w:rPr>
                  <w:rFonts w:ascii="Arial" w:eastAsia="SimSun" w:hAnsi="Arial"/>
                  <w:sz w:val="18"/>
                </w:rPr>
                <w:t>dB</w:t>
              </w:r>
            </w:ins>
          </w:p>
        </w:tc>
        <w:tc>
          <w:tcPr>
            <w:tcW w:w="997" w:type="dxa"/>
            <w:tcBorders>
              <w:left w:val="single" w:sz="4" w:space="0" w:color="auto"/>
              <w:right w:val="single" w:sz="4" w:space="0" w:color="auto"/>
            </w:tcBorders>
            <w:tcPrChange w:id="1480" w:author="CK Yang (楊智凱)" w:date="2020-10-22T21:40:00Z">
              <w:tcPr>
                <w:tcW w:w="425" w:type="dxa"/>
                <w:gridSpan w:val="2"/>
                <w:tcBorders>
                  <w:left w:val="single" w:sz="4" w:space="0" w:color="auto"/>
                  <w:right w:val="single" w:sz="4" w:space="0" w:color="auto"/>
                </w:tcBorders>
              </w:tcPr>
            </w:tcPrChange>
          </w:tcPr>
          <w:p w14:paraId="2B620275" w14:textId="79532AF1" w:rsidR="00544FE0" w:rsidRPr="002F57D8" w:rsidRDefault="000850AF" w:rsidP="00432024">
            <w:pPr>
              <w:keepNext/>
              <w:keepLines/>
              <w:spacing w:after="0"/>
              <w:jc w:val="center"/>
              <w:rPr>
                <w:ins w:id="1481" w:author="Kazuyoshi Uesaka" w:date="2021-02-01T16:33:00Z"/>
                <w:rFonts w:ascii="Arial" w:eastAsia="SimSun" w:hAnsi="Arial"/>
                <w:sz w:val="18"/>
              </w:rPr>
            </w:pPr>
            <w:ins w:id="1482" w:author="Kazuyoshi Uesaka" w:date="2021-02-01T23:22:00Z">
              <w:r>
                <w:rPr>
                  <w:rFonts w:ascii="Arial" w:eastAsia="SimSun" w:hAnsi="Arial"/>
                  <w:sz w:val="18"/>
                </w:rPr>
                <w:t>0.2</w:t>
              </w:r>
            </w:ins>
          </w:p>
        </w:tc>
        <w:tc>
          <w:tcPr>
            <w:tcW w:w="601" w:type="dxa"/>
            <w:tcBorders>
              <w:top w:val="single" w:sz="4" w:space="0" w:color="auto"/>
              <w:left w:val="single" w:sz="4" w:space="0" w:color="auto"/>
              <w:bottom w:val="single" w:sz="4" w:space="0" w:color="auto"/>
              <w:right w:val="single" w:sz="4" w:space="0" w:color="auto"/>
            </w:tcBorders>
            <w:tcPrChange w:id="1483"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6A050AA8" w14:textId="4026E959" w:rsidR="00544FE0" w:rsidRPr="002F57D8" w:rsidRDefault="000850AF" w:rsidP="00432024">
            <w:pPr>
              <w:keepNext/>
              <w:keepLines/>
              <w:spacing w:after="0"/>
              <w:jc w:val="center"/>
              <w:rPr>
                <w:ins w:id="1484" w:author="Kazuyoshi Uesaka" w:date="2021-02-01T16:33:00Z"/>
                <w:rFonts w:ascii="Arial" w:eastAsia="SimSun" w:hAnsi="Arial"/>
                <w:noProof/>
                <w:sz w:val="18"/>
              </w:rPr>
            </w:pPr>
            <w:ins w:id="1485" w:author="Kazuyoshi Uesaka" w:date="2021-02-01T23:22:00Z">
              <w:r>
                <w:rPr>
                  <w:rFonts w:ascii="Arial" w:eastAsia="SimSun" w:hAnsi="Arial"/>
                  <w:sz w:val="18"/>
                </w:rPr>
                <w:t>0.2</w:t>
              </w:r>
            </w:ins>
          </w:p>
        </w:tc>
        <w:tc>
          <w:tcPr>
            <w:tcW w:w="879" w:type="dxa"/>
            <w:tcBorders>
              <w:top w:val="single" w:sz="4" w:space="0" w:color="auto"/>
              <w:left w:val="single" w:sz="4" w:space="0" w:color="auto"/>
              <w:bottom w:val="single" w:sz="4" w:space="0" w:color="auto"/>
              <w:right w:val="single" w:sz="4" w:space="0" w:color="auto"/>
            </w:tcBorders>
            <w:tcPrChange w:id="1486"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E76CC29" w14:textId="52436EC4" w:rsidR="00544FE0" w:rsidRPr="002F57D8" w:rsidRDefault="000850AF" w:rsidP="00432024">
            <w:pPr>
              <w:keepNext/>
              <w:keepLines/>
              <w:spacing w:after="0"/>
              <w:jc w:val="center"/>
              <w:rPr>
                <w:ins w:id="1487" w:author="Kazuyoshi Uesaka" w:date="2021-02-01T16:33:00Z"/>
                <w:rFonts w:ascii="Arial" w:eastAsia="SimSun" w:hAnsi="Arial"/>
                <w:sz w:val="18"/>
              </w:rPr>
            </w:pPr>
            <w:ins w:id="1488" w:author="Kazuyoshi Uesaka" w:date="2021-02-01T23:22:00Z">
              <w:r>
                <w:rPr>
                  <w:rFonts w:ascii="Arial" w:eastAsia="SimSun" w:hAnsi="Arial"/>
                  <w:sz w:val="18"/>
                </w:rPr>
                <w:t>0.2</w:t>
              </w:r>
            </w:ins>
          </w:p>
        </w:tc>
        <w:tc>
          <w:tcPr>
            <w:tcW w:w="879" w:type="dxa"/>
            <w:tcBorders>
              <w:top w:val="single" w:sz="4" w:space="0" w:color="auto"/>
              <w:left w:val="single" w:sz="4" w:space="0" w:color="auto"/>
              <w:bottom w:val="single" w:sz="4" w:space="0" w:color="auto"/>
              <w:right w:val="single" w:sz="4" w:space="0" w:color="auto"/>
            </w:tcBorders>
            <w:tcPrChange w:id="1489"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E8327C6" w14:textId="2018BFA9" w:rsidR="00544FE0" w:rsidRPr="002F57D8" w:rsidRDefault="000850AF" w:rsidP="00432024">
            <w:pPr>
              <w:keepNext/>
              <w:keepLines/>
              <w:spacing w:after="0"/>
              <w:jc w:val="center"/>
              <w:rPr>
                <w:ins w:id="1490" w:author="Kazuyoshi Uesaka" w:date="2021-02-01T16:33:00Z"/>
                <w:rFonts w:ascii="Arial" w:eastAsia="SimSun" w:hAnsi="Arial"/>
                <w:sz w:val="18"/>
              </w:rPr>
            </w:pPr>
            <w:ins w:id="1491" w:author="Kazuyoshi Uesaka" w:date="2021-02-01T23:22:00Z">
              <w:r>
                <w:rPr>
                  <w:rFonts w:ascii="Arial" w:eastAsia="SimSun" w:hAnsi="Arial"/>
                  <w:sz w:val="18"/>
                </w:rPr>
                <w:t>20.2</w:t>
              </w:r>
            </w:ins>
          </w:p>
        </w:tc>
        <w:tc>
          <w:tcPr>
            <w:tcW w:w="879" w:type="dxa"/>
            <w:tcBorders>
              <w:top w:val="single" w:sz="4" w:space="0" w:color="auto"/>
              <w:left w:val="single" w:sz="4" w:space="0" w:color="auto"/>
              <w:bottom w:val="single" w:sz="4" w:space="0" w:color="auto"/>
              <w:right w:val="single" w:sz="4" w:space="0" w:color="auto"/>
            </w:tcBorders>
            <w:tcPrChange w:id="1492"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8999977" w14:textId="76CBB106" w:rsidR="00544FE0" w:rsidRPr="002F57D8" w:rsidRDefault="000850AF" w:rsidP="00432024">
            <w:pPr>
              <w:keepNext/>
              <w:keepLines/>
              <w:spacing w:after="0"/>
              <w:jc w:val="center"/>
              <w:rPr>
                <w:ins w:id="1493" w:author="Kazuyoshi Uesaka" w:date="2021-02-01T16:33:00Z"/>
                <w:rFonts w:ascii="Arial" w:eastAsia="SimSun" w:hAnsi="Arial"/>
                <w:noProof/>
                <w:sz w:val="18"/>
              </w:rPr>
            </w:pPr>
            <w:ins w:id="1494" w:author="Kazuyoshi Uesaka" w:date="2021-02-01T23:22:00Z">
              <w:r>
                <w:rPr>
                  <w:rFonts w:ascii="Arial" w:eastAsia="SimSun" w:hAnsi="Arial"/>
                  <w:sz w:val="18"/>
                </w:rPr>
                <w:t>20.2</w:t>
              </w:r>
            </w:ins>
          </w:p>
        </w:tc>
        <w:tc>
          <w:tcPr>
            <w:tcW w:w="879" w:type="dxa"/>
            <w:tcBorders>
              <w:top w:val="single" w:sz="4" w:space="0" w:color="auto"/>
              <w:left w:val="single" w:sz="4" w:space="0" w:color="auto"/>
              <w:bottom w:val="single" w:sz="4" w:space="0" w:color="auto"/>
              <w:right w:val="single" w:sz="4" w:space="0" w:color="auto"/>
            </w:tcBorders>
            <w:tcPrChange w:id="1495"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17A14F76" w14:textId="33291B72" w:rsidR="00544FE0" w:rsidRPr="002F57D8" w:rsidRDefault="000850AF" w:rsidP="00432024">
            <w:pPr>
              <w:keepNext/>
              <w:keepLines/>
              <w:spacing w:after="0"/>
              <w:jc w:val="center"/>
              <w:rPr>
                <w:ins w:id="1496" w:author="Kazuyoshi Uesaka" w:date="2021-02-01T16:33:00Z"/>
                <w:rFonts w:ascii="Arial" w:eastAsia="SimSun" w:hAnsi="Arial"/>
                <w:noProof/>
                <w:sz w:val="18"/>
              </w:rPr>
            </w:pPr>
            <w:ins w:id="1497" w:author="Kazuyoshi Uesaka" w:date="2021-02-01T23:22:00Z">
              <w:r>
                <w:rPr>
                  <w:rFonts w:ascii="Arial" w:eastAsia="SimSun" w:hAnsi="Arial"/>
                  <w:sz w:val="18"/>
                </w:rPr>
                <w:t>20.2</w:t>
              </w:r>
            </w:ins>
          </w:p>
        </w:tc>
      </w:tr>
      <w:tr w:rsidR="00544FE0" w:rsidRPr="002F57D8" w14:paraId="275D27E7" w14:textId="77777777" w:rsidTr="00432024">
        <w:trPr>
          <w:cantSplit/>
          <w:trHeight w:val="105"/>
          <w:jc w:val="center"/>
          <w:ins w:id="1498" w:author="Kazuyoshi Uesaka" w:date="2021-02-01T16:33:00Z"/>
          <w:trPrChange w:id="1499"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1500" w:author="CK Yang (楊智凱)" w:date="2020-10-22T21:40:00Z">
              <w:tcPr>
                <w:tcW w:w="2263" w:type="dxa"/>
                <w:tcBorders>
                  <w:top w:val="single" w:sz="4" w:space="0" w:color="auto"/>
                  <w:left w:val="single" w:sz="4" w:space="0" w:color="auto"/>
                  <w:right w:val="single" w:sz="4" w:space="0" w:color="auto"/>
                </w:tcBorders>
              </w:tcPr>
            </w:tcPrChange>
          </w:tcPr>
          <w:p w14:paraId="0FF12864" w14:textId="77777777" w:rsidR="00544FE0" w:rsidRPr="002F57D8" w:rsidRDefault="00544FE0" w:rsidP="00432024">
            <w:pPr>
              <w:keepNext/>
              <w:keepLines/>
              <w:spacing w:after="0"/>
              <w:rPr>
                <w:ins w:id="1501" w:author="Kazuyoshi Uesaka" w:date="2021-02-01T16:33:00Z"/>
                <w:rFonts w:ascii="Arial" w:eastAsia="SimSun" w:hAnsi="Arial"/>
                <w:sz w:val="18"/>
              </w:rPr>
            </w:pPr>
            <w:ins w:id="1502" w:author="Kazuyoshi Uesaka" w:date="2021-02-01T16:33:00Z">
              <w:r w:rsidRPr="002F57D8">
                <w:rPr>
                  <w:rFonts w:ascii="Arial" w:eastAsia="SimSun" w:hAnsi="Arial"/>
                  <w:sz w:val="18"/>
                </w:rPr>
                <w:t>CSI-RS_RP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1503"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31A73EC6" w14:textId="77777777" w:rsidR="00544FE0" w:rsidRPr="002F57D8" w:rsidRDefault="00544FE0" w:rsidP="00432024">
            <w:pPr>
              <w:keepNext/>
              <w:keepLines/>
              <w:spacing w:after="0"/>
              <w:rPr>
                <w:ins w:id="1504" w:author="Kazuyoshi Uesaka" w:date="2021-02-01T16:33:00Z"/>
                <w:rFonts w:ascii="Arial" w:eastAsia="SimSun" w:hAnsi="Arial"/>
                <w:noProof/>
                <w:sz w:val="18"/>
                <w:lang w:val="it-IT"/>
              </w:rPr>
            </w:pPr>
            <w:ins w:id="1505"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1506" w:author="CK Yang (楊智凱)" w:date="2020-10-22T21:40:00Z">
              <w:tcPr>
                <w:tcW w:w="425" w:type="dxa"/>
                <w:tcBorders>
                  <w:left w:val="single" w:sz="4" w:space="0" w:color="auto"/>
                  <w:right w:val="single" w:sz="4" w:space="0" w:color="auto"/>
                </w:tcBorders>
              </w:tcPr>
            </w:tcPrChange>
          </w:tcPr>
          <w:p w14:paraId="781FFF7A" w14:textId="77777777" w:rsidR="00544FE0" w:rsidRDefault="00544FE0" w:rsidP="00432024">
            <w:pPr>
              <w:keepNext/>
              <w:keepLines/>
              <w:spacing w:after="0"/>
              <w:jc w:val="center"/>
              <w:rPr>
                <w:ins w:id="1507" w:author="Kazuyoshi Uesaka" w:date="2021-02-01T16:33:00Z"/>
                <w:rFonts w:ascii="Arial" w:eastAsia="SimSun" w:hAnsi="Arial"/>
                <w:sz w:val="18"/>
              </w:rPr>
            </w:pPr>
            <w:ins w:id="1508" w:author="Kazuyoshi Uesaka" w:date="2021-02-01T16:33:00Z">
              <w:r>
                <w:rPr>
                  <w:rFonts w:ascii="Arial" w:eastAsia="SimSun" w:hAnsi="Arial"/>
                  <w:sz w:val="18"/>
                </w:rPr>
                <w:t>dBm/</w:t>
              </w:r>
            </w:ins>
          </w:p>
          <w:p w14:paraId="7E98EB72" w14:textId="77777777" w:rsidR="00544FE0" w:rsidRDefault="00544FE0" w:rsidP="00432024">
            <w:pPr>
              <w:keepNext/>
              <w:keepLines/>
              <w:spacing w:after="0"/>
              <w:jc w:val="center"/>
              <w:rPr>
                <w:ins w:id="1509" w:author="Kazuyoshi Uesaka" w:date="2021-02-01T16:33:00Z"/>
                <w:rFonts w:ascii="Arial" w:eastAsia="SimSun" w:hAnsi="Arial"/>
                <w:sz w:val="18"/>
              </w:rPr>
            </w:pPr>
            <w:ins w:id="1510" w:author="Kazuyoshi Uesaka" w:date="2021-02-01T16:33:00Z">
              <w:r>
                <w:rPr>
                  <w:rFonts w:ascii="Arial" w:eastAsia="SimSun" w:hAnsi="Arial"/>
                  <w:sz w:val="18"/>
                </w:rPr>
                <w:t>SCS</w:t>
              </w:r>
            </w:ins>
          </w:p>
          <w:p w14:paraId="4B8D65A1" w14:textId="77777777" w:rsidR="00544FE0" w:rsidRPr="002F57D8" w:rsidRDefault="00544FE0" w:rsidP="00432024">
            <w:pPr>
              <w:keepNext/>
              <w:keepLines/>
              <w:spacing w:after="0"/>
              <w:jc w:val="center"/>
              <w:rPr>
                <w:ins w:id="1511" w:author="Kazuyoshi Uesaka" w:date="2021-02-01T16:33:00Z"/>
                <w:rFonts w:ascii="Arial" w:eastAsia="SimSun" w:hAnsi="Arial"/>
                <w:sz w:val="18"/>
              </w:rPr>
            </w:pPr>
            <w:ins w:id="1512" w:author="Kazuyoshi Uesaka" w:date="2021-02-01T16:33:00Z">
              <w:r>
                <w:rPr>
                  <w:rFonts w:ascii="Arial" w:eastAsia="SimSun" w:hAnsi="Arial"/>
                  <w:sz w:val="18"/>
                </w:rPr>
                <w:t>kHz</w:t>
              </w:r>
            </w:ins>
          </w:p>
        </w:tc>
        <w:tc>
          <w:tcPr>
            <w:tcW w:w="997" w:type="dxa"/>
            <w:tcBorders>
              <w:left w:val="single" w:sz="4" w:space="0" w:color="auto"/>
              <w:right w:val="single" w:sz="4" w:space="0" w:color="auto"/>
            </w:tcBorders>
            <w:tcPrChange w:id="1513" w:author="CK Yang (楊智凱)" w:date="2020-10-22T21:40:00Z">
              <w:tcPr>
                <w:tcW w:w="425" w:type="dxa"/>
                <w:gridSpan w:val="2"/>
                <w:tcBorders>
                  <w:left w:val="single" w:sz="4" w:space="0" w:color="auto"/>
                  <w:right w:val="single" w:sz="4" w:space="0" w:color="auto"/>
                </w:tcBorders>
              </w:tcPr>
            </w:tcPrChange>
          </w:tcPr>
          <w:p w14:paraId="0A80BD04" w14:textId="5160FDD8" w:rsidR="00544FE0" w:rsidRPr="002F57D8" w:rsidRDefault="000850AF" w:rsidP="00432024">
            <w:pPr>
              <w:keepNext/>
              <w:keepLines/>
              <w:spacing w:after="0"/>
              <w:jc w:val="center"/>
              <w:rPr>
                <w:ins w:id="1514" w:author="Kazuyoshi Uesaka" w:date="2021-02-01T16:33:00Z"/>
                <w:rFonts w:ascii="Arial" w:eastAsia="SimSun" w:hAnsi="Arial"/>
                <w:sz w:val="18"/>
              </w:rPr>
            </w:pPr>
            <w:ins w:id="1515" w:author="Kazuyoshi Uesaka" w:date="2021-02-01T23:22:00Z">
              <w:r>
                <w:rPr>
                  <w:rFonts w:ascii="Arial" w:eastAsia="SimSun" w:hAnsi="Arial"/>
                  <w:sz w:val="18"/>
                </w:rPr>
                <w:t>-104.5</w:t>
              </w:r>
            </w:ins>
          </w:p>
        </w:tc>
        <w:tc>
          <w:tcPr>
            <w:tcW w:w="601" w:type="dxa"/>
            <w:tcBorders>
              <w:top w:val="single" w:sz="4" w:space="0" w:color="auto"/>
              <w:left w:val="single" w:sz="4" w:space="0" w:color="auto"/>
              <w:bottom w:val="single" w:sz="4" w:space="0" w:color="auto"/>
              <w:right w:val="single" w:sz="4" w:space="0" w:color="auto"/>
            </w:tcBorders>
            <w:tcPrChange w:id="1516"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7DFE8AC" w14:textId="4901CDD0" w:rsidR="00544FE0" w:rsidRPr="002F57D8" w:rsidRDefault="000850AF" w:rsidP="00432024">
            <w:pPr>
              <w:keepNext/>
              <w:keepLines/>
              <w:spacing w:after="0"/>
              <w:jc w:val="center"/>
              <w:rPr>
                <w:ins w:id="1517" w:author="Kazuyoshi Uesaka" w:date="2021-02-01T16:33:00Z"/>
                <w:rFonts w:ascii="Arial" w:eastAsia="SimSun" w:hAnsi="Arial"/>
                <w:sz w:val="18"/>
              </w:rPr>
            </w:pPr>
            <w:ins w:id="1518" w:author="Kazuyoshi Uesaka" w:date="2021-02-01T23:22:00Z">
              <w:r>
                <w:rPr>
                  <w:rFonts w:ascii="Arial" w:eastAsia="SimSun" w:hAnsi="Arial"/>
                  <w:sz w:val="18"/>
                </w:rPr>
                <w:t>-104.5</w:t>
              </w:r>
            </w:ins>
          </w:p>
        </w:tc>
        <w:tc>
          <w:tcPr>
            <w:tcW w:w="879" w:type="dxa"/>
            <w:tcBorders>
              <w:top w:val="single" w:sz="4" w:space="0" w:color="auto"/>
              <w:left w:val="single" w:sz="4" w:space="0" w:color="auto"/>
              <w:bottom w:val="single" w:sz="4" w:space="0" w:color="auto"/>
              <w:right w:val="single" w:sz="4" w:space="0" w:color="auto"/>
            </w:tcBorders>
            <w:tcPrChange w:id="1519"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3EDB406" w14:textId="335F517F" w:rsidR="00544FE0" w:rsidRPr="002F57D8" w:rsidRDefault="000850AF" w:rsidP="00432024">
            <w:pPr>
              <w:keepNext/>
              <w:keepLines/>
              <w:spacing w:after="0"/>
              <w:jc w:val="center"/>
              <w:rPr>
                <w:ins w:id="1520" w:author="Kazuyoshi Uesaka" w:date="2021-02-01T16:33:00Z"/>
                <w:rFonts w:ascii="Arial" w:eastAsia="SimSun" w:hAnsi="Arial"/>
                <w:sz w:val="18"/>
              </w:rPr>
            </w:pPr>
            <w:ins w:id="1521" w:author="Kazuyoshi Uesaka" w:date="2021-02-01T23:22:00Z">
              <w:r>
                <w:rPr>
                  <w:rFonts w:ascii="Arial" w:eastAsia="SimSun" w:hAnsi="Arial"/>
                  <w:sz w:val="18"/>
                </w:rPr>
                <w:t>-104.5</w:t>
              </w:r>
            </w:ins>
          </w:p>
        </w:tc>
        <w:tc>
          <w:tcPr>
            <w:tcW w:w="879" w:type="dxa"/>
            <w:tcBorders>
              <w:top w:val="single" w:sz="4" w:space="0" w:color="auto"/>
              <w:left w:val="single" w:sz="4" w:space="0" w:color="auto"/>
              <w:bottom w:val="single" w:sz="4" w:space="0" w:color="auto"/>
              <w:right w:val="single" w:sz="4" w:space="0" w:color="auto"/>
            </w:tcBorders>
            <w:tcPrChange w:id="1522"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41202418" w14:textId="030DB441" w:rsidR="00544FE0" w:rsidRPr="002F57D8" w:rsidRDefault="000850AF" w:rsidP="00432024">
            <w:pPr>
              <w:keepNext/>
              <w:keepLines/>
              <w:spacing w:after="0"/>
              <w:jc w:val="center"/>
              <w:rPr>
                <w:ins w:id="1523" w:author="Kazuyoshi Uesaka" w:date="2021-02-01T16:33:00Z"/>
                <w:rFonts w:ascii="Arial" w:eastAsia="SimSun" w:hAnsi="Arial"/>
                <w:sz w:val="18"/>
              </w:rPr>
            </w:pPr>
            <w:ins w:id="1524" w:author="Kazuyoshi Uesaka" w:date="2021-02-01T23:22:00Z">
              <w:r>
                <w:rPr>
                  <w:rFonts w:ascii="Arial" w:eastAsia="SimSun" w:hAnsi="Arial"/>
                  <w:sz w:val="18"/>
                </w:rPr>
                <w:t>-84.5</w:t>
              </w:r>
            </w:ins>
          </w:p>
        </w:tc>
        <w:tc>
          <w:tcPr>
            <w:tcW w:w="879" w:type="dxa"/>
            <w:tcBorders>
              <w:top w:val="single" w:sz="4" w:space="0" w:color="auto"/>
              <w:left w:val="single" w:sz="4" w:space="0" w:color="auto"/>
              <w:bottom w:val="single" w:sz="4" w:space="0" w:color="auto"/>
              <w:right w:val="single" w:sz="4" w:space="0" w:color="auto"/>
            </w:tcBorders>
            <w:tcPrChange w:id="1525"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915855D" w14:textId="4D0A4A3B" w:rsidR="00544FE0" w:rsidRPr="002F57D8" w:rsidRDefault="000850AF" w:rsidP="00432024">
            <w:pPr>
              <w:keepNext/>
              <w:keepLines/>
              <w:spacing w:after="0"/>
              <w:jc w:val="center"/>
              <w:rPr>
                <w:ins w:id="1526" w:author="Kazuyoshi Uesaka" w:date="2021-02-01T16:33:00Z"/>
                <w:rFonts w:ascii="Arial" w:eastAsia="SimSun" w:hAnsi="Arial"/>
                <w:sz w:val="18"/>
              </w:rPr>
            </w:pPr>
            <w:ins w:id="1527" w:author="Kazuyoshi Uesaka" w:date="2021-02-01T23:22:00Z">
              <w:r>
                <w:rPr>
                  <w:rFonts w:ascii="Arial" w:eastAsia="SimSun" w:hAnsi="Arial"/>
                  <w:sz w:val="18"/>
                </w:rPr>
                <w:t>-84.5</w:t>
              </w:r>
            </w:ins>
          </w:p>
        </w:tc>
        <w:tc>
          <w:tcPr>
            <w:tcW w:w="879" w:type="dxa"/>
            <w:tcBorders>
              <w:top w:val="single" w:sz="4" w:space="0" w:color="auto"/>
              <w:left w:val="single" w:sz="4" w:space="0" w:color="auto"/>
              <w:bottom w:val="single" w:sz="4" w:space="0" w:color="auto"/>
              <w:right w:val="single" w:sz="4" w:space="0" w:color="auto"/>
            </w:tcBorders>
            <w:tcPrChange w:id="1528"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19A9EFB1" w14:textId="55475E0F" w:rsidR="00544FE0" w:rsidRPr="002F57D8" w:rsidRDefault="000850AF" w:rsidP="00432024">
            <w:pPr>
              <w:keepNext/>
              <w:keepLines/>
              <w:spacing w:after="0"/>
              <w:jc w:val="center"/>
              <w:rPr>
                <w:ins w:id="1529" w:author="Kazuyoshi Uesaka" w:date="2021-02-01T16:33:00Z"/>
                <w:rFonts w:ascii="Arial" w:eastAsia="SimSun" w:hAnsi="Arial"/>
                <w:sz w:val="18"/>
              </w:rPr>
            </w:pPr>
            <w:ins w:id="1530" w:author="Kazuyoshi Uesaka" w:date="2021-02-01T23:22:00Z">
              <w:r>
                <w:rPr>
                  <w:rFonts w:ascii="Arial" w:eastAsia="SimSun" w:hAnsi="Arial"/>
                  <w:sz w:val="18"/>
                </w:rPr>
                <w:t>-84.5</w:t>
              </w:r>
            </w:ins>
          </w:p>
        </w:tc>
      </w:tr>
      <w:tr w:rsidR="00544FE0" w:rsidRPr="002F57D8" w14:paraId="322E28E5" w14:textId="77777777" w:rsidTr="00432024">
        <w:trPr>
          <w:cantSplit/>
          <w:trHeight w:val="122"/>
          <w:jc w:val="center"/>
          <w:ins w:id="1531" w:author="Kazuyoshi Uesaka" w:date="2021-02-01T16:33:00Z"/>
          <w:trPrChange w:id="1532" w:author="CK Yang (楊智凱)" w:date="2020-10-22T21:40:00Z">
            <w:trPr>
              <w:gridAfter w:val="0"/>
              <w:cantSplit/>
              <w:trHeight w:val="122"/>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33" w:author="CK Yang (楊智凱)" w:date="2020-10-22T21:40:00Z">
              <w:tcPr>
                <w:tcW w:w="2263" w:type="dxa"/>
                <w:tcBorders>
                  <w:top w:val="single" w:sz="4" w:space="0" w:color="auto"/>
                  <w:left w:val="single" w:sz="4" w:space="0" w:color="auto"/>
                  <w:bottom w:val="single" w:sz="4" w:space="0" w:color="auto"/>
                  <w:right w:val="single" w:sz="4" w:space="0" w:color="auto"/>
                </w:tcBorders>
                <w:hideMark/>
              </w:tcPr>
            </w:tcPrChange>
          </w:tcPr>
          <w:p w14:paraId="3BD09126" w14:textId="0336280E" w:rsidR="00544FE0" w:rsidRPr="002F57D8" w:rsidRDefault="00A05A52" w:rsidP="00432024">
            <w:pPr>
              <w:keepNext/>
              <w:keepLines/>
              <w:spacing w:after="0"/>
              <w:rPr>
                <w:ins w:id="1534" w:author="Kazuyoshi Uesaka" w:date="2021-02-01T16:33:00Z"/>
                <w:rFonts w:ascii="Arial" w:eastAsia="SimSun" w:hAnsi="Arial"/>
                <w:sz w:val="18"/>
              </w:rPr>
            </w:pPr>
            <w:ins w:id="1535" w:author="Kazuyoshi Uesaka" w:date="2021-02-01T16:50:00Z">
              <w:r>
                <w:rPr>
                  <w:rFonts w:ascii="Arial" w:eastAsia="SimSun" w:hAnsi="Arial"/>
                  <w:sz w:val="18"/>
                </w:rPr>
                <w:t>N</w:t>
              </w:r>
              <w:r w:rsidRPr="00A05A52">
                <w:rPr>
                  <w:rFonts w:ascii="Arial" w:eastAsia="SimSun" w:hAnsi="Arial"/>
                  <w:sz w:val="18"/>
                  <w:vertAlign w:val="subscript"/>
                  <w:rPrChange w:id="1536" w:author="Kazuyoshi Uesaka" w:date="2021-02-01T16:50:00Z">
                    <w:rPr>
                      <w:rFonts w:ascii="Arial" w:eastAsia="SimSun" w:hAnsi="Arial"/>
                      <w:sz w:val="18"/>
                    </w:rPr>
                  </w:rPrChange>
                </w:rPr>
                <w:t>oc</w:t>
              </w:r>
            </w:ins>
          </w:p>
        </w:tc>
        <w:tc>
          <w:tcPr>
            <w:tcW w:w="1276" w:type="dxa"/>
            <w:tcBorders>
              <w:top w:val="single" w:sz="4" w:space="0" w:color="auto"/>
              <w:left w:val="single" w:sz="4" w:space="0" w:color="auto"/>
              <w:bottom w:val="single" w:sz="4" w:space="0" w:color="auto"/>
              <w:right w:val="single" w:sz="4" w:space="0" w:color="auto"/>
            </w:tcBorders>
            <w:hideMark/>
            <w:tcPrChange w:id="1537"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5D3C8A" w14:textId="77777777" w:rsidR="00544FE0" w:rsidRPr="002F57D8" w:rsidRDefault="00544FE0" w:rsidP="00432024">
            <w:pPr>
              <w:keepNext/>
              <w:keepLines/>
              <w:spacing w:after="0"/>
              <w:rPr>
                <w:ins w:id="1538" w:author="Kazuyoshi Uesaka" w:date="2021-02-01T16:33:00Z"/>
                <w:rFonts w:ascii="Arial" w:eastAsia="SimSun" w:hAnsi="Arial"/>
                <w:noProof/>
                <w:sz w:val="18"/>
                <w:lang w:val="it-IT"/>
              </w:rPr>
            </w:pPr>
            <w:ins w:id="1539" w:author="Kazuyoshi Uesaka" w:date="2021-02-01T16:33: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1540" w:author="CK Yang (楊智凱)" w:date="2020-10-22T21:40:00Z">
              <w:tcPr>
                <w:tcW w:w="425" w:type="dxa"/>
                <w:tcBorders>
                  <w:left w:val="single" w:sz="4" w:space="0" w:color="auto"/>
                  <w:right w:val="single" w:sz="4" w:space="0" w:color="auto"/>
                </w:tcBorders>
                <w:hideMark/>
              </w:tcPr>
            </w:tcPrChange>
          </w:tcPr>
          <w:p w14:paraId="52E85CE3" w14:textId="77777777" w:rsidR="00544FE0" w:rsidRDefault="00544FE0" w:rsidP="00432024">
            <w:pPr>
              <w:keepNext/>
              <w:keepLines/>
              <w:spacing w:after="0"/>
              <w:jc w:val="center"/>
              <w:rPr>
                <w:ins w:id="1541" w:author="Kazuyoshi Uesaka" w:date="2021-02-01T16:33:00Z"/>
                <w:rFonts w:ascii="Arial" w:eastAsia="SimSun" w:hAnsi="Arial"/>
                <w:sz w:val="18"/>
              </w:rPr>
            </w:pPr>
            <w:ins w:id="1542" w:author="Kazuyoshi Uesaka" w:date="2021-02-01T16:33:00Z">
              <w:r>
                <w:rPr>
                  <w:rFonts w:ascii="Arial" w:eastAsia="SimSun" w:hAnsi="Arial"/>
                  <w:sz w:val="18"/>
                </w:rPr>
                <w:t>dBm/15</w:t>
              </w:r>
            </w:ins>
          </w:p>
          <w:p w14:paraId="374059BD" w14:textId="77777777" w:rsidR="00544FE0" w:rsidRPr="002F57D8" w:rsidRDefault="00544FE0" w:rsidP="00432024">
            <w:pPr>
              <w:keepNext/>
              <w:keepLines/>
              <w:spacing w:after="0"/>
              <w:jc w:val="center"/>
              <w:rPr>
                <w:ins w:id="1543" w:author="Kazuyoshi Uesaka" w:date="2021-02-01T16:33:00Z"/>
                <w:rFonts w:ascii="Arial" w:eastAsia="SimSun" w:hAnsi="Arial"/>
                <w:sz w:val="18"/>
              </w:rPr>
            </w:pPr>
            <w:ins w:id="1544" w:author="Kazuyoshi Uesaka" w:date="2021-02-01T16:33:00Z">
              <w:r>
                <w:rPr>
                  <w:rFonts w:ascii="Arial" w:eastAsia="SimSun" w:hAnsi="Arial"/>
                  <w:sz w:val="18"/>
                </w:rPr>
                <w:t>kHz</w:t>
              </w:r>
            </w:ins>
          </w:p>
        </w:tc>
        <w:tc>
          <w:tcPr>
            <w:tcW w:w="997" w:type="dxa"/>
            <w:tcBorders>
              <w:left w:val="single" w:sz="4" w:space="0" w:color="auto"/>
              <w:right w:val="single" w:sz="4" w:space="0" w:color="auto"/>
            </w:tcBorders>
            <w:tcPrChange w:id="1545" w:author="CK Yang (楊智凱)" w:date="2020-10-22T21:40:00Z">
              <w:tcPr>
                <w:tcW w:w="425" w:type="dxa"/>
                <w:gridSpan w:val="2"/>
                <w:tcBorders>
                  <w:left w:val="single" w:sz="4" w:space="0" w:color="auto"/>
                  <w:right w:val="single" w:sz="4" w:space="0" w:color="auto"/>
                </w:tcBorders>
              </w:tcPr>
            </w:tcPrChange>
          </w:tcPr>
          <w:p w14:paraId="3ABF895E" w14:textId="2327B7A7" w:rsidR="00544FE0" w:rsidRPr="002F57D8" w:rsidRDefault="000850AF" w:rsidP="00432024">
            <w:pPr>
              <w:keepNext/>
              <w:keepLines/>
              <w:spacing w:after="0"/>
              <w:jc w:val="center"/>
              <w:rPr>
                <w:ins w:id="1546" w:author="Kazuyoshi Uesaka" w:date="2021-02-01T16:33:00Z"/>
                <w:rFonts w:ascii="Arial" w:eastAsia="SimSun" w:hAnsi="Arial"/>
                <w:sz w:val="18"/>
              </w:rPr>
            </w:pPr>
            <w:ins w:id="1547" w:author="Kazuyoshi Uesaka" w:date="2021-02-01T23:23:00Z">
              <w:r>
                <w:rPr>
                  <w:rFonts w:ascii="Arial" w:eastAsia="SimSun" w:hAnsi="Arial"/>
                  <w:sz w:val="18"/>
                </w:rPr>
                <w:t>-104.7</w:t>
              </w:r>
            </w:ins>
          </w:p>
        </w:tc>
        <w:tc>
          <w:tcPr>
            <w:tcW w:w="4117" w:type="dxa"/>
            <w:gridSpan w:val="5"/>
            <w:tcBorders>
              <w:top w:val="single" w:sz="4" w:space="0" w:color="auto"/>
              <w:left w:val="single" w:sz="4" w:space="0" w:color="auto"/>
              <w:bottom w:val="single" w:sz="4" w:space="0" w:color="auto"/>
              <w:right w:val="single" w:sz="4" w:space="0" w:color="auto"/>
            </w:tcBorders>
            <w:hideMark/>
            <w:tcPrChange w:id="1548"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6105AF97" w14:textId="0A976749" w:rsidR="00544FE0" w:rsidRPr="002F57D8" w:rsidRDefault="000850AF" w:rsidP="00432024">
            <w:pPr>
              <w:keepNext/>
              <w:keepLines/>
              <w:spacing w:after="0"/>
              <w:jc w:val="center"/>
              <w:rPr>
                <w:ins w:id="1549" w:author="Kazuyoshi Uesaka" w:date="2021-02-01T16:33:00Z"/>
                <w:rFonts w:ascii="Arial" w:eastAsia="SimSun" w:hAnsi="Arial"/>
                <w:sz w:val="18"/>
              </w:rPr>
            </w:pPr>
            <w:ins w:id="1550" w:author="Kazuyoshi Uesaka" w:date="2021-02-01T23:23:00Z">
              <w:r>
                <w:rPr>
                  <w:rFonts w:ascii="Arial" w:eastAsia="SimSun" w:hAnsi="Arial"/>
                  <w:sz w:val="18"/>
                </w:rPr>
                <w:t>-104.7</w:t>
              </w:r>
            </w:ins>
          </w:p>
        </w:tc>
      </w:tr>
      <w:tr w:rsidR="00544FE0" w:rsidRPr="002F57D8" w14:paraId="4E0A39D5" w14:textId="77777777" w:rsidTr="00432024">
        <w:trPr>
          <w:cantSplit/>
          <w:trHeight w:val="199"/>
          <w:jc w:val="center"/>
          <w:ins w:id="1551" w:author="Kazuyoshi Uesaka" w:date="2021-02-01T16:33:00Z"/>
          <w:trPrChange w:id="1552"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1553"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FE3A864" w14:textId="77777777" w:rsidR="00544FE0" w:rsidRPr="002F57D8" w:rsidRDefault="00544FE0" w:rsidP="00432024">
            <w:pPr>
              <w:keepNext/>
              <w:keepLines/>
              <w:spacing w:after="0"/>
              <w:rPr>
                <w:ins w:id="1554" w:author="Kazuyoshi Uesaka" w:date="2021-02-01T16:33:00Z"/>
                <w:rFonts w:ascii="Arial" w:eastAsia="SimSun" w:hAnsi="Arial"/>
                <w:sz w:val="18"/>
              </w:rPr>
            </w:pPr>
            <w:ins w:id="1555" w:author="Kazuyoshi Uesaka" w:date="2021-02-01T16:33: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Change w:id="1556" w:author="CK Yang (楊智凱)" w:date="2020-10-22T21:40:00Z">
              <w:tcPr>
                <w:tcW w:w="425" w:type="dxa"/>
                <w:tcBorders>
                  <w:left w:val="single" w:sz="4" w:space="0" w:color="auto"/>
                  <w:bottom w:val="single" w:sz="4" w:space="0" w:color="auto"/>
                  <w:right w:val="single" w:sz="4" w:space="0" w:color="auto"/>
                </w:tcBorders>
              </w:tcPr>
            </w:tcPrChange>
          </w:tcPr>
          <w:p w14:paraId="4BBFDDF1" w14:textId="77777777" w:rsidR="00544FE0" w:rsidRPr="002F57D8" w:rsidRDefault="00544FE0" w:rsidP="00432024">
            <w:pPr>
              <w:keepNext/>
              <w:keepLines/>
              <w:spacing w:after="0"/>
              <w:jc w:val="center"/>
              <w:rPr>
                <w:ins w:id="1557" w:author="Kazuyoshi Uesaka" w:date="2021-02-01T16:33:00Z"/>
                <w:rFonts w:ascii="Arial" w:eastAsia="SimSun" w:hAnsi="Arial"/>
                <w:sz w:val="18"/>
              </w:rPr>
            </w:pPr>
          </w:p>
        </w:tc>
        <w:tc>
          <w:tcPr>
            <w:tcW w:w="997" w:type="dxa"/>
            <w:tcBorders>
              <w:left w:val="single" w:sz="4" w:space="0" w:color="auto"/>
              <w:bottom w:val="single" w:sz="4" w:space="0" w:color="auto"/>
              <w:right w:val="single" w:sz="4" w:space="0" w:color="auto"/>
            </w:tcBorders>
            <w:tcPrChange w:id="1558" w:author="CK Yang (楊智凱)" w:date="2020-10-22T21:40:00Z">
              <w:tcPr>
                <w:tcW w:w="425" w:type="dxa"/>
                <w:gridSpan w:val="2"/>
                <w:tcBorders>
                  <w:left w:val="single" w:sz="4" w:space="0" w:color="auto"/>
                  <w:bottom w:val="single" w:sz="4" w:space="0" w:color="auto"/>
                  <w:right w:val="single" w:sz="4" w:space="0" w:color="auto"/>
                </w:tcBorders>
              </w:tcPr>
            </w:tcPrChange>
          </w:tcPr>
          <w:p w14:paraId="1AB249AF" w14:textId="77777777" w:rsidR="00544FE0" w:rsidRPr="002F57D8" w:rsidRDefault="00544FE0" w:rsidP="00432024">
            <w:pPr>
              <w:keepNext/>
              <w:keepLines/>
              <w:spacing w:after="0"/>
              <w:jc w:val="center"/>
              <w:rPr>
                <w:ins w:id="1559" w:author="Kazuyoshi Uesaka" w:date="2021-02-01T16:33:00Z"/>
                <w:rFonts w:ascii="Arial" w:eastAsia="SimSun" w:hAnsi="Arial"/>
                <w:sz w:val="18"/>
              </w:rPr>
            </w:pPr>
            <w:ins w:id="1560" w:author="Kazuyoshi Uesaka" w:date="2021-02-01T16:33:00Z">
              <w:r w:rsidRPr="002F57D8">
                <w:rPr>
                  <w:rFonts w:ascii="Arial" w:eastAsia="MS Mincho" w:hAnsi="Arial"/>
                  <w:sz w:val="18"/>
                </w:rPr>
                <w:t>TDL-A 30ns 75Hz</w:t>
              </w:r>
            </w:ins>
          </w:p>
        </w:tc>
        <w:tc>
          <w:tcPr>
            <w:tcW w:w="4117" w:type="dxa"/>
            <w:gridSpan w:val="5"/>
            <w:tcBorders>
              <w:top w:val="single" w:sz="4" w:space="0" w:color="auto"/>
              <w:left w:val="single" w:sz="4" w:space="0" w:color="auto"/>
              <w:bottom w:val="single" w:sz="4" w:space="0" w:color="auto"/>
              <w:right w:val="single" w:sz="4" w:space="0" w:color="auto"/>
            </w:tcBorders>
            <w:hideMark/>
            <w:tcPrChange w:id="1561"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44C17DF7" w14:textId="77777777" w:rsidR="00544FE0" w:rsidRPr="002F57D8" w:rsidRDefault="00544FE0" w:rsidP="00432024">
            <w:pPr>
              <w:keepNext/>
              <w:keepLines/>
              <w:spacing w:after="0"/>
              <w:jc w:val="center"/>
              <w:rPr>
                <w:ins w:id="1562" w:author="Kazuyoshi Uesaka" w:date="2021-02-01T16:33:00Z"/>
                <w:rFonts w:ascii="Arial" w:eastAsia="MS Mincho" w:hAnsi="Arial"/>
                <w:sz w:val="18"/>
              </w:rPr>
            </w:pPr>
            <w:ins w:id="1563" w:author="Kazuyoshi Uesaka" w:date="2021-02-01T16:33:00Z">
              <w:r w:rsidRPr="002F57D8">
                <w:rPr>
                  <w:rFonts w:ascii="Arial" w:eastAsia="MS Mincho" w:hAnsi="Arial"/>
                  <w:sz w:val="18"/>
                </w:rPr>
                <w:t>TDL-A 30ns 75Hz</w:t>
              </w:r>
            </w:ins>
          </w:p>
        </w:tc>
      </w:tr>
      <w:tr w:rsidR="00544FE0" w:rsidRPr="002F57D8" w14:paraId="5B98CF3C" w14:textId="77777777" w:rsidTr="00432024">
        <w:trPr>
          <w:cantSplit/>
          <w:trHeight w:val="1801"/>
          <w:jc w:val="center"/>
          <w:ins w:id="1564" w:author="Kazuyoshi Uesaka" w:date="2021-02-01T16:33:00Z"/>
          <w:trPrChange w:id="1565" w:author="CK Yang (楊智凱)" w:date="2020-10-22T21:39:00Z">
            <w:trPr>
              <w:gridAfter w:val="0"/>
              <w:cantSplit/>
              <w:trHeight w:val="1801"/>
              <w:jc w:val="center"/>
            </w:trPr>
          </w:trPrChange>
        </w:trPr>
        <w:tc>
          <w:tcPr>
            <w:tcW w:w="9504" w:type="dxa"/>
            <w:gridSpan w:val="9"/>
            <w:tcBorders>
              <w:top w:val="single" w:sz="4" w:space="0" w:color="auto"/>
              <w:left w:val="single" w:sz="4" w:space="0" w:color="auto"/>
              <w:bottom w:val="single" w:sz="4" w:space="0" w:color="auto"/>
              <w:right w:val="single" w:sz="4" w:space="0" w:color="auto"/>
            </w:tcBorders>
            <w:hideMark/>
            <w:tcPrChange w:id="1566" w:author="CK Yang (楊智凱)" w:date="2020-10-22T21:39:00Z">
              <w:tcPr>
                <w:tcW w:w="8926" w:type="dxa"/>
                <w:gridSpan w:val="16"/>
                <w:tcBorders>
                  <w:top w:val="single" w:sz="4" w:space="0" w:color="auto"/>
                  <w:left w:val="single" w:sz="4" w:space="0" w:color="auto"/>
                  <w:bottom w:val="single" w:sz="4" w:space="0" w:color="auto"/>
                  <w:right w:val="single" w:sz="4" w:space="0" w:color="auto"/>
                </w:tcBorders>
                <w:hideMark/>
              </w:tcPr>
            </w:tcPrChange>
          </w:tcPr>
          <w:p w14:paraId="795976B1" w14:textId="77777777" w:rsidR="00544FE0" w:rsidRPr="002F57D8" w:rsidRDefault="00544FE0" w:rsidP="00432024">
            <w:pPr>
              <w:keepNext/>
              <w:keepLines/>
              <w:spacing w:after="0"/>
              <w:ind w:left="851" w:hanging="851"/>
              <w:rPr>
                <w:ins w:id="1567" w:author="Kazuyoshi Uesaka" w:date="2021-02-01T16:33:00Z"/>
                <w:rFonts w:ascii="Arial" w:eastAsia="SimSun" w:hAnsi="Arial"/>
                <w:sz w:val="18"/>
              </w:rPr>
            </w:pPr>
            <w:ins w:id="1568" w:author="Kazuyoshi Uesaka" w:date="2021-02-01T16:33: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782B6E17" w14:textId="77777777" w:rsidR="00544FE0" w:rsidRPr="002F57D8" w:rsidRDefault="00544FE0" w:rsidP="00432024">
            <w:pPr>
              <w:keepNext/>
              <w:keepLines/>
              <w:spacing w:after="0"/>
              <w:ind w:left="851" w:hanging="851"/>
              <w:rPr>
                <w:ins w:id="1569" w:author="Kazuyoshi Uesaka" w:date="2021-02-01T16:33:00Z"/>
                <w:rFonts w:ascii="Arial" w:eastAsia="SimSun" w:hAnsi="Arial"/>
                <w:sz w:val="18"/>
              </w:rPr>
            </w:pPr>
            <w:ins w:id="1570" w:author="Kazuyoshi Uesaka" w:date="2021-02-01T16:33: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352B6A0F" w14:textId="77777777" w:rsidR="00544FE0" w:rsidRPr="002F57D8" w:rsidRDefault="00544FE0" w:rsidP="00432024">
            <w:pPr>
              <w:keepNext/>
              <w:keepLines/>
              <w:spacing w:after="0"/>
              <w:ind w:left="851" w:hanging="851"/>
              <w:rPr>
                <w:ins w:id="1571" w:author="Kazuyoshi Uesaka" w:date="2021-02-01T16:33:00Z"/>
                <w:rFonts w:ascii="Arial" w:eastAsia="SimSun" w:hAnsi="Arial"/>
                <w:sz w:val="18"/>
              </w:rPr>
            </w:pPr>
            <w:ins w:id="1572" w:author="Kazuyoshi Uesaka" w:date="2021-02-01T16:33: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5D90851C" w14:textId="77777777" w:rsidR="00544FE0" w:rsidRPr="002F57D8" w:rsidRDefault="00544FE0" w:rsidP="00432024">
            <w:pPr>
              <w:keepNext/>
              <w:keepLines/>
              <w:spacing w:after="0"/>
              <w:ind w:left="851" w:hanging="851"/>
              <w:rPr>
                <w:ins w:id="1573" w:author="Kazuyoshi Uesaka" w:date="2021-02-01T16:33:00Z"/>
                <w:rFonts w:ascii="Arial" w:eastAsia="SimSun" w:hAnsi="Arial"/>
                <w:sz w:val="18"/>
              </w:rPr>
            </w:pPr>
            <w:ins w:id="1574" w:author="Kazuyoshi Uesaka" w:date="2021-02-01T16:33:00Z">
              <w:r w:rsidRPr="002F57D8">
                <w:rPr>
                  <w:rFonts w:ascii="Arial" w:eastAsia="SimSun" w:hAnsi="Arial"/>
                  <w:sz w:val="18"/>
                </w:rPr>
                <w:t>Note 4:</w:t>
              </w:r>
              <w:r w:rsidRPr="002F57D8">
                <w:rPr>
                  <w:rFonts w:ascii="Arial" w:eastAsia="SimSun" w:hAnsi="Arial"/>
                  <w:sz w:val="18"/>
                </w:rPr>
                <w:tab/>
                <w:t>Void</w:t>
              </w:r>
            </w:ins>
          </w:p>
          <w:p w14:paraId="0C4F5DD7" w14:textId="77777777" w:rsidR="00544FE0" w:rsidRPr="002F57D8" w:rsidRDefault="00544FE0" w:rsidP="00432024">
            <w:pPr>
              <w:keepNext/>
              <w:keepLines/>
              <w:spacing w:after="0"/>
              <w:ind w:left="851" w:hanging="851"/>
              <w:rPr>
                <w:ins w:id="1575" w:author="Kazuyoshi Uesaka" w:date="2021-02-01T16:33:00Z"/>
                <w:rFonts w:ascii="Arial" w:eastAsia="SimSun" w:hAnsi="Arial"/>
                <w:sz w:val="18"/>
              </w:rPr>
            </w:pPr>
            <w:ins w:id="1576" w:author="Kazuyoshi Uesaka" w:date="2021-02-01T16:33: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5BCFAC56" w14:textId="77777777" w:rsidR="00544FE0" w:rsidRPr="002F57D8" w:rsidRDefault="00544FE0" w:rsidP="00432024">
            <w:pPr>
              <w:keepNext/>
              <w:keepLines/>
              <w:spacing w:after="0"/>
              <w:ind w:left="851" w:hanging="851"/>
              <w:rPr>
                <w:ins w:id="1577" w:author="Kazuyoshi Uesaka" w:date="2021-02-01T16:33:00Z"/>
                <w:rFonts w:ascii="Arial" w:eastAsia="SimSun" w:hAnsi="Arial"/>
                <w:sz w:val="18"/>
              </w:rPr>
            </w:pPr>
            <w:ins w:id="1578" w:author="Kazuyoshi Uesaka" w:date="2021-02-01T16:33: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49135807" w14:textId="77777777" w:rsidR="00544FE0" w:rsidRPr="002F57D8" w:rsidRDefault="00544FE0" w:rsidP="00432024">
            <w:pPr>
              <w:keepNext/>
              <w:keepLines/>
              <w:spacing w:after="0"/>
              <w:ind w:left="851" w:hanging="851"/>
              <w:rPr>
                <w:ins w:id="1579" w:author="Kazuyoshi Uesaka" w:date="2021-02-01T16:33:00Z"/>
                <w:rFonts w:ascii="Arial" w:eastAsia="SimSun" w:hAnsi="Arial"/>
                <w:sz w:val="18"/>
              </w:rPr>
            </w:pPr>
            <w:ins w:id="1580" w:author="Kazuyoshi Uesaka" w:date="2021-02-01T16:33:00Z">
              <w:r w:rsidRPr="002F57D8">
                <w:rPr>
                  <w:rFonts w:ascii="Arial" w:eastAsia="SimSun" w:hAnsi="Arial"/>
                  <w:sz w:val="18"/>
                </w:rPr>
                <w:t>Note 7:</w:t>
              </w:r>
              <w:r w:rsidRPr="002F57D8">
                <w:rPr>
                  <w:rFonts w:ascii="Arial" w:eastAsia="SimSun" w:hAnsi="Arial"/>
                  <w:sz w:val="18"/>
                </w:rPr>
                <w:tab/>
                <w:t>SNR levels correspond to the signal to noise ratio over the SSS REs.</w:t>
              </w:r>
            </w:ins>
          </w:p>
          <w:p w14:paraId="0624D6E5" w14:textId="016CC79D" w:rsidR="00544FE0" w:rsidRPr="002F57D8" w:rsidRDefault="00544FE0" w:rsidP="00432024">
            <w:pPr>
              <w:keepNext/>
              <w:keepLines/>
              <w:spacing w:after="0"/>
              <w:ind w:left="851" w:hanging="851"/>
              <w:rPr>
                <w:ins w:id="1581" w:author="Kazuyoshi Uesaka" w:date="2021-02-01T16:33:00Z"/>
                <w:rFonts w:ascii="Arial" w:eastAsia="SimSun" w:hAnsi="Arial"/>
                <w:sz w:val="18"/>
              </w:rPr>
            </w:pPr>
            <w:ins w:id="1582" w:author="Kazuyoshi Uesaka" w:date="2021-02-01T16:33: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w:t>
              </w:r>
            </w:ins>
            <w:ins w:id="1583" w:author="Kazuyoshi Uesaka" w:date="2021-02-01T16:38:00Z">
              <w:r w:rsidR="00FC356D">
                <w:rPr>
                  <w:rFonts w:ascii="Arial" w:eastAsia="SimSun" w:hAnsi="Arial"/>
                  <w:sz w:val="18"/>
                  <w:lang w:val="en-US"/>
                </w:rPr>
                <w:t>7</w:t>
              </w:r>
            </w:ins>
            <w:ins w:id="1584" w:author="Kazuyoshi Uesaka" w:date="2021-02-01T16:33:00Z">
              <w:r w:rsidRPr="002F57D8">
                <w:rPr>
                  <w:rFonts w:ascii="Arial" w:eastAsia="SimSun" w:hAnsi="Arial"/>
                  <w:sz w:val="18"/>
                  <w:lang w:val="en-US"/>
                </w:rPr>
                <w:t>.1-1</w:t>
              </w:r>
              <w:r w:rsidRPr="002F57D8">
                <w:rPr>
                  <w:rFonts w:ascii="Arial" w:eastAsia="SimSun" w:hAnsi="Arial"/>
                  <w:sz w:val="18"/>
                </w:rPr>
                <w:t>.</w:t>
              </w:r>
            </w:ins>
          </w:p>
          <w:p w14:paraId="4E54B435" w14:textId="77777777" w:rsidR="00544FE0" w:rsidRPr="002F57D8" w:rsidRDefault="00544FE0" w:rsidP="00432024">
            <w:pPr>
              <w:keepNext/>
              <w:keepLines/>
              <w:spacing w:after="0"/>
              <w:ind w:left="851" w:hanging="851"/>
              <w:rPr>
                <w:ins w:id="1585" w:author="Kazuyoshi Uesaka" w:date="2021-02-01T16:33:00Z"/>
                <w:rFonts w:ascii="Arial" w:eastAsia="SimSun" w:hAnsi="Arial"/>
                <w:sz w:val="18"/>
              </w:rPr>
            </w:pPr>
            <w:ins w:id="1586" w:author="Kazuyoshi Uesaka" w:date="2021-02-01T16:33: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229224C1" w14:textId="77777777" w:rsidR="00544FE0" w:rsidRPr="002F57D8" w:rsidRDefault="00544FE0" w:rsidP="00432024">
            <w:pPr>
              <w:keepNext/>
              <w:keepLines/>
              <w:spacing w:after="0"/>
              <w:ind w:left="851" w:hanging="851"/>
              <w:rPr>
                <w:ins w:id="1587" w:author="Kazuyoshi Uesaka" w:date="2021-02-01T16:33:00Z"/>
                <w:rFonts w:ascii="Arial" w:eastAsia="SimSun" w:hAnsi="Arial"/>
                <w:sz w:val="18"/>
              </w:rPr>
            </w:pPr>
            <w:ins w:id="1588" w:author="Kazuyoshi Uesaka" w:date="2021-02-01T16:33: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105329CF" w14:textId="77777777" w:rsidR="00544FE0" w:rsidRPr="002F57D8" w:rsidRDefault="00544FE0" w:rsidP="00544FE0">
      <w:pPr>
        <w:rPr>
          <w:ins w:id="1589" w:author="Kazuyoshi Uesaka" w:date="2021-02-01T16:33:00Z"/>
          <w:rFonts w:eastAsia="SimSun"/>
        </w:rPr>
      </w:pPr>
    </w:p>
    <w:p w14:paraId="10A58C47" w14:textId="77777777" w:rsidR="00544FE0" w:rsidRPr="002F57D8" w:rsidRDefault="00544FE0" w:rsidP="00544FE0">
      <w:pPr>
        <w:keepNext/>
        <w:keepLines/>
        <w:spacing w:before="60"/>
        <w:jc w:val="center"/>
        <w:rPr>
          <w:ins w:id="1590" w:author="Kazuyoshi Uesaka" w:date="2021-02-01T16:33:00Z"/>
          <w:rFonts w:ascii="Arial" w:eastAsia="SimSun" w:hAnsi="Arial"/>
          <w:b/>
          <w:sz w:val="24"/>
          <w:szCs w:val="24"/>
          <w:lang w:eastAsia="fi-FI"/>
        </w:rPr>
      </w:pPr>
      <w:ins w:id="1591" w:author="Kazuyoshi Uesaka" w:date="2021-02-01T16:33:00Z">
        <w:r w:rsidRPr="002F57D8">
          <w:rPr>
            <w:rFonts w:ascii="Arial" w:eastAsia="SimSun" w:hAnsi="Arial"/>
            <w:b/>
            <w:noProof/>
            <w:sz w:val="24"/>
            <w:szCs w:val="24"/>
            <w:lang w:val="en-US" w:eastAsia="zh-TW"/>
          </w:rPr>
          <w:drawing>
            <wp:inline distT="0" distB="0" distL="0" distR="0" wp14:anchorId="28FAC26B" wp14:editId="370159CA">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3A033AFD" w14:textId="77777777" w:rsidR="00544FE0" w:rsidRPr="002F57D8" w:rsidRDefault="00544FE0" w:rsidP="00544FE0">
      <w:pPr>
        <w:keepLines/>
        <w:spacing w:after="240"/>
        <w:jc w:val="center"/>
        <w:rPr>
          <w:ins w:id="1592" w:author="Kazuyoshi Uesaka" w:date="2021-02-01T16:33:00Z"/>
          <w:rFonts w:ascii="Arial" w:eastAsia="SimSun" w:hAnsi="Arial"/>
        </w:rPr>
      </w:pPr>
      <w:ins w:id="1593" w:author="Kazuyoshi Uesaka" w:date="2021-02-01T16:33:00Z">
        <w:r w:rsidRPr="002F57D8">
          <w:rPr>
            <w:rFonts w:ascii="Arial" w:eastAsia="SimSun" w:hAnsi="Arial"/>
            <w:b/>
          </w:rPr>
          <w:t>Figure A.5.5.5.</w:t>
        </w:r>
        <w:r>
          <w:rPr>
            <w:rFonts w:ascii="Arial" w:eastAsia="SimSun" w:hAnsi="Arial"/>
            <w:b/>
          </w:rPr>
          <w:t>7</w:t>
        </w:r>
        <w:r w:rsidRPr="002F57D8">
          <w:rPr>
            <w:rFonts w:ascii="Arial" w:eastAsia="SimSun" w:hAnsi="Arial"/>
            <w:b/>
          </w:rPr>
          <w:t>.1-1: SNR and L1-RSRP variation for CSI-RS-based beam failure detection and link recovery testing</w:t>
        </w:r>
        <w:r w:rsidRPr="00CA3214">
          <w:rPr>
            <w:rFonts w:ascii="Arial" w:eastAsia="SimSun" w:hAnsi="Arial"/>
            <w:b/>
          </w:rPr>
          <w:t xml:space="preserve"> </w:t>
        </w:r>
        <w:r>
          <w:rPr>
            <w:rFonts w:ascii="Arial" w:eastAsia="SimSun" w:hAnsi="Arial"/>
            <w:b/>
          </w:rPr>
          <w:t>for SCell</w:t>
        </w:r>
        <w:r w:rsidRPr="002F57D8">
          <w:rPr>
            <w:rFonts w:ascii="Arial" w:eastAsia="SimSun" w:hAnsi="Arial"/>
            <w:b/>
          </w:rPr>
          <w:t xml:space="preserve"> in DRX mode</w:t>
        </w:r>
      </w:ins>
    </w:p>
    <w:p w14:paraId="5BB0E32D" w14:textId="77777777" w:rsidR="00383EC8" w:rsidRPr="00EA782E" w:rsidRDefault="00383EC8">
      <w:pPr>
        <w:keepLines/>
        <w:spacing w:after="240"/>
        <w:rPr>
          <w:ins w:id="1594" w:author="Kazuyoshi Uesaka" w:date="2020-10-23T15:38:00Z"/>
          <w:rFonts w:ascii="Arial" w:hAnsi="Arial"/>
        </w:rPr>
        <w:pPrChange w:id="1595" w:author="Kazuyoshi Uesaka" w:date="2021-02-01T16:45:00Z">
          <w:pPr>
            <w:keepLines/>
            <w:spacing w:after="240"/>
            <w:jc w:val="center"/>
          </w:pPr>
        </w:pPrChange>
      </w:pPr>
    </w:p>
    <w:p w14:paraId="2C082E35" w14:textId="41990323" w:rsidR="00383EC8" w:rsidRPr="00EA782E" w:rsidRDefault="00383EC8" w:rsidP="00383EC8">
      <w:pPr>
        <w:pStyle w:val="Heading5"/>
        <w:rPr>
          <w:ins w:id="1596" w:author="Kazuyoshi Uesaka" w:date="2020-10-23T15:38:00Z"/>
          <w:snapToGrid w:val="0"/>
        </w:rPr>
      </w:pPr>
      <w:ins w:id="1597" w:author="Kazuyoshi Uesaka" w:date="2020-10-23T15:38:00Z">
        <w:r w:rsidRPr="00EA782E">
          <w:rPr>
            <w:snapToGrid w:val="0"/>
          </w:rPr>
          <w:t>A.5.5.5.</w:t>
        </w:r>
      </w:ins>
      <w:ins w:id="1598" w:author="Kazuyoshi Uesaka" w:date="2021-02-01T16:32:00Z">
        <w:r w:rsidR="00590606">
          <w:rPr>
            <w:snapToGrid w:val="0"/>
          </w:rPr>
          <w:t>7</w:t>
        </w:r>
      </w:ins>
      <w:ins w:id="1599" w:author="Kazuyoshi Uesaka" w:date="2020-10-23T15:38:00Z">
        <w:r w:rsidRPr="00EA782E">
          <w:rPr>
            <w:snapToGrid w:val="0"/>
          </w:rPr>
          <w:t>.2</w:t>
        </w:r>
        <w:r w:rsidRPr="00EA782E">
          <w:rPr>
            <w:snapToGrid w:val="0"/>
          </w:rPr>
          <w:tab/>
          <w:t>Test Requirements</w:t>
        </w:r>
      </w:ins>
    </w:p>
    <w:p w14:paraId="50E18091" w14:textId="3FF93017" w:rsidR="00383EC8" w:rsidRPr="00EA782E" w:rsidRDefault="00383EC8" w:rsidP="00383EC8">
      <w:pPr>
        <w:rPr>
          <w:ins w:id="1600" w:author="Kazuyoshi Uesaka" w:date="2020-10-23T15:38:00Z"/>
        </w:rPr>
      </w:pPr>
      <w:ins w:id="1601" w:author="Kazuyoshi Uesaka" w:date="2020-10-23T15:38:00Z">
        <w:r w:rsidRPr="00EA782E">
          <w:t xml:space="preserve">The UE behaviour during time durations T1, T2, T3, T4 </w:t>
        </w:r>
        <w:r w:rsidRPr="00EA782E">
          <w:rPr>
            <w:lang w:eastAsia="zh-CN"/>
          </w:rPr>
          <w:t xml:space="preserve">and </w:t>
        </w:r>
        <w:r w:rsidRPr="00EA782E">
          <w:t>T5</w:t>
        </w:r>
      </w:ins>
      <w:ins w:id="1602" w:author="Kazuyoshi Uesaka" w:date="2021-01-08T13:52:00Z">
        <w:r w:rsidR="00F76BBF">
          <w:t xml:space="preserve"> in A.5.5.5.</w:t>
        </w:r>
      </w:ins>
      <w:ins w:id="1603" w:author="Kazuyoshi Uesaka" w:date="2021-02-01T16:38:00Z">
        <w:r w:rsidR="00FC356D">
          <w:t>7</w:t>
        </w:r>
      </w:ins>
      <w:ins w:id="1604" w:author="Kazuyoshi Uesaka" w:date="2021-01-08T13:52:00Z">
        <w:r w:rsidR="00F76BBF">
          <w:t>.1</w:t>
        </w:r>
      </w:ins>
      <w:ins w:id="1605" w:author="Kazuyoshi Uesaka" w:date="2020-10-23T15:38:00Z">
        <w:r w:rsidRPr="00EA782E">
          <w:t xml:space="preserve"> shall be as follows:</w:t>
        </w:r>
      </w:ins>
    </w:p>
    <w:p w14:paraId="760E284B" w14:textId="2DC064A6" w:rsidR="00383EC8" w:rsidRPr="00EA782E" w:rsidRDefault="00383EC8" w:rsidP="00383EC8">
      <w:pPr>
        <w:rPr>
          <w:ins w:id="1606" w:author="Kazuyoshi Uesaka" w:date="2020-10-23T15:38:00Z"/>
          <w:lang w:eastAsia="zh-CN"/>
        </w:rPr>
      </w:pPr>
      <w:ins w:id="1607" w:author="Kazuyoshi Uesaka" w:date="2020-10-23T15:38:00Z">
        <w:r w:rsidRPr="00EA782E">
          <w:t xml:space="preserve">During the </w:t>
        </w:r>
        <w:r w:rsidRPr="00EA782E">
          <w:rPr>
            <w:lang w:eastAsia="zh-CN"/>
          </w:rPr>
          <w:t xml:space="preserve">time duration T1 and T2, the UE shall transmit uplink signal at least in all subframes configured for CSI transmission on Cell </w:t>
        </w:r>
      </w:ins>
      <w:ins w:id="1608" w:author="Kazuyoshi Uesaka" w:date="2021-01-15T15:14:00Z">
        <w:r w:rsidR="00D54D3F">
          <w:rPr>
            <w:lang w:eastAsia="zh-CN"/>
          </w:rPr>
          <w:t>2</w:t>
        </w:r>
      </w:ins>
      <w:ins w:id="1609" w:author="Kazuyoshi Uesaka" w:date="2020-10-23T15:38:00Z">
        <w:r w:rsidRPr="00EA782E">
          <w:rPr>
            <w:lang w:eastAsia="zh-CN"/>
          </w:rPr>
          <w:t>.</w:t>
        </w:r>
      </w:ins>
    </w:p>
    <w:p w14:paraId="182CBB7C" w14:textId="23C6CD4C" w:rsidR="00383EC8" w:rsidRPr="00EA782E" w:rsidRDefault="00383EC8" w:rsidP="00383EC8">
      <w:pPr>
        <w:rPr>
          <w:ins w:id="1610" w:author="Kazuyoshi Uesaka" w:date="2020-10-23T15:38:00Z"/>
        </w:rPr>
      </w:pPr>
      <w:ins w:id="1611" w:author="Kazuyoshi Uesaka" w:date="2020-10-23T15:38:00Z">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ins>
      <w:ins w:id="1612" w:author="Kazuyoshi Uesaka" w:date="2021-01-15T15:14:00Z">
        <w:r w:rsidR="00D54D3F">
          <w:t>2</w:t>
        </w:r>
      </w:ins>
      <w:ins w:id="1613" w:author="Kazuyoshi Uesaka" w:date="2020-10-23T15:38:00Z">
        <w:r w:rsidRPr="00EA782E">
          <w:t>.</w:t>
        </w:r>
      </w:ins>
    </w:p>
    <w:p w14:paraId="07214FCE" w14:textId="055C1CF2" w:rsidR="00383EC8" w:rsidRPr="00EA782E" w:rsidRDefault="00383EC8" w:rsidP="00383EC8">
      <w:pPr>
        <w:rPr>
          <w:ins w:id="1614" w:author="Kazuyoshi Uesaka" w:date="2020-10-23T15:38:00Z"/>
        </w:rPr>
      </w:pPr>
      <w:ins w:id="1615" w:author="Kazuyoshi Uesaka" w:date="2020-10-23T15:38:00Z">
        <w:r w:rsidRPr="00EA782E">
          <w:t>During T3 the UE shall detect beam failure and initia</w:t>
        </w:r>
        <w:r>
          <w:t>l</w:t>
        </w:r>
        <w:r w:rsidRPr="00EA782E">
          <w:t xml:space="preserve"> link recovery. During T4 and T5 the UE measures and evaluate</w:t>
        </w:r>
      </w:ins>
      <w:ins w:id="1616" w:author="Kazuyoshi Uesaka" w:date="2021-01-08T13:52:00Z">
        <w:r w:rsidR="00F76BBF">
          <w:t>s</w:t>
        </w:r>
      </w:ins>
      <w:ins w:id="1617" w:author="Kazuyoshi Uesaka" w:date="2020-10-23T15:38:00Z">
        <w:r w:rsidRPr="00EA782E">
          <w:t xml:space="preserve"> beam candidate from beam candidate set q</w:t>
        </w:r>
        <w:r w:rsidRPr="00EA782E">
          <w:rPr>
            <w:vertAlign w:val="subscript"/>
          </w:rPr>
          <w:t>1</w:t>
        </w:r>
        <w:r w:rsidRPr="00EA782E">
          <w:t>.</w:t>
        </w:r>
      </w:ins>
    </w:p>
    <w:p w14:paraId="23FF3774" w14:textId="2CA8E3FA" w:rsidR="00383EC8" w:rsidRPr="00EA782E" w:rsidRDefault="00383EC8" w:rsidP="00383EC8">
      <w:pPr>
        <w:rPr>
          <w:ins w:id="1618" w:author="Kazuyoshi Uesaka" w:date="2020-10-23T15:38:00Z"/>
        </w:rPr>
      </w:pPr>
      <w:ins w:id="1619" w:author="Kazuyoshi Uesaka" w:date="2020-10-23T15:38:00Z">
        <w:r w:rsidRPr="00EA782E">
          <w:t xml:space="preserve">No later than time point F occurring no later than D1 = </w:t>
        </w:r>
      </w:ins>
      <w:ins w:id="1620" w:author="Kazuyoshi Uesaka" w:date="2021-01-15T15:12:00Z">
        <w:r w:rsidR="00D54D3F">
          <w:t>[</w:t>
        </w:r>
      </w:ins>
      <w:ins w:id="1621" w:author="Kazuyoshi Uesaka" w:date="2020-10-23T15:38:00Z">
        <w:r w:rsidRPr="00EA782E">
          <w:t>260</w:t>
        </w:r>
      </w:ins>
      <w:ins w:id="1622" w:author="Kazuyoshi Uesaka" w:date="2021-01-15T15:12:00Z">
        <w:r w:rsidR="00D54D3F">
          <w:t>]</w:t>
        </w:r>
      </w:ins>
      <w:ins w:id="1623" w:author="Kazuyoshi Uesaka" w:date="2020-10-23T15:38:00Z">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0FF17AA" w14:textId="77777777" w:rsidR="00383EC8" w:rsidRDefault="00383EC8" w:rsidP="00383EC8">
      <w:pPr>
        <w:rPr>
          <w:ins w:id="1624" w:author="Kazuyoshi Uesaka" w:date="2020-10-23T15:38:00Z"/>
        </w:rPr>
      </w:pPr>
      <w:ins w:id="1625" w:author="Kazuyoshi Uesaka" w:date="2020-10-23T15:38:00Z">
        <w:r w:rsidRPr="00EA782E">
          <w:t>Test is concluded once the test equipment has received the initial preamble transmission from the UE. The rate of correct events observed during repeated tests shall be at least 90%.</w:t>
        </w:r>
      </w:ins>
    </w:p>
    <w:bookmarkEnd w:id="5"/>
    <w:p w14:paraId="253B82EA" w14:textId="77777777" w:rsidR="00383EC8" w:rsidRDefault="00383EC8" w:rsidP="00383EC8">
      <w:pPr>
        <w:tabs>
          <w:tab w:val="left" w:pos="2004"/>
        </w:tabs>
        <w:rPr>
          <w:ins w:id="1626" w:author="Kazuyoshi Uesaka" w:date="2020-10-23T15:38:00Z"/>
        </w:rPr>
      </w:pPr>
    </w:p>
    <w:p w14:paraId="22E479D4" w14:textId="77777777" w:rsidR="00C34C25" w:rsidRPr="00383EC8" w:rsidRDefault="00C34C25" w:rsidP="00980EA5">
      <w:pPr>
        <w:rPr>
          <w:highlight w:val="yellow"/>
          <w:rPrChange w:id="1627" w:author="Kazuyoshi Uesaka" w:date="2020-10-23T15:38:00Z">
            <w:rPr>
              <w:highlight w:val="yellow"/>
              <w:lang w:val="en-US"/>
            </w:rPr>
          </w:rPrChange>
        </w:rPr>
      </w:pPr>
    </w:p>
    <w:p w14:paraId="48794993" w14:textId="77777777" w:rsidR="00367ADF" w:rsidRPr="00367ADF" w:rsidRDefault="00367ADF" w:rsidP="00463200"/>
    <w:p w14:paraId="5BA32BFD" w14:textId="77777777" w:rsidR="006222BF" w:rsidRDefault="006222BF" w:rsidP="006222B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C51BADA" w14:textId="53F5BF66" w:rsidR="00383EC8" w:rsidRPr="00774C7F" w:rsidRDefault="00383EC8" w:rsidP="00383EC8">
      <w:pPr>
        <w:pStyle w:val="Heading4"/>
        <w:rPr>
          <w:ins w:id="1628" w:author="Kazuyoshi Uesaka" w:date="2020-10-23T15:38:00Z"/>
        </w:rPr>
      </w:pPr>
      <w:ins w:id="1629" w:author="Kazuyoshi Uesaka" w:date="2020-10-23T15:38:00Z">
        <w:r w:rsidRPr="00774C7F">
          <w:t>A.7.5.5.</w:t>
        </w:r>
      </w:ins>
      <w:ins w:id="1630" w:author="Kazuyoshi Uesaka" w:date="2021-02-01T16:32:00Z">
        <w:r w:rsidR="00590606">
          <w:t>6</w:t>
        </w:r>
      </w:ins>
      <w:ins w:id="1631" w:author="Kazuyoshi Uesaka" w:date="2020-10-23T15:38:00Z">
        <w:r w:rsidRPr="00774C7F">
          <w:tab/>
          <w:t>Beam Failure Detection and Link Recovery Test for FR2 SCell configured with CSI-RS-based BFD and LR in non-DRX mode</w:t>
        </w:r>
      </w:ins>
    </w:p>
    <w:p w14:paraId="167A23ED" w14:textId="7BC2BB5C" w:rsidR="00383EC8" w:rsidRPr="00774C7F" w:rsidRDefault="00383EC8" w:rsidP="00383EC8">
      <w:pPr>
        <w:pStyle w:val="Heading5"/>
        <w:rPr>
          <w:ins w:id="1632" w:author="Kazuyoshi Uesaka" w:date="2020-10-23T15:38:00Z"/>
          <w:snapToGrid w:val="0"/>
        </w:rPr>
      </w:pPr>
      <w:bookmarkStart w:id="1633" w:name="_Toc535476732"/>
      <w:ins w:id="1634" w:author="Kazuyoshi Uesaka" w:date="2020-10-23T15:38:00Z">
        <w:r w:rsidRPr="00774C7F">
          <w:rPr>
            <w:snapToGrid w:val="0"/>
            <w:lang w:eastAsia="zh-CN"/>
          </w:rPr>
          <w:t>A.7.5.5.</w:t>
        </w:r>
      </w:ins>
      <w:ins w:id="1635" w:author="Kazuyoshi Uesaka" w:date="2021-02-01T16:32:00Z">
        <w:r w:rsidR="00590606">
          <w:rPr>
            <w:snapToGrid w:val="0"/>
            <w:lang w:eastAsia="zh-CN"/>
          </w:rPr>
          <w:t>6</w:t>
        </w:r>
      </w:ins>
      <w:ins w:id="1636" w:author="Kazuyoshi Uesaka" w:date="2020-10-23T15:38:00Z">
        <w:r w:rsidRPr="00774C7F">
          <w:rPr>
            <w:snapToGrid w:val="0"/>
            <w:lang w:eastAsia="zh-CN"/>
          </w:rPr>
          <w:t>.1</w:t>
        </w:r>
        <w:r w:rsidRPr="00774C7F">
          <w:rPr>
            <w:snapToGrid w:val="0"/>
            <w:lang w:eastAsia="zh-CN"/>
          </w:rPr>
          <w:tab/>
          <w:t>Test Purpose and Environment</w:t>
        </w:r>
        <w:bookmarkEnd w:id="1633"/>
      </w:ins>
    </w:p>
    <w:p w14:paraId="66C0EFC5" w14:textId="77777777" w:rsidR="00383EC8" w:rsidRPr="00774C7F" w:rsidRDefault="00383EC8" w:rsidP="00383EC8">
      <w:pPr>
        <w:rPr>
          <w:ins w:id="1637" w:author="Kazuyoshi Uesaka" w:date="2020-10-23T15:38:00Z"/>
        </w:rPr>
      </w:pPr>
      <w:ins w:id="1638"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ins>
    </w:p>
    <w:p w14:paraId="12BB4D02" w14:textId="10AEFA99" w:rsidR="00383EC8" w:rsidRPr="00774C7F" w:rsidRDefault="00383EC8" w:rsidP="00383EC8">
      <w:pPr>
        <w:rPr>
          <w:ins w:id="1639" w:author="Kazuyoshi Uesaka" w:date="2020-10-23T15:38:00Z"/>
        </w:rPr>
      </w:pPr>
      <w:ins w:id="1640" w:author="Kazuyoshi Uesaka" w:date="2020-10-23T15:38:00Z">
        <w:r w:rsidRPr="00774C7F">
          <w:t>The test parameters are given in Tables A.7.5.5.</w:t>
        </w:r>
      </w:ins>
      <w:ins w:id="1641" w:author="Kazuyoshi Uesaka" w:date="2021-02-01T16:38:00Z">
        <w:r w:rsidR="00432024">
          <w:t>6</w:t>
        </w:r>
      </w:ins>
      <w:ins w:id="1642" w:author="Kazuyoshi Uesaka" w:date="2020-10-23T15:38:00Z">
        <w:r w:rsidRPr="00774C7F">
          <w:t>.1-1</w:t>
        </w:r>
      </w:ins>
      <w:ins w:id="1643" w:author="Kazuyoshi Uesaka" w:date="2021-02-01T16:38:00Z">
        <w:r w:rsidR="00432024">
          <w:t>,</w:t>
        </w:r>
      </w:ins>
      <w:ins w:id="1644" w:author="Kazuyoshi Uesaka" w:date="2020-10-23T15:38:00Z">
        <w:r w:rsidRPr="00774C7F">
          <w:t xml:space="preserve">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ins>
    </w:p>
    <w:p w14:paraId="3686038B" w14:textId="77777777" w:rsidR="00383EC8" w:rsidRPr="00774C7F" w:rsidRDefault="00383EC8" w:rsidP="00383EC8">
      <w:pPr>
        <w:tabs>
          <w:tab w:val="left" w:pos="4962"/>
        </w:tabs>
        <w:rPr>
          <w:ins w:id="1645" w:author="Kazuyoshi Uesaka" w:date="2020-10-23T15:38:00Z"/>
        </w:rPr>
      </w:pPr>
    </w:p>
    <w:p w14:paraId="4E42BFB7" w14:textId="74847BC6" w:rsidR="00383EC8" w:rsidRPr="00774C7F" w:rsidRDefault="00383EC8" w:rsidP="00383EC8">
      <w:pPr>
        <w:pStyle w:val="TH"/>
        <w:rPr>
          <w:ins w:id="1646" w:author="Kazuyoshi Uesaka" w:date="2020-10-23T15:38:00Z"/>
        </w:rPr>
      </w:pPr>
      <w:ins w:id="1647" w:author="Kazuyoshi Uesaka" w:date="2020-10-23T15:38:00Z">
        <w:r w:rsidRPr="00774C7F">
          <w:t>Table A.7.5.5.</w:t>
        </w:r>
      </w:ins>
      <w:ins w:id="1648" w:author="Kazuyoshi Uesaka" w:date="2021-02-01T16:39:00Z">
        <w:r w:rsidR="00432024">
          <w:t>6</w:t>
        </w:r>
      </w:ins>
      <w:ins w:id="1649" w:author="Kazuyoshi Uesaka" w:date="2020-10-23T15:38:00Z">
        <w:r w:rsidRPr="00774C7F">
          <w:t>.1-1: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E2CC739" w14:textId="77777777" w:rsidTr="00B84F89">
        <w:trPr>
          <w:trHeight w:val="267"/>
          <w:jc w:val="center"/>
          <w:ins w:id="1650" w:author="Kazuyoshi Uesaka" w:date="2020-10-23T15:38:00Z"/>
        </w:trPr>
        <w:tc>
          <w:tcPr>
            <w:tcW w:w="2265" w:type="dxa"/>
            <w:shd w:val="clear" w:color="auto" w:fill="auto"/>
          </w:tcPr>
          <w:p w14:paraId="71C1AF9C" w14:textId="77777777" w:rsidR="00383EC8" w:rsidRPr="00774C7F" w:rsidRDefault="00383EC8" w:rsidP="00B84F89">
            <w:pPr>
              <w:pStyle w:val="TAH"/>
              <w:rPr>
                <w:ins w:id="1651" w:author="Kazuyoshi Uesaka" w:date="2020-10-23T15:38:00Z"/>
              </w:rPr>
            </w:pPr>
            <w:ins w:id="1652" w:author="Kazuyoshi Uesaka" w:date="2020-10-23T15:38:00Z">
              <w:r w:rsidRPr="00774C7F">
                <w:t>Configuration</w:t>
              </w:r>
            </w:ins>
          </w:p>
        </w:tc>
        <w:tc>
          <w:tcPr>
            <w:tcW w:w="6905" w:type="dxa"/>
            <w:shd w:val="clear" w:color="auto" w:fill="auto"/>
          </w:tcPr>
          <w:p w14:paraId="2E7AF599" w14:textId="77777777" w:rsidR="00383EC8" w:rsidRPr="00774C7F" w:rsidRDefault="00383EC8" w:rsidP="00B84F89">
            <w:pPr>
              <w:pStyle w:val="TAH"/>
              <w:rPr>
                <w:ins w:id="1653" w:author="Kazuyoshi Uesaka" w:date="2020-10-23T15:38:00Z"/>
              </w:rPr>
            </w:pPr>
            <w:ins w:id="1654" w:author="Kazuyoshi Uesaka" w:date="2020-10-23T15:38:00Z">
              <w:r w:rsidRPr="00774C7F">
                <w:t>Description</w:t>
              </w:r>
            </w:ins>
          </w:p>
        </w:tc>
      </w:tr>
      <w:tr w:rsidR="00383EC8" w:rsidRPr="00774C7F" w14:paraId="15E08278" w14:textId="77777777" w:rsidTr="00B84F89">
        <w:trPr>
          <w:trHeight w:val="270"/>
          <w:jc w:val="center"/>
          <w:ins w:id="1655" w:author="Kazuyoshi Uesaka" w:date="2020-10-23T15:38:00Z"/>
        </w:trPr>
        <w:tc>
          <w:tcPr>
            <w:tcW w:w="2265" w:type="dxa"/>
            <w:shd w:val="clear" w:color="auto" w:fill="auto"/>
          </w:tcPr>
          <w:p w14:paraId="56E3AAF9" w14:textId="77777777" w:rsidR="00383EC8" w:rsidRPr="00774C7F" w:rsidRDefault="00383EC8" w:rsidP="00B84F89">
            <w:pPr>
              <w:pStyle w:val="TAL"/>
              <w:rPr>
                <w:ins w:id="1656" w:author="Kazuyoshi Uesaka" w:date="2020-10-23T15:38:00Z"/>
              </w:rPr>
            </w:pPr>
            <w:ins w:id="1657" w:author="Kazuyoshi Uesaka" w:date="2020-10-23T15:38:00Z">
              <w:r w:rsidRPr="00774C7F">
                <w:t>1</w:t>
              </w:r>
            </w:ins>
          </w:p>
        </w:tc>
        <w:tc>
          <w:tcPr>
            <w:tcW w:w="6905" w:type="dxa"/>
            <w:shd w:val="clear" w:color="auto" w:fill="auto"/>
          </w:tcPr>
          <w:p w14:paraId="7723076B" w14:textId="77777777" w:rsidR="00383EC8" w:rsidRPr="00774C7F" w:rsidRDefault="00383EC8" w:rsidP="00B84F89">
            <w:pPr>
              <w:pStyle w:val="TAL"/>
              <w:rPr>
                <w:ins w:id="1658" w:author="Kazuyoshi Uesaka" w:date="2020-10-23T15:38:00Z"/>
              </w:rPr>
            </w:pPr>
            <w:ins w:id="1659" w:author="Kazuyoshi Uesaka" w:date="2020-10-23T15:38:00Z">
              <w:r w:rsidRPr="00774C7F">
                <w:t>TDD duplex mode, 120 kHz SSB SCS, 100 MHz bandwidth</w:t>
              </w:r>
            </w:ins>
          </w:p>
        </w:tc>
      </w:tr>
    </w:tbl>
    <w:p w14:paraId="60F9ECF7" w14:textId="6B04033F" w:rsidR="00383EC8" w:rsidRDefault="00383EC8" w:rsidP="00383EC8">
      <w:pPr>
        <w:rPr>
          <w:ins w:id="1660" w:author="Kazuyoshi Uesaka" w:date="2021-02-01T16:34:00Z"/>
        </w:rPr>
      </w:pPr>
    </w:p>
    <w:p w14:paraId="19520D3F" w14:textId="77777777" w:rsidR="00544FE0" w:rsidRDefault="00544FE0" w:rsidP="00544FE0">
      <w:pPr>
        <w:pStyle w:val="TH"/>
        <w:rPr>
          <w:ins w:id="1661" w:author="Kazuyoshi Uesaka" w:date="2021-02-01T16:34:00Z"/>
          <w:lang w:val="en-US"/>
        </w:rPr>
      </w:pPr>
      <w:ins w:id="1662" w:author="Kazuyoshi Uesaka" w:date="2021-02-01T16:34:00Z">
        <w:r>
          <w:rPr>
            <w:lang w:val="en-US"/>
          </w:rPr>
          <w:t>Table A.7.5.5.6.1-2: General test parameters for FR2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544FE0" w14:paraId="05835F60" w14:textId="77777777" w:rsidTr="00432024">
        <w:trPr>
          <w:trHeight w:val="164"/>
          <w:jc w:val="center"/>
          <w:ins w:id="1663" w:author="Kazuyoshi Uesaka" w:date="2021-02-01T16:34:00Z"/>
        </w:trPr>
        <w:tc>
          <w:tcPr>
            <w:tcW w:w="2064" w:type="pct"/>
            <w:gridSpan w:val="2"/>
            <w:vMerge w:val="restart"/>
            <w:tcBorders>
              <w:top w:val="single" w:sz="4" w:space="0" w:color="auto"/>
              <w:left w:val="single" w:sz="4" w:space="0" w:color="auto"/>
              <w:bottom w:val="single" w:sz="4" w:space="0" w:color="auto"/>
              <w:right w:val="single" w:sz="4" w:space="0" w:color="auto"/>
            </w:tcBorders>
            <w:hideMark/>
          </w:tcPr>
          <w:p w14:paraId="7BD2ED2B" w14:textId="77777777" w:rsidR="00544FE0" w:rsidRDefault="00544FE0" w:rsidP="00432024">
            <w:pPr>
              <w:pStyle w:val="TAH"/>
              <w:spacing w:line="256" w:lineRule="auto"/>
              <w:rPr>
                <w:ins w:id="1664" w:author="Kazuyoshi Uesaka" w:date="2021-02-01T16:34:00Z"/>
                <w:noProof/>
              </w:rPr>
            </w:pPr>
            <w:ins w:id="1665" w:author="Kazuyoshi Uesaka" w:date="2021-02-01T16:34: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5E18F2B" w14:textId="77777777" w:rsidR="00544FE0" w:rsidRDefault="00544FE0" w:rsidP="00432024">
            <w:pPr>
              <w:pStyle w:val="TAH"/>
              <w:spacing w:line="256" w:lineRule="auto"/>
              <w:rPr>
                <w:ins w:id="1666" w:author="Kazuyoshi Uesaka" w:date="2021-02-01T16:34:00Z"/>
                <w:noProof/>
              </w:rPr>
            </w:pPr>
            <w:ins w:id="1667" w:author="Kazuyoshi Uesaka" w:date="2021-02-01T16:34:00Z">
              <w:r>
                <w:rPr>
                  <w:noProof/>
                </w:rPr>
                <w:t>Unit</w:t>
              </w:r>
            </w:ins>
          </w:p>
        </w:tc>
        <w:tc>
          <w:tcPr>
            <w:tcW w:w="1270" w:type="pct"/>
            <w:tcBorders>
              <w:top w:val="single" w:sz="4" w:space="0" w:color="auto"/>
              <w:left w:val="single" w:sz="4" w:space="0" w:color="auto"/>
              <w:bottom w:val="single" w:sz="4" w:space="0" w:color="auto"/>
              <w:right w:val="single" w:sz="4" w:space="0" w:color="auto"/>
            </w:tcBorders>
            <w:hideMark/>
          </w:tcPr>
          <w:p w14:paraId="193E4AE7" w14:textId="77777777" w:rsidR="00544FE0" w:rsidRDefault="00544FE0" w:rsidP="00432024">
            <w:pPr>
              <w:pStyle w:val="TAH"/>
              <w:spacing w:line="256" w:lineRule="auto"/>
              <w:rPr>
                <w:ins w:id="1668" w:author="Kazuyoshi Uesaka" w:date="2021-02-01T16:34:00Z"/>
                <w:noProof/>
              </w:rPr>
            </w:pPr>
            <w:ins w:id="1669" w:author="Kazuyoshi Uesaka" w:date="2021-02-01T16:34:00Z">
              <w:r>
                <w:rPr>
                  <w:noProof/>
                </w:rPr>
                <w:t>Value</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05CC3113" w14:textId="77777777" w:rsidR="00544FE0" w:rsidRDefault="00544FE0" w:rsidP="00432024">
            <w:pPr>
              <w:pStyle w:val="TAH"/>
              <w:spacing w:line="256" w:lineRule="auto"/>
              <w:rPr>
                <w:ins w:id="1670" w:author="Kazuyoshi Uesaka" w:date="2021-02-01T16:34:00Z"/>
                <w:noProof/>
              </w:rPr>
            </w:pPr>
            <w:ins w:id="1671" w:author="Kazuyoshi Uesaka" w:date="2021-02-01T16:34:00Z">
              <w:r>
                <w:rPr>
                  <w:noProof/>
                </w:rPr>
                <w:t>Comment</w:t>
              </w:r>
            </w:ins>
          </w:p>
        </w:tc>
      </w:tr>
      <w:tr w:rsidR="00544FE0" w14:paraId="6E7BD851" w14:textId="77777777" w:rsidTr="00432024">
        <w:trPr>
          <w:trHeight w:val="403"/>
          <w:jc w:val="center"/>
          <w:ins w:id="1672" w:author="Kazuyoshi Uesaka" w:date="2021-02-01T16: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EEA591" w14:textId="77777777" w:rsidR="00544FE0" w:rsidRDefault="00544FE0" w:rsidP="00432024">
            <w:pPr>
              <w:spacing w:after="0" w:line="256" w:lineRule="auto"/>
              <w:rPr>
                <w:ins w:id="1673" w:author="Kazuyoshi Uesaka" w:date="2021-02-01T16:34: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6E4A" w14:textId="77777777" w:rsidR="00544FE0" w:rsidRDefault="00544FE0" w:rsidP="00432024">
            <w:pPr>
              <w:spacing w:after="0" w:line="256" w:lineRule="auto"/>
              <w:rPr>
                <w:ins w:id="1674" w:author="Kazuyoshi Uesaka" w:date="2021-02-01T16:34:00Z"/>
                <w:rFonts w:ascii="Arial" w:eastAsia="SimSun"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14:paraId="4E5DD2B7" w14:textId="77777777" w:rsidR="00544FE0" w:rsidRDefault="00544FE0" w:rsidP="00432024">
            <w:pPr>
              <w:pStyle w:val="TAH"/>
              <w:spacing w:line="256" w:lineRule="auto"/>
              <w:rPr>
                <w:ins w:id="1675" w:author="Kazuyoshi Uesaka" w:date="2021-02-01T16:34:00Z"/>
                <w:noProof/>
              </w:rPr>
            </w:pPr>
            <w:ins w:id="1676" w:author="Kazuyoshi Uesaka" w:date="2021-02-01T16:34: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99B6A" w14:textId="77777777" w:rsidR="00544FE0" w:rsidRDefault="00544FE0" w:rsidP="00432024">
            <w:pPr>
              <w:spacing w:after="0" w:line="256" w:lineRule="auto"/>
              <w:rPr>
                <w:ins w:id="1677" w:author="Kazuyoshi Uesaka" w:date="2021-02-01T16:34:00Z"/>
                <w:rFonts w:ascii="Arial" w:eastAsia="SimSun" w:hAnsi="Arial"/>
                <w:b/>
                <w:noProof/>
                <w:sz w:val="18"/>
              </w:rPr>
            </w:pPr>
          </w:p>
        </w:tc>
      </w:tr>
      <w:tr w:rsidR="00544FE0" w14:paraId="72864E3F" w14:textId="77777777" w:rsidTr="00432024">
        <w:trPr>
          <w:trHeight w:val="64"/>
          <w:jc w:val="center"/>
          <w:ins w:id="1678"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20269F14" w14:textId="77777777" w:rsidR="00544FE0" w:rsidRDefault="00544FE0" w:rsidP="00432024">
            <w:pPr>
              <w:pStyle w:val="TAL"/>
              <w:spacing w:line="256" w:lineRule="auto"/>
              <w:rPr>
                <w:ins w:id="1679" w:author="Kazuyoshi Uesaka" w:date="2021-02-01T16:34:00Z"/>
                <w:noProof/>
              </w:rPr>
            </w:pPr>
            <w:ins w:id="1680" w:author="Kazuyoshi Uesaka" w:date="2021-02-01T16:34: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04B189AD" w14:textId="77777777" w:rsidR="00544FE0" w:rsidRDefault="00544FE0" w:rsidP="00432024">
            <w:pPr>
              <w:pStyle w:val="TAC"/>
              <w:spacing w:line="256" w:lineRule="auto"/>
              <w:rPr>
                <w:ins w:id="1681"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29FB694C" w14:textId="77777777" w:rsidR="00544FE0" w:rsidRDefault="00544FE0" w:rsidP="00432024">
            <w:pPr>
              <w:pStyle w:val="TAC"/>
              <w:spacing w:line="256" w:lineRule="auto"/>
              <w:rPr>
                <w:ins w:id="1682" w:author="Kazuyoshi Uesaka" w:date="2021-02-01T16:34:00Z"/>
                <w:noProof/>
              </w:rPr>
            </w:pPr>
            <w:ins w:id="1683" w:author="Kazuyoshi Uesaka" w:date="2021-02-01T16:34:00Z">
              <w:r>
                <w:rPr>
                  <w:noProof/>
                </w:rPr>
                <w:t>Cell 1</w:t>
              </w:r>
            </w:ins>
          </w:p>
        </w:tc>
        <w:tc>
          <w:tcPr>
            <w:tcW w:w="1043" w:type="pct"/>
            <w:tcBorders>
              <w:top w:val="single" w:sz="4" w:space="0" w:color="auto"/>
              <w:left w:val="single" w:sz="4" w:space="0" w:color="auto"/>
              <w:bottom w:val="single" w:sz="4" w:space="0" w:color="auto"/>
              <w:right w:val="single" w:sz="4" w:space="0" w:color="auto"/>
            </w:tcBorders>
          </w:tcPr>
          <w:p w14:paraId="2D034BF9" w14:textId="77777777" w:rsidR="00544FE0" w:rsidRDefault="00544FE0" w:rsidP="00432024">
            <w:pPr>
              <w:pStyle w:val="TAC"/>
              <w:spacing w:line="256" w:lineRule="auto"/>
              <w:rPr>
                <w:ins w:id="1684" w:author="Kazuyoshi Uesaka" w:date="2021-02-01T16:34:00Z"/>
                <w:noProof/>
              </w:rPr>
            </w:pPr>
          </w:p>
        </w:tc>
      </w:tr>
      <w:tr w:rsidR="00544FE0" w14:paraId="61DF3757" w14:textId="77777777" w:rsidTr="00432024">
        <w:trPr>
          <w:trHeight w:val="164"/>
          <w:jc w:val="center"/>
          <w:ins w:id="1685"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2574A8F8" w14:textId="77777777" w:rsidR="00544FE0" w:rsidRDefault="00544FE0" w:rsidP="00432024">
            <w:pPr>
              <w:pStyle w:val="TAL"/>
              <w:spacing w:line="256" w:lineRule="auto"/>
              <w:rPr>
                <w:ins w:id="1686" w:author="Kazuyoshi Uesaka" w:date="2021-02-01T16:34:00Z"/>
                <w:noProof/>
              </w:rPr>
            </w:pPr>
            <w:ins w:id="1687" w:author="Kazuyoshi Uesaka" w:date="2021-02-01T16:34: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7830318" w14:textId="77777777" w:rsidR="00544FE0" w:rsidRDefault="00544FE0" w:rsidP="00432024">
            <w:pPr>
              <w:pStyle w:val="TAC"/>
              <w:spacing w:line="256" w:lineRule="auto"/>
              <w:rPr>
                <w:ins w:id="1688"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481A70C2" w14:textId="77777777" w:rsidR="00544FE0" w:rsidRDefault="00544FE0" w:rsidP="00432024">
            <w:pPr>
              <w:pStyle w:val="TAC"/>
              <w:spacing w:line="256" w:lineRule="auto"/>
              <w:rPr>
                <w:ins w:id="1689" w:author="Kazuyoshi Uesaka" w:date="2021-02-01T16:34:00Z"/>
                <w:noProof/>
              </w:rPr>
            </w:pPr>
            <w:ins w:id="1690" w:author="Kazuyoshi Uesaka" w:date="2021-02-01T16:34:00Z">
              <w:r>
                <w:rPr>
                  <w:noProof/>
                </w:rPr>
                <w:t>1</w:t>
              </w:r>
            </w:ins>
          </w:p>
        </w:tc>
        <w:tc>
          <w:tcPr>
            <w:tcW w:w="1043" w:type="pct"/>
            <w:tcBorders>
              <w:top w:val="single" w:sz="4" w:space="0" w:color="auto"/>
              <w:left w:val="single" w:sz="4" w:space="0" w:color="auto"/>
              <w:bottom w:val="single" w:sz="4" w:space="0" w:color="auto"/>
              <w:right w:val="single" w:sz="4" w:space="0" w:color="auto"/>
            </w:tcBorders>
          </w:tcPr>
          <w:p w14:paraId="39648F6E" w14:textId="77777777" w:rsidR="00544FE0" w:rsidRDefault="00544FE0" w:rsidP="00432024">
            <w:pPr>
              <w:pStyle w:val="TAC"/>
              <w:spacing w:line="256" w:lineRule="auto"/>
              <w:rPr>
                <w:ins w:id="1691" w:author="Kazuyoshi Uesaka" w:date="2021-02-01T16:34:00Z"/>
                <w:noProof/>
              </w:rPr>
            </w:pPr>
          </w:p>
        </w:tc>
      </w:tr>
      <w:tr w:rsidR="00544FE0" w14:paraId="15CEE176" w14:textId="77777777" w:rsidTr="00432024">
        <w:trPr>
          <w:trHeight w:val="164"/>
          <w:jc w:val="center"/>
          <w:ins w:id="1692"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tcPr>
          <w:p w14:paraId="4B5AF047" w14:textId="77777777" w:rsidR="00544FE0" w:rsidRDefault="00544FE0" w:rsidP="00432024">
            <w:pPr>
              <w:pStyle w:val="TAL"/>
              <w:spacing w:line="256" w:lineRule="auto"/>
              <w:rPr>
                <w:ins w:id="1693" w:author="Kazuyoshi Uesaka" w:date="2021-02-01T16:34:00Z"/>
                <w:noProof/>
              </w:rPr>
            </w:pPr>
            <w:ins w:id="1694" w:author="Kazuyoshi Uesaka" w:date="2021-02-01T16:34: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7AC0AE4E" w14:textId="77777777" w:rsidR="00544FE0" w:rsidRDefault="00544FE0" w:rsidP="00432024">
            <w:pPr>
              <w:pStyle w:val="TAC"/>
              <w:spacing w:line="256" w:lineRule="auto"/>
              <w:rPr>
                <w:ins w:id="1695"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tcPr>
          <w:p w14:paraId="4CEBD05C" w14:textId="77777777" w:rsidR="00544FE0" w:rsidRDefault="00544FE0" w:rsidP="00432024">
            <w:pPr>
              <w:pStyle w:val="TAC"/>
              <w:spacing w:line="256" w:lineRule="auto"/>
              <w:rPr>
                <w:ins w:id="1696" w:author="Kazuyoshi Uesaka" w:date="2021-02-01T16:34:00Z"/>
                <w:noProof/>
              </w:rPr>
            </w:pPr>
            <w:ins w:id="1697" w:author="Kazuyoshi Uesaka" w:date="2021-02-01T16:34:00Z">
              <w:r>
                <w:rPr>
                  <w:noProof/>
                </w:rPr>
                <w:t>Cell 2</w:t>
              </w:r>
            </w:ins>
          </w:p>
        </w:tc>
        <w:tc>
          <w:tcPr>
            <w:tcW w:w="1043" w:type="pct"/>
            <w:tcBorders>
              <w:top w:val="single" w:sz="4" w:space="0" w:color="auto"/>
              <w:left w:val="single" w:sz="4" w:space="0" w:color="auto"/>
              <w:bottom w:val="single" w:sz="4" w:space="0" w:color="auto"/>
              <w:right w:val="single" w:sz="4" w:space="0" w:color="auto"/>
            </w:tcBorders>
          </w:tcPr>
          <w:p w14:paraId="0DA5342A" w14:textId="77777777" w:rsidR="00544FE0" w:rsidRDefault="00544FE0" w:rsidP="00432024">
            <w:pPr>
              <w:pStyle w:val="TAC"/>
              <w:spacing w:line="256" w:lineRule="auto"/>
              <w:rPr>
                <w:ins w:id="1698" w:author="Kazuyoshi Uesaka" w:date="2021-02-01T16:34:00Z"/>
                <w:noProof/>
              </w:rPr>
            </w:pPr>
          </w:p>
        </w:tc>
      </w:tr>
      <w:tr w:rsidR="00544FE0" w14:paraId="05637BA5" w14:textId="77777777" w:rsidTr="00432024">
        <w:trPr>
          <w:trHeight w:val="164"/>
          <w:jc w:val="center"/>
          <w:ins w:id="1699"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tcPr>
          <w:p w14:paraId="3CAC3A2B" w14:textId="77777777" w:rsidR="00544FE0" w:rsidRDefault="00544FE0" w:rsidP="00432024">
            <w:pPr>
              <w:pStyle w:val="TAL"/>
              <w:spacing w:line="256" w:lineRule="auto"/>
              <w:rPr>
                <w:ins w:id="1700" w:author="Kazuyoshi Uesaka" w:date="2021-02-01T16:34:00Z"/>
                <w:noProof/>
              </w:rPr>
            </w:pPr>
            <w:ins w:id="1701" w:author="Kazuyoshi Uesaka" w:date="2021-02-01T16:34: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36405658" w14:textId="77777777" w:rsidR="00544FE0" w:rsidRDefault="00544FE0" w:rsidP="00432024">
            <w:pPr>
              <w:pStyle w:val="TAC"/>
              <w:spacing w:line="256" w:lineRule="auto"/>
              <w:rPr>
                <w:ins w:id="1702"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tcPr>
          <w:p w14:paraId="5D3D35D3" w14:textId="77777777" w:rsidR="00544FE0" w:rsidRDefault="00544FE0" w:rsidP="00432024">
            <w:pPr>
              <w:pStyle w:val="TAC"/>
              <w:spacing w:line="256" w:lineRule="auto"/>
              <w:rPr>
                <w:ins w:id="1703" w:author="Kazuyoshi Uesaka" w:date="2021-02-01T16:34:00Z"/>
                <w:noProof/>
              </w:rPr>
            </w:pPr>
            <w:ins w:id="1704" w:author="Kazuyoshi Uesaka" w:date="2021-02-01T16:34: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1046C0EA" w14:textId="77777777" w:rsidR="00544FE0" w:rsidRDefault="00544FE0" w:rsidP="00432024">
            <w:pPr>
              <w:pStyle w:val="TAC"/>
              <w:spacing w:line="256" w:lineRule="auto"/>
              <w:rPr>
                <w:ins w:id="1705" w:author="Kazuyoshi Uesaka" w:date="2021-02-01T16:34:00Z"/>
                <w:noProof/>
              </w:rPr>
            </w:pPr>
          </w:p>
        </w:tc>
      </w:tr>
      <w:tr w:rsidR="00544FE0" w14:paraId="0860FACD" w14:textId="77777777" w:rsidTr="00432024">
        <w:trPr>
          <w:trHeight w:val="164"/>
          <w:jc w:val="center"/>
          <w:ins w:id="1706"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548B29FA" w14:textId="77777777" w:rsidR="00544FE0" w:rsidRDefault="00544FE0" w:rsidP="00432024">
            <w:pPr>
              <w:pStyle w:val="TAL"/>
              <w:spacing w:line="256" w:lineRule="auto"/>
              <w:rPr>
                <w:ins w:id="1707" w:author="Kazuyoshi Uesaka" w:date="2021-02-01T16:34:00Z"/>
                <w:noProof/>
              </w:rPr>
            </w:pPr>
            <w:ins w:id="1708" w:author="Kazuyoshi Uesaka" w:date="2021-02-01T16:34:00Z">
              <w:r>
                <w:rPr>
                  <w:noProof/>
                  <w:lang w:val="it-IT"/>
                </w:rPr>
                <w:t>Duplex mode</w:t>
              </w:r>
            </w:ins>
          </w:p>
        </w:tc>
        <w:tc>
          <w:tcPr>
            <w:tcW w:w="854" w:type="pct"/>
            <w:tcBorders>
              <w:top w:val="single" w:sz="4" w:space="0" w:color="auto"/>
              <w:left w:val="single" w:sz="4" w:space="0" w:color="auto"/>
              <w:bottom w:val="single" w:sz="4" w:space="0" w:color="auto"/>
              <w:right w:val="single" w:sz="4" w:space="0" w:color="auto"/>
            </w:tcBorders>
          </w:tcPr>
          <w:p w14:paraId="79D64F22" w14:textId="77777777" w:rsidR="00544FE0" w:rsidRDefault="00544FE0" w:rsidP="00432024">
            <w:pPr>
              <w:pStyle w:val="TAL"/>
              <w:spacing w:line="256" w:lineRule="auto"/>
              <w:rPr>
                <w:ins w:id="1709" w:author="Kazuyoshi Uesaka" w:date="2021-02-01T16:34:00Z"/>
                <w:noProof/>
                <w:lang w:val="it-IT"/>
              </w:rPr>
            </w:pPr>
            <w:ins w:id="1710" w:author="Kazuyoshi Uesaka" w:date="2021-02-01T16:34:00Z">
              <w:r>
                <w:rPr>
                  <w:noProof/>
                  <w:lang w:val="it-IT"/>
                </w:rPr>
                <w:t>Config 1</w:t>
              </w:r>
            </w:ins>
          </w:p>
          <w:p w14:paraId="2DA6BA19" w14:textId="77777777" w:rsidR="00544FE0" w:rsidRDefault="00544FE0" w:rsidP="00432024">
            <w:pPr>
              <w:pStyle w:val="TAL"/>
              <w:spacing w:line="256" w:lineRule="auto"/>
              <w:rPr>
                <w:ins w:id="1711" w:author="Kazuyoshi Uesaka" w:date="2021-02-01T16:34:00Z"/>
                <w:noProof/>
              </w:rPr>
            </w:pPr>
          </w:p>
        </w:tc>
        <w:tc>
          <w:tcPr>
            <w:tcW w:w="623" w:type="pct"/>
            <w:tcBorders>
              <w:top w:val="single" w:sz="4" w:space="0" w:color="auto"/>
              <w:left w:val="single" w:sz="4" w:space="0" w:color="auto"/>
              <w:bottom w:val="single" w:sz="4" w:space="0" w:color="auto"/>
              <w:right w:val="single" w:sz="4" w:space="0" w:color="auto"/>
            </w:tcBorders>
          </w:tcPr>
          <w:p w14:paraId="703E168A" w14:textId="77777777" w:rsidR="00544FE0" w:rsidRDefault="00544FE0" w:rsidP="00432024">
            <w:pPr>
              <w:pStyle w:val="TAC"/>
              <w:spacing w:line="256" w:lineRule="auto"/>
              <w:rPr>
                <w:ins w:id="1712"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18F39496" w14:textId="77777777" w:rsidR="00544FE0" w:rsidRDefault="00544FE0" w:rsidP="00432024">
            <w:pPr>
              <w:pStyle w:val="TAC"/>
              <w:spacing w:line="256" w:lineRule="auto"/>
              <w:rPr>
                <w:ins w:id="1713" w:author="Kazuyoshi Uesaka" w:date="2021-02-01T16:34:00Z"/>
                <w:noProof/>
              </w:rPr>
            </w:pPr>
            <w:ins w:id="1714" w:author="Kazuyoshi Uesaka" w:date="2021-02-01T16:34:00Z">
              <w:r>
                <w:rPr>
                  <w:noProof/>
                </w:rPr>
                <w:t>TDD</w:t>
              </w:r>
            </w:ins>
          </w:p>
        </w:tc>
        <w:tc>
          <w:tcPr>
            <w:tcW w:w="1043" w:type="pct"/>
            <w:tcBorders>
              <w:top w:val="single" w:sz="4" w:space="0" w:color="auto"/>
              <w:left w:val="single" w:sz="4" w:space="0" w:color="auto"/>
              <w:bottom w:val="single" w:sz="4" w:space="0" w:color="auto"/>
              <w:right w:val="single" w:sz="4" w:space="0" w:color="auto"/>
            </w:tcBorders>
          </w:tcPr>
          <w:p w14:paraId="5397FA0F" w14:textId="77777777" w:rsidR="00544FE0" w:rsidRDefault="00544FE0" w:rsidP="00432024">
            <w:pPr>
              <w:pStyle w:val="TAC"/>
              <w:spacing w:line="256" w:lineRule="auto"/>
              <w:rPr>
                <w:ins w:id="1715" w:author="Kazuyoshi Uesaka" w:date="2021-02-01T16:34:00Z"/>
                <w:noProof/>
              </w:rPr>
            </w:pPr>
          </w:p>
        </w:tc>
      </w:tr>
      <w:tr w:rsidR="00544FE0" w14:paraId="77AF8271" w14:textId="77777777" w:rsidTr="00432024">
        <w:trPr>
          <w:trHeight w:val="164"/>
          <w:jc w:val="center"/>
          <w:ins w:id="1716"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0B824CCA" w14:textId="77777777" w:rsidR="00544FE0" w:rsidRDefault="00544FE0" w:rsidP="00432024">
            <w:pPr>
              <w:pStyle w:val="TAL"/>
              <w:spacing w:line="256" w:lineRule="auto"/>
              <w:rPr>
                <w:ins w:id="1717" w:author="Kazuyoshi Uesaka" w:date="2021-02-01T16:34:00Z"/>
                <w:noProof/>
                <w:lang w:val="it-IT"/>
              </w:rPr>
            </w:pPr>
            <w:ins w:id="1718" w:author="Kazuyoshi Uesaka" w:date="2021-02-01T16:34:00Z">
              <w:r>
                <w:rPr>
                  <w:noProof/>
                  <w:lang w:val="it-IT"/>
                </w:rPr>
                <w:t>TDD Configuration</w:t>
              </w:r>
            </w:ins>
          </w:p>
        </w:tc>
        <w:tc>
          <w:tcPr>
            <w:tcW w:w="854" w:type="pct"/>
            <w:tcBorders>
              <w:top w:val="single" w:sz="4" w:space="0" w:color="auto"/>
              <w:left w:val="single" w:sz="4" w:space="0" w:color="auto"/>
              <w:bottom w:val="single" w:sz="4" w:space="0" w:color="auto"/>
              <w:right w:val="single" w:sz="4" w:space="0" w:color="auto"/>
            </w:tcBorders>
            <w:hideMark/>
          </w:tcPr>
          <w:p w14:paraId="20C88B58" w14:textId="77777777" w:rsidR="00544FE0" w:rsidRDefault="00544FE0" w:rsidP="00432024">
            <w:pPr>
              <w:pStyle w:val="TAL"/>
              <w:spacing w:line="256" w:lineRule="auto"/>
              <w:rPr>
                <w:ins w:id="1719" w:author="Kazuyoshi Uesaka" w:date="2021-02-01T16:34:00Z"/>
                <w:noProof/>
                <w:lang w:val="it-IT"/>
              </w:rPr>
            </w:pPr>
            <w:ins w:id="1720"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48967E05" w14:textId="77777777" w:rsidR="00544FE0" w:rsidRDefault="00544FE0" w:rsidP="00432024">
            <w:pPr>
              <w:pStyle w:val="TAC"/>
              <w:spacing w:line="256" w:lineRule="auto"/>
              <w:rPr>
                <w:ins w:id="1721"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506D517E" w14:textId="77777777" w:rsidR="00544FE0" w:rsidRDefault="00544FE0" w:rsidP="00432024">
            <w:pPr>
              <w:pStyle w:val="TAC"/>
              <w:spacing w:line="256" w:lineRule="auto"/>
              <w:rPr>
                <w:ins w:id="1722" w:author="Kazuyoshi Uesaka" w:date="2021-02-01T16:34:00Z"/>
                <w:noProof/>
              </w:rPr>
            </w:pPr>
            <w:ins w:id="1723" w:author="Kazuyoshi Uesaka" w:date="2021-02-01T16:34:00Z">
              <w:r>
                <w:rPr>
                  <w:noProof/>
                </w:rPr>
                <w:t>TDDConf.3.1</w:t>
              </w:r>
            </w:ins>
          </w:p>
        </w:tc>
        <w:tc>
          <w:tcPr>
            <w:tcW w:w="1043" w:type="pct"/>
            <w:tcBorders>
              <w:top w:val="single" w:sz="4" w:space="0" w:color="auto"/>
              <w:left w:val="single" w:sz="4" w:space="0" w:color="auto"/>
              <w:bottom w:val="single" w:sz="4" w:space="0" w:color="auto"/>
              <w:right w:val="single" w:sz="4" w:space="0" w:color="auto"/>
            </w:tcBorders>
          </w:tcPr>
          <w:p w14:paraId="0CDC3A26" w14:textId="77777777" w:rsidR="00544FE0" w:rsidRDefault="00544FE0" w:rsidP="00432024">
            <w:pPr>
              <w:pStyle w:val="TAC"/>
              <w:spacing w:line="256" w:lineRule="auto"/>
              <w:rPr>
                <w:ins w:id="1724" w:author="Kazuyoshi Uesaka" w:date="2021-02-01T16:34:00Z"/>
                <w:noProof/>
              </w:rPr>
            </w:pPr>
          </w:p>
        </w:tc>
      </w:tr>
      <w:tr w:rsidR="00544FE0" w14:paraId="4B89B071" w14:textId="77777777" w:rsidTr="00432024">
        <w:trPr>
          <w:trHeight w:val="164"/>
          <w:jc w:val="center"/>
          <w:ins w:id="1725"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232C2390" w14:textId="77777777" w:rsidR="00544FE0" w:rsidRDefault="00544FE0" w:rsidP="00432024">
            <w:pPr>
              <w:pStyle w:val="TAL"/>
              <w:spacing w:line="256" w:lineRule="auto"/>
              <w:rPr>
                <w:ins w:id="1726" w:author="Kazuyoshi Uesaka" w:date="2021-02-01T16:34:00Z"/>
                <w:noProof/>
                <w:lang w:val="it-IT"/>
              </w:rPr>
            </w:pPr>
            <w:ins w:id="1727" w:author="Kazuyoshi Uesaka" w:date="2021-02-01T16:34:00Z">
              <w:r>
                <w:rPr>
                  <w:noProof/>
                </w:rPr>
                <w:t>CORESET Reference Channel</w:t>
              </w:r>
            </w:ins>
          </w:p>
        </w:tc>
        <w:tc>
          <w:tcPr>
            <w:tcW w:w="854" w:type="pct"/>
            <w:tcBorders>
              <w:top w:val="single" w:sz="4" w:space="0" w:color="auto"/>
              <w:left w:val="single" w:sz="4" w:space="0" w:color="auto"/>
              <w:bottom w:val="single" w:sz="4" w:space="0" w:color="auto"/>
              <w:right w:val="single" w:sz="4" w:space="0" w:color="auto"/>
            </w:tcBorders>
            <w:hideMark/>
          </w:tcPr>
          <w:p w14:paraId="6F5CFE30" w14:textId="77777777" w:rsidR="00544FE0" w:rsidRDefault="00544FE0" w:rsidP="00432024">
            <w:pPr>
              <w:pStyle w:val="TAL"/>
              <w:spacing w:line="256" w:lineRule="auto"/>
              <w:rPr>
                <w:ins w:id="1728" w:author="Kazuyoshi Uesaka" w:date="2021-02-01T16:34:00Z"/>
                <w:noProof/>
                <w:lang w:val="it-IT"/>
              </w:rPr>
            </w:pPr>
            <w:ins w:id="1729"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D905E16" w14:textId="77777777" w:rsidR="00544FE0" w:rsidRDefault="00544FE0" w:rsidP="00432024">
            <w:pPr>
              <w:pStyle w:val="TAC"/>
              <w:spacing w:line="256" w:lineRule="auto"/>
              <w:rPr>
                <w:ins w:id="1730"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06766C81" w14:textId="77777777" w:rsidR="00544FE0" w:rsidRDefault="00544FE0" w:rsidP="00432024">
            <w:pPr>
              <w:pStyle w:val="TAC"/>
              <w:spacing w:line="256" w:lineRule="auto"/>
              <w:rPr>
                <w:ins w:id="1731" w:author="Kazuyoshi Uesaka" w:date="2021-02-01T16:34:00Z"/>
                <w:noProof/>
              </w:rPr>
            </w:pPr>
            <w:ins w:id="1732" w:author="Kazuyoshi Uesaka" w:date="2021-02-01T16:34:00Z">
              <w:r>
                <w:rPr>
                  <w:noProof/>
                </w:rPr>
                <w:t>CR.3.1 TDD</w:t>
              </w:r>
            </w:ins>
          </w:p>
        </w:tc>
        <w:tc>
          <w:tcPr>
            <w:tcW w:w="1043" w:type="pct"/>
            <w:tcBorders>
              <w:top w:val="single" w:sz="4" w:space="0" w:color="auto"/>
              <w:left w:val="single" w:sz="4" w:space="0" w:color="auto"/>
              <w:bottom w:val="single" w:sz="4" w:space="0" w:color="auto"/>
              <w:right w:val="single" w:sz="4" w:space="0" w:color="auto"/>
            </w:tcBorders>
            <w:hideMark/>
          </w:tcPr>
          <w:p w14:paraId="082D43AB" w14:textId="77777777" w:rsidR="00544FE0" w:rsidRDefault="00544FE0" w:rsidP="00432024">
            <w:pPr>
              <w:pStyle w:val="TAC"/>
              <w:spacing w:line="256" w:lineRule="auto"/>
              <w:rPr>
                <w:ins w:id="1733" w:author="Kazuyoshi Uesaka" w:date="2021-02-01T16:34:00Z"/>
                <w:noProof/>
              </w:rPr>
            </w:pPr>
            <w:ins w:id="1734" w:author="Kazuyoshi Uesaka" w:date="2021-02-01T16:34:00Z">
              <w:r>
                <w:rPr>
                  <w:noProof/>
                </w:rPr>
                <w:t>A.3.1.2</w:t>
              </w:r>
            </w:ins>
          </w:p>
        </w:tc>
      </w:tr>
      <w:tr w:rsidR="00544FE0" w14:paraId="77FCDD6F" w14:textId="77777777" w:rsidTr="00432024">
        <w:trPr>
          <w:trHeight w:val="164"/>
          <w:jc w:val="center"/>
          <w:ins w:id="1735"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7C42B72A" w14:textId="77777777" w:rsidR="00544FE0" w:rsidRDefault="00544FE0" w:rsidP="00432024">
            <w:pPr>
              <w:pStyle w:val="TAL"/>
              <w:spacing w:line="256" w:lineRule="auto"/>
              <w:rPr>
                <w:ins w:id="1736" w:author="Kazuyoshi Uesaka" w:date="2021-02-01T16:34:00Z"/>
                <w:noProof/>
              </w:rPr>
            </w:pPr>
            <w:ins w:id="1737" w:author="Kazuyoshi Uesaka" w:date="2021-02-01T16:34:00Z">
              <w:r>
                <w:rPr>
                  <w:noProof/>
                </w:rPr>
                <w:t>SSB Configuration</w:t>
              </w:r>
            </w:ins>
          </w:p>
        </w:tc>
        <w:tc>
          <w:tcPr>
            <w:tcW w:w="854" w:type="pct"/>
            <w:tcBorders>
              <w:top w:val="single" w:sz="4" w:space="0" w:color="auto"/>
              <w:left w:val="single" w:sz="4" w:space="0" w:color="auto"/>
              <w:bottom w:val="single" w:sz="4" w:space="0" w:color="auto"/>
              <w:right w:val="single" w:sz="4" w:space="0" w:color="auto"/>
            </w:tcBorders>
            <w:hideMark/>
          </w:tcPr>
          <w:p w14:paraId="2679B77A" w14:textId="77777777" w:rsidR="00544FE0" w:rsidRDefault="00544FE0" w:rsidP="00432024">
            <w:pPr>
              <w:pStyle w:val="TAL"/>
              <w:spacing w:line="256" w:lineRule="auto"/>
              <w:rPr>
                <w:ins w:id="1738" w:author="Kazuyoshi Uesaka" w:date="2021-02-01T16:34:00Z"/>
                <w:noProof/>
                <w:lang w:val="it-IT"/>
              </w:rPr>
            </w:pPr>
            <w:ins w:id="1739"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680887B" w14:textId="77777777" w:rsidR="00544FE0" w:rsidRDefault="00544FE0" w:rsidP="00432024">
            <w:pPr>
              <w:pStyle w:val="TAC"/>
              <w:spacing w:line="256" w:lineRule="auto"/>
              <w:rPr>
                <w:ins w:id="1740"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2C00A343" w14:textId="77777777" w:rsidR="00544FE0" w:rsidRDefault="00544FE0" w:rsidP="00432024">
            <w:pPr>
              <w:pStyle w:val="TAC"/>
              <w:spacing w:line="256" w:lineRule="auto"/>
              <w:rPr>
                <w:ins w:id="1741" w:author="Kazuyoshi Uesaka" w:date="2021-02-01T16:34:00Z"/>
                <w:noProof/>
              </w:rPr>
            </w:pPr>
            <w:ins w:id="1742" w:author="Kazuyoshi Uesaka" w:date="2021-02-01T16:34:00Z">
              <w:r>
                <w:rPr>
                  <w:bCs/>
                  <w:noProof/>
                </w:rPr>
                <w:t>SSB.3 FR2</w:t>
              </w:r>
            </w:ins>
          </w:p>
        </w:tc>
        <w:tc>
          <w:tcPr>
            <w:tcW w:w="1043" w:type="pct"/>
            <w:tcBorders>
              <w:top w:val="single" w:sz="4" w:space="0" w:color="auto"/>
              <w:left w:val="single" w:sz="4" w:space="0" w:color="auto"/>
              <w:bottom w:val="single" w:sz="4" w:space="0" w:color="auto"/>
              <w:right w:val="single" w:sz="4" w:space="0" w:color="auto"/>
            </w:tcBorders>
            <w:hideMark/>
          </w:tcPr>
          <w:p w14:paraId="2F840D3E" w14:textId="77777777" w:rsidR="00544FE0" w:rsidRDefault="00544FE0" w:rsidP="00432024">
            <w:pPr>
              <w:pStyle w:val="TAC"/>
              <w:spacing w:line="256" w:lineRule="auto"/>
              <w:rPr>
                <w:ins w:id="1743" w:author="Kazuyoshi Uesaka" w:date="2021-02-01T16:34:00Z"/>
                <w:noProof/>
              </w:rPr>
            </w:pPr>
            <w:ins w:id="1744" w:author="Kazuyoshi Uesaka" w:date="2021-02-01T16:34:00Z">
              <w:r>
                <w:rPr>
                  <w:noProof/>
                </w:rPr>
                <w:t>A.3.10</w:t>
              </w:r>
            </w:ins>
          </w:p>
        </w:tc>
      </w:tr>
      <w:tr w:rsidR="00544FE0" w14:paraId="7666CDD9" w14:textId="77777777" w:rsidTr="00432024">
        <w:trPr>
          <w:trHeight w:val="164"/>
          <w:jc w:val="center"/>
          <w:ins w:id="1745"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3AC7EA54" w14:textId="77777777" w:rsidR="00544FE0" w:rsidRDefault="00544FE0" w:rsidP="00432024">
            <w:pPr>
              <w:pStyle w:val="TAL"/>
              <w:spacing w:line="256" w:lineRule="auto"/>
              <w:rPr>
                <w:ins w:id="1746" w:author="Kazuyoshi Uesaka" w:date="2021-02-01T16:34:00Z"/>
                <w:noProof/>
              </w:rPr>
            </w:pPr>
            <w:ins w:id="1747" w:author="Kazuyoshi Uesaka" w:date="2021-02-01T16:34:00Z">
              <w:r>
                <w:rPr>
                  <w:noProof/>
                </w:rPr>
                <w:t>SMTC Configuration</w:t>
              </w:r>
            </w:ins>
          </w:p>
        </w:tc>
        <w:tc>
          <w:tcPr>
            <w:tcW w:w="854" w:type="pct"/>
            <w:tcBorders>
              <w:top w:val="single" w:sz="4" w:space="0" w:color="auto"/>
              <w:left w:val="single" w:sz="4" w:space="0" w:color="auto"/>
              <w:bottom w:val="single" w:sz="4" w:space="0" w:color="auto"/>
              <w:right w:val="single" w:sz="4" w:space="0" w:color="auto"/>
            </w:tcBorders>
            <w:hideMark/>
          </w:tcPr>
          <w:p w14:paraId="22756DDC" w14:textId="77777777" w:rsidR="00544FE0" w:rsidRDefault="00544FE0" w:rsidP="00432024">
            <w:pPr>
              <w:pStyle w:val="TAL"/>
              <w:spacing w:line="256" w:lineRule="auto"/>
              <w:rPr>
                <w:ins w:id="1748" w:author="Kazuyoshi Uesaka" w:date="2021-02-01T16:34:00Z"/>
                <w:noProof/>
                <w:lang w:val="it-IT"/>
              </w:rPr>
            </w:pPr>
            <w:ins w:id="1749"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0E04667E" w14:textId="77777777" w:rsidR="00544FE0" w:rsidRDefault="00544FE0" w:rsidP="00432024">
            <w:pPr>
              <w:pStyle w:val="TAC"/>
              <w:spacing w:line="256" w:lineRule="auto"/>
              <w:rPr>
                <w:ins w:id="1750"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59DCB3E2" w14:textId="77777777" w:rsidR="00544FE0" w:rsidRDefault="00544FE0" w:rsidP="00432024">
            <w:pPr>
              <w:pStyle w:val="TAC"/>
              <w:spacing w:line="256" w:lineRule="auto"/>
              <w:rPr>
                <w:ins w:id="1751" w:author="Kazuyoshi Uesaka" w:date="2021-02-01T16:34:00Z"/>
                <w:noProof/>
              </w:rPr>
            </w:pPr>
            <w:ins w:id="1752" w:author="Kazuyoshi Uesaka" w:date="2021-02-01T16:34:00Z">
              <w:r>
                <w:rPr>
                  <w:bCs/>
                  <w:noProof/>
                </w:rPr>
                <w:t>SMTC.3</w:t>
              </w:r>
            </w:ins>
          </w:p>
        </w:tc>
        <w:tc>
          <w:tcPr>
            <w:tcW w:w="1043" w:type="pct"/>
            <w:tcBorders>
              <w:top w:val="single" w:sz="4" w:space="0" w:color="auto"/>
              <w:left w:val="single" w:sz="4" w:space="0" w:color="auto"/>
              <w:bottom w:val="single" w:sz="4" w:space="0" w:color="auto"/>
              <w:right w:val="single" w:sz="4" w:space="0" w:color="auto"/>
            </w:tcBorders>
            <w:hideMark/>
          </w:tcPr>
          <w:p w14:paraId="02EDC337" w14:textId="77777777" w:rsidR="00544FE0" w:rsidRDefault="00544FE0" w:rsidP="00432024">
            <w:pPr>
              <w:pStyle w:val="TAC"/>
              <w:spacing w:line="256" w:lineRule="auto"/>
              <w:rPr>
                <w:ins w:id="1753" w:author="Kazuyoshi Uesaka" w:date="2021-02-01T16:34:00Z"/>
                <w:noProof/>
              </w:rPr>
            </w:pPr>
            <w:ins w:id="1754" w:author="Kazuyoshi Uesaka" w:date="2021-02-01T16:34:00Z">
              <w:r>
                <w:rPr>
                  <w:noProof/>
                </w:rPr>
                <w:t>A.3.11</w:t>
              </w:r>
            </w:ins>
          </w:p>
        </w:tc>
      </w:tr>
      <w:tr w:rsidR="00544FE0" w14:paraId="36DDD498" w14:textId="77777777" w:rsidTr="00432024">
        <w:trPr>
          <w:trHeight w:val="164"/>
          <w:jc w:val="center"/>
          <w:ins w:id="1755"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60F3F8DD" w14:textId="77777777" w:rsidR="00544FE0" w:rsidRPr="00AE0E03" w:rsidRDefault="00544FE0" w:rsidP="00432024">
            <w:pPr>
              <w:pStyle w:val="TAL"/>
              <w:spacing w:line="256" w:lineRule="auto"/>
              <w:rPr>
                <w:ins w:id="1756" w:author="Kazuyoshi Uesaka" w:date="2021-02-01T16:34:00Z"/>
                <w:noProof/>
              </w:rPr>
            </w:pPr>
            <w:ins w:id="1757" w:author="Kazuyoshi Uesaka" w:date="2021-02-01T16:34:00Z">
              <w:r w:rsidRPr="00AE0E03">
                <w:rPr>
                  <w:noProof/>
                </w:rPr>
                <w:t>PDSCH/PDCCH subcarrier spacing</w:t>
              </w:r>
            </w:ins>
          </w:p>
        </w:tc>
        <w:tc>
          <w:tcPr>
            <w:tcW w:w="854" w:type="pct"/>
            <w:tcBorders>
              <w:top w:val="single" w:sz="4" w:space="0" w:color="auto"/>
              <w:left w:val="single" w:sz="4" w:space="0" w:color="auto"/>
              <w:bottom w:val="single" w:sz="4" w:space="0" w:color="auto"/>
              <w:right w:val="single" w:sz="4" w:space="0" w:color="auto"/>
            </w:tcBorders>
            <w:hideMark/>
          </w:tcPr>
          <w:p w14:paraId="0A9F30F2" w14:textId="77777777" w:rsidR="00544FE0" w:rsidRPr="009B0E84" w:rsidRDefault="00544FE0" w:rsidP="00432024">
            <w:pPr>
              <w:pStyle w:val="TAL"/>
              <w:spacing w:line="256" w:lineRule="auto"/>
              <w:rPr>
                <w:ins w:id="1758" w:author="Kazuyoshi Uesaka" w:date="2021-02-01T16:34:00Z"/>
                <w:noProof/>
                <w:lang w:val="it-IT"/>
              </w:rPr>
            </w:pPr>
            <w:ins w:id="1759" w:author="Kazuyoshi Uesaka" w:date="2021-02-01T16:34: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182574A8" w14:textId="77777777" w:rsidR="00544FE0" w:rsidRPr="009B0E84" w:rsidRDefault="00544FE0" w:rsidP="00432024">
            <w:pPr>
              <w:pStyle w:val="TAC"/>
              <w:spacing w:line="256" w:lineRule="auto"/>
              <w:rPr>
                <w:ins w:id="1760"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6FF9021B" w14:textId="77777777" w:rsidR="00544FE0" w:rsidRPr="00BC149F" w:rsidRDefault="00544FE0" w:rsidP="00432024">
            <w:pPr>
              <w:pStyle w:val="TAC"/>
              <w:spacing w:line="256" w:lineRule="auto"/>
              <w:rPr>
                <w:ins w:id="1761" w:author="Kazuyoshi Uesaka" w:date="2021-02-01T16:34:00Z"/>
                <w:noProof/>
              </w:rPr>
            </w:pPr>
            <w:ins w:id="1762" w:author="Kazuyoshi Uesaka" w:date="2021-02-01T16:34:00Z">
              <w:r w:rsidRPr="00DA36E8">
                <w:rPr>
                  <w:bCs/>
                  <w:noProof/>
                </w:rPr>
                <w:t>120KHz</w:t>
              </w:r>
            </w:ins>
          </w:p>
        </w:tc>
        <w:tc>
          <w:tcPr>
            <w:tcW w:w="1043" w:type="pct"/>
            <w:tcBorders>
              <w:top w:val="single" w:sz="4" w:space="0" w:color="auto"/>
              <w:left w:val="single" w:sz="4" w:space="0" w:color="auto"/>
              <w:bottom w:val="single" w:sz="4" w:space="0" w:color="auto"/>
              <w:right w:val="single" w:sz="4" w:space="0" w:color="auto"/>
            </w:tcBorders>
          </w:tcPr>
          <w:p w14:paraId="3ED2C50A" w14:textId="77777777" w:rsidR="00544FE0" w:rsidRPr="00AE0E03" w:rsidRDefault="00544FE0" w:rsidP="00432024">
            <w:pPr>
              <w:pStyle w:val="TAC"/>
              <w:spacing w:line="256" w:lineRule="auto"/>
              <w:rPr>
                <w:ins w:id="1763" w:author="Kazuyoshi Uesaka" w:date="2021-02-01T16:34:00Z"/>
                <w:noProof/>
              </w:rPr>
            </w:pPr>
          </w:p>
        </w:tc>
      </w:tr>
      <w:tr w:rsidR="00544FE0" w14:paraId="327F612A" w14:textId="77777777" w:rsidTr="00432024">
        <w:trPr>
          <w:trHeight w:val="164"/>
          <w:jc w:val="center"/>
          <w:ins w:id="1764" w:author="Kazuyoshi Uesaka" w:date="2021-02-01T16:34:00Z"/>
        </w:trPr>
        <w:tc>
          <w:tcPr>
            <w:tcW w:w="1210" w:type="pct"/>
            <w:tcBorders>
              <w:top w:val="single" w:sz="4" w:space="0" w:color="auto"/>
              <w:left w:val="single" w:sz="4" w:space="0" w:color="auto"/>
              <w:bottom w:val="single" w:sz="4" w:space="0" w:color="auto"/>
              <w:right w:val="single" w:sz="4" w:space="0" w:color="auto"/>
            </w:tcBorders>
          </w:tcPr>
          <w:p w14:paraId="77319B64" w14:textId="77777777" w:rsidR="00544FE0" w:rsidRPr="00AE0E03" w:rsidRDefault="00544FE0" w:rsidP="00432024">
            <w:pPr>
              <w:pStyle w:val="TAL"/>
              <w:spacing w:line="256" w:lineRule="auto"/>
              <w:rPr>
                <w:ins w:id="1765" w:author="Kazuyoshi Uesaka" w:date="2021-02-01T16:34:00Z"/>
                <w:noProof/>
                <w:rPrChange w:id="1766" w:author="CK Yang (楊智凱)" w:date="2020-10-22T22:26:00Z">
                  <w:rPr>
                    <w:ins w:id="1767" w:author="Kazuyoshi Uesaka" w:date="2021-02-01T16:34:00Z"/>
                    <w:noProof/>
                    <w:highlight w:val="yellow"/>
                  </w:rPr>
                </w:rPrChange>
              </w:rPr>
            </w:pPr>
            <w:ins w:id="1768" w:author="Kazuyoshi Uesaka" w:date="2021-02-01T16:34:00Z">
              <w:r w:rsidRPr="00AE0E03">
                <w:rPr>
                  <w:noProof/>
                  <w:rPrChange w:id="1769" w:author="CK Yang (楊智凱)" w:date="2020-10-22T22:26:00Z">
                    <w:rPr>
                      <w:noProof/>
                      <w:highlight w:val="yellow"/>
                    </w:rPr>
                  </w:rPrChange>
                </w:rPr>
                <w:t>PRACH Configuration</w:t>
              </w:r>
            </w:ins>
          </w:p>
        </w:tc>
        <w:tc>
          <w:tcPr>
            <w:tcW w:w="854" w:type="pct"/>
            <w:tcBorders>
              <w:top w:val="single" w:sz="4" w:space="0" w:color="auto"/>
              <w:left w:val="single" w:sz="4" w:space="0" w:color="auto"/>
              <w:bottom w:val="single" w:sz="4" w:space="0" w:color="auto"/>
              <w:right w:val="single" w:sz="4" w:space="0" w:color="auto"/>
            </w:tcBorders>
          </w:tcPr>
          <w:p w14:paraId="452332CE" w14:textId="77777777" w:rsidR="00544FE0" w:rsidRPr="00AE0E03" w:rsidRDefault="00544FE0" w:rsidP="00432024">
            <w:pPr>
              <w:pStyle w:val="TAL"/>
              <w:spacing w:line="256" w:lineRule="auto"/>
              <w:rPr>
                <w:ins w:id="1770" w:author="Kazuyoshi Uesaka" w:date="2021-02-01T16:34:00Z"/>
                <w:noProof/>
                <w:lang w:val="it-IT"/>
                <w:rPrChange w:id="1771" w:author="CK Yang (楊智凱)" w:date="2020-10-22T22:26:00Z">
                  <w:rPr>
                    <w:ins w:id="1772" w:author="Kazuyoshi Uesaka" w:date="2021-02-01T16:34:00Z"/>
                    <w:noProof/>
                    <w:highlight w:val="yellow"/>
                    <w:lang w:val="it-IT"/>
                  </w:rPr>
                </w:rPrChange>
              </w:rPr>
            </w:pPr>
            <w:ins w:id="1773" w:author="Kazuyoshi Uesaka" w:date="2021-02-01T16:34:00Z">
              <w:r w:rsidRPr="00AE0E03">
                <w:rPr>
                  <w:noProof/>
                  <w:lang w:val="it-IT"/>
                  <w:rPrChange w:id="1774"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7260DCD4" w14:textId="77777777" w:rsidR="00544FE0" w:rsidRPr="00AE0E03" w:rsidRDefault="00544FE0" w:rsidP="00432024">
            <w:pPr>
              <w:pStyle w:val="TAC"/>
              <w:spacing w:line="256" w:lineRule="auto"/>
              <w:rPr>
                <w:ins w:id="1775" w:author="Kazuyoshi Uesaka" w:date="2021-02-01T16:34:00Z"/>
                <w:noProof/>
                <w:rPrChange w:id="1776" w:author="CK Yang (楊智凱)" w:date="2020-10-22T22:26:00Z">
                  <w:rPr>
                    <w:ins w:id="1777" w:author="Kazuyoshi Uesaka" w:date="2021-02-01T16:34:00Z"/>
                    <w:noProof/>
                    <w:highlight w:val="yellow"/>
                  </w:rPr>
                </w:rPrChange>
              </w:rPr>
            </w:pPr>
          </w:p>
        </w:tc>
        <w:tc>
          <w:tcPr>
            <w:tcW w:w="1270" w:type="pct"/>
            <w:tcBorders>
              <w:top w:val="single" w:sz="4" w:space="0" w:color="auto"/>
              <w:left w:val="single" w:sz="4" w:space="0" w:color="auto"/>
              <w:bottom w:val="single" w:sz="4" w:space="0" w:color="auto"/>
              <w:right w:val="single" w:sz="4" w:space="0" w:color="auto"/>
            </w:tcBorders>
          </w:tcPr>
          <w:p w14:paraId="0904A29C" w14:textId="77777777" w:rsidR="00544FE0" w:rsidRPr="00AE0E03" w:rsidRDefault="00544FE0" w:rsidP="00432024">
            <w:pPr>
              <w:pStyle w:val="TAC"/>
              <w:spacing w:line="256" w:lineRule="auto"/>
              <w:rPr>
                <w:ins w:id="1778" w:author="Kazuyoshi Uesaka" w:date="2021-02-01T16:34:00Z"/>
                <w:bCs/>
                <w:noProof/>
                <w:rPrChange w:id="1779" w:author="CK Yang (楊智凱)" w:date="2020-10-22T22:26:00Z">
                  <w:rPr>
                    <w:ins w:id="1780" w:author="Kazuyoshi Uesaka" w:date="2021-02-01T16:34:00Z"/>
                    <w:bCs/>
                    <w:noProof/>
                    <w:highlight w:val="yellow"/>
                  </w:rPr>
                </w:rPrChange>
              </w:rPr>
            </w:pPr>
            <w:ins w:id="1781" w:author="Kazuyoshi Uesaka" w:date="2021-02-01T16:34:00Z">
              <w:r w:rsidRPr="00AE0E03">
                <w:rPr>
                  <w:noProof/>
                  <w:rPrChange w:id="1782" w:author="CK Yang (楊智凱)" w:date="2020-10-22T22:26:00Z">
                    <w:rPr>
                      <w:noProof/>
                      <w:highlight w:val="yellow"/>
                    </w:rPr>
                  </w:rPrChange>
                </w:rPr>
                <w:t>Table A.3.8.3.</w:t>
              </w:r>
              <w:r w:rsidRPr="004A2622">
                <w:rPr>
                  <w:noProof/>
                </w:rPr>
                <w:t>1-1</w:t>
              </w:r>
            </w:ins>
          </w:p>
        </w:tc>
        <w:tc>
          <w:tcPr>
            <w:tcW w:w="1043" w:type="pct"/>
            <w:tcBorders>
              <w:top w:val="single" w:sz="4" w:space="0" w:color="auto"/>
              <w:left w:val="single" w:sz="4" w:space="0" w:color="auto"/>
              <w:bottom w:val="single" w:sz="4" w:space="0" w:color="auto"/>
              <w:right w:val="single" w:sz="4" w:space="0" w:color="auto"/>
            </w:tcBorders>
          </w:tcPr>
          <w:p w14:paraId="11DEFC3D" w14:textId="77777777" w:rsidR="00544FE0" w:rsidRPr="00AE0E03" w:rsidRDefault="00544FE0" w:rsidP="00432024">
            <w:pPr>
              <w:pStyle w:val="TAC"/>
              <w:spacing w:line="256" w:lineRule="auto"/>
              <w:rPr>
                <w:ins w:id="1783" w:author="Kazuyoshi Uesaka" w:date="2021-02-01T16:34:00Z"/>
                <w:noProof/>
              </w:rPr>
            </w:pPr>
          </w:p>
        </w:tc>
      </w:tr>
      <w:tr w:rsidR="00544FE0" w14:paraId="711246FE" w14:textId="77777777" w:rsidTr="00432024">
        <w:trPr>
          <w:trHeight w:val="164"/>
          <w:jc w:val="center"/>
          <w:ins w:id="1784"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5BBF5A27" w14:textId="77777777" w:rsidR="00544FE0" w:rsidRPr="009B0E84" w:rsidRDefault="00544FE0" w:rsidP="00432024">
            <w:pPr>
              <w:pStyle w:val="TAL"/>
              <w:spacing w:line="256" w:lineRule="auto"/>
              <w:rPr>
                <w:ins w:id="1785" w:author="Kazuyoshi Uesaka" w:date="2021-02-01T16:34:00Z"/>
                <w:noProof/>
              </w:rPr>
            </w:pPr>
            <w:ins w:id="1786" w:author="Kazuyoshi Uesaka" w:date="2021-02-01T16:34:00Z">
              <w:r w:rsidRPr="00AE0E03">
                <w:rPr>
                  <w:noProof/>
                </w:rPr>
                <w:t>csi-RS-Index assigned as beam failure detection RS in set q</w:t>
              </w:r>
              <w:r w:rsidRPr="009B0E84">
                <w:rPr>
                  <w:noProof/>
                  <w:vertAlign w:val="subscript"/>
                </w:rPr>
                <w:t xml:space="preserve">0 </w:t>
              </w:r>
              <w:r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56F27876" w14:textId="77777777" w:rsidR="00544FE0" w:rsidRPr="00DA36E8" w:rsidRDefault="00544FE0" w:rsidP="00432024">
            <w:pPr>
              <w:pStyle w:val="TAC"/>
              <w:spacing w:line="256" w:lineRule="auto"/>
              <w:rPr>
                <w:ins w:id="1787"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2F042F18" w14:textId="77777777" w:rsidR="00544FE0" w:rsidRPr="00AE0E03" w:rsidRDefault="00544FE0" w:rsidP="00432024">
            <w:pPr>
              <w:pStyle w:val="TAC"/>
              <w:spacing w:line="256" w:lineRule="auto"/>
              <w:rPr>
                <w:ins w:id="1788" w:author="Kazuyoshi Uesaka" w:date="2021-02-01T16:34:00Z"/>
                <w:noProof/>
              </w:rPr>
            </w:pPr>
            <w:ins w:id="1789" w:author="Kazuyoshi Uesaka" w:date="2021-02-01T16:34:00Z">
              <w:r w:rsidRPr="00AE0E03">
                <w:rPr>
                  <w:noProof/>
                </w:rPr>
                <w:t>0</w:t>
              </w:r>
            </w:ins>
          </w:p>
        </w:tc>
        <w:tc>
          <w:tcPr>
            <w:tcW w:w="1043" w:type="pct"/>
            <w:tcBorders>
              <w:top w:val="single" w:sz="4" w:space="0" w:color="auto"/>
              <w:left w:val="single" w:sz="4" w:space="0" w:color="auto"/>
              <w:bottom w:val="single" w:sz="4" w:space="0" w:color="auto"/>
              <w:right w:val="single" w:sz="4" w:space="0" w:color="auto"/>
            </w:tcBorders>
          </w:tcPr>
          <w:p w14:paraId="4E8F7898" w14:textId="77777777" w:rsidR="00544FE0" w:rsidRPr="00AE0E03" w:rsidRDefault="00544FE0" w:rsidP="00432024">
            <w:pPr>
              <w:pStyle w:val="TAC"/>
              <w:spacing w:line="256" w:lineRule="auto"/>
              <w:rPr>
                <w:ins w:id="1790" w:author="Kazuyoshi Uesaka" w:date="2021-02-01T16:34:00Z"/>
                <w:noProof/>
              </w:rPr>
            </w:pPr>
          </w:p>
        </w:tc>
      </w:tr>
      <w:tr w:rsidR="00544FE0" w14:paraId="1EA0687E" w14:textId="77777777" w:rsidTr="00432024">
        <w:trPr>
          <w:trHeight w:val="164"/>
          <w:jc w:val="center"/>
          <w:ins w:id="1791"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653A6E11" w14:textId="77777777" w:rsidR="00544FE0" w:rsidRPr="00AE0E03" w:rsidRDefault="00544FE0" w:rsidP="00432024">
            <w:pPr>
              <w:pStyle w:val="TAL"/>
              <w:spacing w:line="256" w:lineRule="auto"/>
              <w:rPr>
                <w:ins w:id="1792" w:author="Kazuyoshi Uesaka" w:date="2021-02-01T16:34:00Z"/>
                <w:noProof/>
              </w:rPr>
            </w:pPr>
            <w:ins w:id="1793" w:author="Kazuyoshi Uesaka" w:date="2021-02-01T16:34: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0D9D5C51" w14:textId="77777777" w:rsidR="00544FE0" w:rsidRPr="009B0E84" w:rsidRDefault="00544FE0" w:rsidP="00432024">
            <w:pPr>
              <w:pStyle w:val="TAC"/>
              <w:spacing w:line="256" w:lineRule="auto"/>
              <w:rPr>
                <w:ins w:id="1794"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68EB569B" w14:textId="77777777" w:rsidR="00544FE0" w:rsidRPr="009B0E84" w:rsidRDefault="00544FE0" w:rsidP="00432024">
            <w:pPr>
              <w:pStyle w:val="TAC"/>
              <w:spacing w:line="256" w:lineRule="auto"/>
              <w:rPr>
                <w:ins w:id="1795" w:author="Kazuyoshi Uesaka" w:date="2021-02-01T16:34:00Z"/>
                <w:noProof/>
              </w:rPr>
            </w:pPr>
            <w:ins w:id="1796" w:author="Kazuyoshi Uesaka" w:date="2021-02-01T16:34:00Z">
              <w:r w:rsidRPr="009B0E84">
                <w:rPr>
                  <w:noProof/>
                </w:rPr>
                <w:t>TRS.2.1 TDD</w:t>
              </w:r>
            </w:ins>
          </w:p>
        </w:tc>
        <w:tc>
          <w:tcPr>
            <w:tcW w:w="1043" w:type="pct"/>
            <w:tcBorders>
              <w:top w:val="single" w:sz="4" w:space="0" w:color="auto"/>
              <w:left w:val="single" w:sz="4" w:space="0" w:color="auto"/>
              <w:bottom w:val="single" w:sz="4" w:space="0" w:color="auto"/>
              <w:right w:val="single" w:sz="4" w:space="0" w:color="auto"/>
            </w:tcBorders>
          </w:tcPr>
          <w:p w14:paraId="27666794" w14:textId="77777777" w:rsidR="00544FE0" w:rsidRPr="00DA36E8" w:rsidRDefault="00544FE0" w:rsidP="00432024">
            <w:pPr>
              <w:pStyle w:val="TAC"/>
              <w:spacing w:line="256" w:lineRule="auto"/>
              <w:rPr>
                <w:ins w:id="1797" w:author="Kazuyoshi Uesaka" w:date="2021-02-01T16:34:00Z"/>
                <w:noProof/>
              </w:rPr>
            </w:pPr>
          </w:p>
        </w:tc>
      </w:tr>
      <w:tr w:rsidR="00544FE0" w14:paraId="1E7C9A22" w14:textId="77777777" w:rsidTr="00432024">
        <w:trPr>
          <w:trHeight w:val="164"/>
          <w:jc w:val="center"/>
          <w:ins w:id="1798"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0AD56771" w14:textId="77777777" w:rsidR="00544FE0" w:rsidRPr="00AE0E03" w:rsidRDefault="00544FE0" w:rsidP="00432024">
            <w:pPr>
              <w:pStyle w:val="TAL"/>
              <w:spacing w:line="256" w:lineRule="auto"/>
              <w:rPr>
                <w:ins w:id="1799" w:author="Kazuyoshi Uesaka" w:date="2021-02-01T16:34:00Z"/>
                <w:noProof/>
              </w:rPr>
            </w:pPr>
            <w:ins w:id="1800" w:author="Kazuyoshi Uesaka" w:date="2021-02-01T16:34: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37EE2056" w14:textId="77777777" w:rsidR="00544FE0" w:rsidRPr="009B0E84" w:rsidRDefault="00544FE0" w:rsidP="00432024">
            <w:pPr>
              <w:pStyle w:val="TAC"/>
              <w:spacing w:line="256" w:lineRule="auto"/>
              <w:rPr>
                <w:ins w:id="1801"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455B4541" w14:textId="77777777" w:rsidR="00544FE0" w:rsidRPr="009B0E84" w:rsidRDefault="00544FE0" w:rsidP="00432024">
            <w:pPr>
              <w:pStyle w:val="TAC"/>
              <w:spacing w:line="256" w:lineRule="auto"/>
              <w:rPr>
                <w:ins w:id="1802" w:author="Kazuyoshi Uesaka" w:date="2021-02-01T16:34:00Z"/>
                <w:noProof/>
              </w:rPr>
            </w:pPr>
            <w:ins w:id="1803" w:author="Kazuyoshi Uesaka" w:date="2021-02-01T16:34:00Z">
              <w:r w:rsidRPr="009B0E84">
                <w:rPr>
                  <w:noProof/>
                </w:rPr>
                <w:t>CSI-RS.Config.0</w:t>
              </w:r>
            </w:ins>
          </w:p>
        </w:tc>
        <w:tc>
          <w:tcPr>
            <w:tcW w:w="1043" w:type="pct"/>
            <w:tcBorders>
              <w:top w:val="single" w:sz="4" w:space="0" w:color="auto"/>
              <w:left w:val="single" w:sz="4" w:space="0" w:color="auto"/>
              <w:bottom w:val="single" w:sz="4" w:space="0" w:color="auto"/>
              <w:right w:val="single" w:sz="4" w:space="0" w:color="auto"/>
            </w:tcBorders>
          </w:tcPr>
          <w:p w14:paraId="597CA96D" w14:textId="77777777" w:rsidR="00544FE0" w:rsidRPr="00DA36E8" w:rsidRDefault="00544FE0" w:rsidP="00432024">
            <w:pPr>
              <w:pStyle w:val="TAC"/>
              <w:spacing w:line="256" w:lineRule="auto"/>
              <w:rPr>
                <w:ins w:id="1804" w:author="Kazuyoshi Uesaka" w:date="2021-02-01T16:34:00Z"/>
                <w:noProof/>
              </w:rPr>
            </w:pPr>
          </w:p>
        </w:tc>
      </w:tr>
      <w:tr w:rsidR="00544FE0" w14:paraId="662F7D94" w14:textId="77777777" w:rsidTr="00432024">
        <w:trPr>
          <w:trHeight w:val="176"/>
          <w:jc w:val="center"/>
          <w:ins w:id="1805"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2D31D488" w14:textId="77777777" w:rsidR="00544FE0" w:rsidRPr="00AE0E03" w:rsidRDefault="00544FE0" w:rsidP="00432024">
            <w:pPr>
              <w:pStyle w:val="TAL"/>
              <w:spacing w:line="256" w:lineRule="auto"/>
              <w:rPr>
                <w:ins w:id="1806" w:author="Kazuyoshi Uesaka" w:date="2021-02-01T16:34:00Z"/>
                <w:noProof/>
              </w:rPr>
            </w:pPr>
            <w:ins w:id="1807" w:author="Kazuyoshi Uesaka" w:date="2021-02-01T16:34: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6BB33880" w14:textId="77777777" w:rsidR="00544FE0" w:rsidRPr="009B0E84" w:rsidRDefault="00544FE0" w:rsidP="00432024">
            <w:pPr>
              <w:pStyle w:val="TAC"/>
              <w:spacing w:line="256" w:lineRule="auto"/>
              <w:rPr>
                <w:ins w:id="1808"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558B7132" w14:textId="77777777" w:rsidR="00544FE0" w:rsidRPr="009B0E84" w:rsidRDefault="00544FE0" w:rsidP="00432024">
            <w:pPr>
              <w:pStyle w:val="TAC"/>
              <w:spacing w:line="256" w:lineRule="auto"/>
              <w:rPr>
                <w:ins w:id="1809" w:author="Kazuyoshi Uesaka" w:date="2021-02-01T16:34:00Z"/>
                <w:noProof/>
              </w:rPr>
            </w:pPr>
            <w:ins w:id="1810" w:author="Kazuyoshi Uesaka" w:date="2021-02-01T16:34:00Z">
              <w:r w:rsidRPr="009B0E84">
                <w:rPr>
                  <w:noProof/>
                </w:rPr>
                <w:t>OP.1</w:t>
              </w:r>
            </w:ins>
          </w:p>
        </w:tc>
        <w:tc>
          <w:tcPr>
            <w:tcW w:w="1043" w:type="pct"/>
            <w:tcBorders>
              <w:top w:val="single" w:sz="4" w:space="0" w:color="auto"/>
              <w:left w:val="single" w:sz="4" w:space="0" w:color="auto"/>
              <w:bottom w:val="single" w:sz="4" w:space="0" w:color="auto"/>
              <w:right w:val="single" w:sz="4" w:space="0" w:color="auto"/>
            </w:tcBorders>
            <w:hideMark/>
          </w:tcPr>
          <w:p w14:paraId="61827E2D" w14:textId="77777777" w:rsidR="00544FE0" w:rsidRPr="00DA36E8" w:rsidRDefault="00544FE0" w:rsidP="00432024">
            <w:pPr>
              <w:pStyle w:val="TAC"/>
              <w:spacing w:line="256" w:lineRule="auto"/>
              <w:rPr>
                <w:ins w:id="1811" w:author="Kazuyoshi Uesaka" w:date="2021-02-01T16:34:00Z"/>
                <w:noProof/>
              </w:rPr>
            </w:pPr>
            <w:ins w:id="1812" w:author="Kazuyoshi Uesaka" w:date="2021-02-01T16:34:00Z">
              <w:r w:rsidRPr="00DA36E8">
                <w:rPr>
                  <w:noProof/>
                </w:rPr>
                <w:t>A.3.2.1</w:t>
              </w:r>
            </w:ins>
          </w:p>
        </w:tc>
      </w:tr>
      <w:tr w:rsidR="00544FE0" w14:paraId="7460E93D" w14:textId="77777777" w:rsidTr="00432024">
        <w:trPr>
          <w:trHeight w:val="164"/>
          <w:jc w:val="center"/>
          <w:ins w:id="1813"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46F192EC" w14:textId="77777777" w:rsidR="00544FE0" w:rsidRPr="00AE0E03" w:rsidRDefault="00544FE0" w:rsidP="00432024">
            <w:pPr>
              <w:pStyle w:val="TAL"/>
              <w:spacing w:line="256" w:lineRule="auto"/>
              <w:rPr>
                <w:ins w:id="1814" w:author="Kazuyoshi Uesaka" w:date="2021-02-01T16:34:00Z"/>
                <w:noProof/>
              </w:rPr>
            </w:pPr>
            <w:ins w:id="1815" w:author="Kazuyoshi Uesaka" w:date="2021-02-01T16:34: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3C9E40C0" w14:textId="77777777" w:rsidR="00544FE0" w:rsidRPr="009B0E84" w:rsidRDefault="00544FE0" w:rsidP="00432024">
            <w:pPr>
              <w:pStyle w:val="TAC"/>
              <w:spacing w:line="256" w:lineRule="auto"/>
              <w:rPr>
                <w:ins w:id="1816"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1E26D780" w14:textId="77777777" w:rsidR="00544FE0" w:rsidRPr="009B0E84" w:rsidRDefault="00544FE0" w:rsidP="00432024">
            <w:pPr>
              <w:pStyle w:val="TAC"/>
              <w:spacing w:line="256" w:lineRule="auto"/>
              <w:rPr>
                <w:ins w:id="1817" w:author="Kazuyoshi Uesaka" w:date="2021-02-01T16:34:00Z"/>
                <w:noProof/>
              </w:rPr>
            </w:pPr>
            <w:ins w:id="1818" w:author="Kazuyoshi Uesaka" w:date="2021-02-01T16:34:00Z">
              <w:r w:rsidRPr="009B0E84">
                <w:rPr>
                  <w:noProof/>
                </w:rPr>
                <w:t>Normal</w:t>
              </w:r>
            </w:ins>
          </w:p>
        </w:tc>
        <w:tc>
          <w:tcPr>
            <w:tcW w:w="1043" w:type="pct"/>
            <w:tcBorders>
              <w:top w:val="single" w:sz="4" w:space="0" w:color="auto"/>
              <w:left w:val="single" w:sz="4" w:space="0" w:color="auto"/>
              <w:bottom w:val="single" w:sz="4" w:space="0" w:color="auto"/>
              <w:right w:val="single" w:sz="4" w:space="0" w:color="auto"/>
            </w:tcBorders>
          </w:tcPr>
          <w:p w14:paraId="5326037E" w14:textId="77777777" w:rsidR="00544FE0" w:rsidRPr="00DA36E8" w:rsidRDefault="00544FE0" w:rsidP="00432024">
            <w:pPr>
              <w:pStyle w:val="TAC"/>
              <w:spacing w:line="256" w:lineRule="auto"/>
              <w:rPr>
                <w:ins w:id="1819" w:author="Kazuyoshi Uesaka" w:date="2021-02-01T16:34:00Z"/>
                <w:noProof/>
              </w:rPr>
            </w:pPr>
          </w:p>
        </w:tc>
      </w:tr>
      <w:tr w:rsidR="00544FE0" w14:paraId="4AFFAC01" w14:textId="77777777" w:rsidTr="00432024">
        <w:trPr>
          <w:trHeight w:val="164"/>
          <w:jc w:val="center"/>
          <w:ins w:id="1820" w:author="Kazuyoshi Uesaka" w:date="2021-02-01T16:34:00Z"/>
        </w:trPr>
        <w:tc>
          <w:tcPr>
            <w:tcW w:w="1210" w:type="pct"/>
            <w:vMerge w:val="restart"/>
            <w:tcBorders>
              <w:top w:val="single" w:sz="4" w:space="0" w:color="auto"/>
              <w:left w:val="single" w:sz="4" w:space="0" w:color="auto"/>
              <w:bottom w:val="single" w:sz="4" w:space="0" w:color="auto"/>
              <w:right w:val="single" w:sz="4" w:space="0" w:color="auto"/>
            </w:tcBorders>
            <w:hideMark/>
          </w:tcPr>
          <w:p w14:paraId="44E0BBA7" w14:textId="77777777" w:rsidR="00544FE0" w:rsidRPr="00AE0E03" w:rsidRDefault="00544FE0" w:rsidP="00432024">
            <w:pPr>
              <w:pStyle w:val="TAL"/>
              <w:spacing w:line="256" w:lineRule="auto"/>
              <w:rPr>
                <w:ins w:id="1821" w:author="Kazuyoshi Uesaka" w:date="2021-02-01T16:34:00Z"/>
                <w:noProof/>
              </w:rPr>
            </w:pPr>
            <w:ins w:id="1822" w:author="Kazuyoshi Uesaka" w:date="2021-02-01T16:34:00Z">
              <w:r w:rsidRPr="00AE0E03">
                <w:rPr>
                  <w:noProof/>
                </w:rPr>
                <w:t xml:space="preserve">Beam failure detection transmission parameters </w:t>
              </w:r>
            </w:ins>
          </w:p>
        </w:tc>
        <w:tc>
          <w:tcPr>
            <w:tcW w:w="854" w:type="pct"/>
            <w:tcBorders>
              <w:top w:val="single" w:sz="4" w:space="0" w:color="auto"/>
              <w:left w:val="single" w:sz="4" w:space="0" w:color="auto"/>
              <w:bottom w:val="single" w:sz="4" w:space="0" w:color="auto"/>
              <w:right w:val="single" w:sz="4" w:space="0" w:color="auto"/>
            </w:tcBorders>
            <w:hideMark/>
          </w:tcPr>
          <w:p w14:paraId="7C8BBE1F" w14:textId="77777777" w:rsidR="00544FE0" w:rsidRPr="009B0E84" w:rsidRDefault="00544FE0" w:rsidP="00432024">
            <w:pPr>
              <w:pStyle w:val="TAL"/>
              <w:spacing w:line="256" w:lineRule="auto"/>
              <w:rPr>
                <w:ins w:id="1823" w:author="Kazuyoshi Uesaka" w:date="2021-02-01T16:34:00Z"/>
                <w:noProof/>
              </w:rPr>
            </w:pPr>
            <w:ins w:id="1824" w:author="Kazuyoshi Uesaka" w:date="2021-02-01T16:34:00Z">
              <w:r w:rsidRPr="009B0E84">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18099DE8" w14:textId="77777777" w:rsidR="00544FE0" w:rsidRPr="009B0E84" w:rsidRDefault="00544FE0" w:rsidP="00432024">
            <w:pPr>
              <w:pStyle w:val="TAC"/>
              <w:spacing w:line="256" w:lineRule="auto"/>
              <w:rPr>
                <w:ins w:id="1825"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43FB7D76" w14:textId="77777777" w:rsidR="00544FE0" w:rsidRPr="00DA36E8" w:rsidRDefault="00544FE0" w:rsidP="00432024">
            <w:pPr>
              <w:pStyle w:val="TAC"/>
              <w:spacing w:line="256" w:lineRule="auto"/>
              <w:rPr>
                <w:ins w:id="1826" w:author="Kazuyoshi Uesaka" w:date="2021-02-01T16:34:00Z"/>
                <w:noProof/>
              </w:rPr>
            </w:pPr>
            <w:ins w:id="1827" w:author="Kazuyoshi Uesaka" w:date="2021-02-01T16:34:00Z">
              <w:r w:rsidRPr="00DA36E8">
                <w:rPr>
                  <w:noProof/>
                </w:rPr>
                <w:t>1-0</w:t>
              </w:r>
            </w:ins>
          </w:p>
        </w:tc>
        <w:tc>
          <w:tcPr>
            <w:tcW w:w="1043" w:type="pct"/>
            <w:tcBorders>
              <w:top w:val="single" w:sz="4" w:space="0" w:color="auto"/>
              <w:left w:val="single" w:sz="4" w:space="0" w:color="auto"/>
              <w:bottom w:val="single" w:sz="4" w:space="0" w:color="auto"/>
              <w:right w:val="single" w:sz="4" w:space="0" w:color="auto"/>
            </w:tcBorders>
          </w:tcPr>
          <w:p w14:paraId="2208E9D7" w14:textId="77777777" w:rsidR="00544FE0" w:rsidRPr="00AE0E03" w:rsidRDefault="00544FE0" w:rsidP="00432024">
            <w:pPr>
              <w:pStyle w:val="TAC"/>
              <w:spacing w:line="256" w:lineRule="auto"/>
              <w:rPr>
                <w:ins w:id="1828" w:author="Kazuyoshi Uesaka" w:date="2021-02-01T16:34:00Z"/>
                <w:noProof/>
              </w:rPr>
            </w:pPr>
          </w:p>
        </w:tc>
      </w:tr>
      <w:tr w:rsidR="00544FE0" w14:paraId="7554EF53" w14:textId="77777777" w:rsidTr="00432024">
        <w:trPr>
          <w:trHeight w:val="352"/>
          <w:jc w:val="center"/>
          <w:ins w:id="1829"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68678" w14:textId="77777777" w:rsidR="00544FE0" w:rsidRDefault="00544FE0" w:rsidP="00432024">
            <w:pPr>
              <w:spacing w:after="0" w:line="256" w:lineRule="auto"/>
              <w:rPr>
                <w:ins w:id="1830" w:author="Kazuyoshi Uesaka" w:date="2021-02-01T16:34: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571176D8" w14:textId="77777777" w:rsidR="00544FE0" w:rsidRDefault="00544FE0" w:rsidP="00432024">
            <w:pPr>
              <w:pStyle w:val="TAL"/>
              <w:spacing w:line="256" w:lineRule="auto"/>
              <w:rPr>
                <w:ins w:id="1831" w:author="Kazuyoshi Uesaka" w:date="2021-02-01T16:34:00Z"/>
                <w:noProof/>
              </w:rPr>
            </w:pPr>
            <w:ins w:id="1832" w:author="Kazuyoshi Uesaka" w:date="2021-02-01T16:34: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40920B9" w14:textId="77777777" w:rsidR="00544FE0" w:rsidRDefault="00544FE0" w:rsidP="00432024">
            <w:pPr>
              <w:pStyle w:val="TAC"/>
              <w:spacing w:line="256" w:lineRule="auto"/>
              <w:rPr>
                <w:ins w:id="1833"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7D393464" w14:textId="77777777" w:rsidR="00544FE0" w:rsidRDefault="00544FE0" w:rsidP="00432024">
            <w:pPr>
              <w:pStyle w:val="TAC"/>
              <w:spacing w:line="256" w:lineRule="auto"/>
              <w:rPr>
                <w:ins w:id="1834" w:author="Kazuyoshi Uesaka" w:date="2021-02-01T16:34:00Z"/>
                <w:noProof/>
              </w:rPr>
            </w:pPr>
            <w:ins w:id="1835" w:author="Kazuyoshi Uesaka" w:date="2021-02-01T16:34: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169BE2B5" w14:textId="77777777" w:rsidR="00544FE0" w:rsidRDefault="00544FE0" w:rsidP="00432024">
            <w:pPr>
              <w:pStyle w:val="TAC"/>
              <w:spacing w:line="256" w:lineRule="auto"/>
              <w:rPr>
                <w:ins w:id="1836" w:author="Kazuyoshi Uesaka" w:date="2021-02-01T16:34:00Z"/>
                <w:noProof/>
              </w:rPr>
            </w:pPr>
          </w:p>
        </w:tc>
      </w:tr>
      <w:tr w:rsidR="00544FE0" w14:paraId="690BD611" w14:textId="77777777" w:rsidTr="00432024">
        <w:trPr>
          <w:trHeight w:val="176"/>
          <w:jc w:val="center"/>
          <w:ins w:id="1837"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E3E7C" w14:textId="77777777" w:rsidR="00544FE0" w:rsidRDefault="00544FE0" w:rsidP="00432024">
            <w:pPr>
              <w:spacing w:after="0" w:line="256" w:lineRule="auto"/>
              <w:rPr>
                <w:ins w:id="1838" w:author="Kazuyoshi Uesaka" w:date="2021-02-01T16:34: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5E5FF449" w14:textId="77777777" w:rsidR="00544FE0" w:rsidRDefault="00544FE0" w:rsidP="00432024">
            <w:pPr>
              <w:pStyle w:val="TAL"/>
              <w:spacing w:line="256" w:lineRule="auto"/>
              <w:rPr>
                <w:ins w:id="1839" w:author="Kazuyoshi Uesaka" w:date="2021-02-01T16:34:00Z"/>
                <w:noProof/>
              </w:rPr>
            </w:pPr>
            <w:ins w:id="1840" w:author="Kazuyoshi Uesaka" w:date="2021-02-01T16:34: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22B7B2C" w14:textId="77777777" w:rsidR="00544FE0" w:rsidRDefault="00544FE0" w:rsidP="00432024">
            <w:pPr>
              <w:pStyle w:val="TAC"/>
              <w:spacing w:line="256" w:lineRule="auto"/>
              <w:rPr>
                <w:ins w:id="1841" w:author="Kazuyoshi Uesaka" w:date="2021-02-01T16:34:00Z"/>
                <w:noProof/>
              </w:rPr>
            </w:pPr>
            <w:ins w:id="1842" w:author="Kazuyoshi Uesaka" w:date="2021-02-01T16:34:00Z">
              <w:r>
                <w:rPr>
                  <w:noProof/>
                </w:rPr>
                <w:t>CCE</w:t>
              </w:r>
            </w:ins>
          </w:p>
        </w:tc>
        <w:tc>
          <w:tcPr>
            <w:tcW w:w="1270" w:type="pct"/>
            <w:tcBorders>
              <w:top w:val="single" w:sz="4" w:space="0" w:color="auto"/>
              <w:left w:val="single" w:sz="4" w:space="0" w:color="auto"/>
              <w:bottom w:val="single" w:sz="4" w:space="0" w:color="auto"/>
              <w:right w:val="single" w:sz="4" w:space="0" w:color="auto"/>
            </w:tcBorders>
            <w:hideMark/>
          </w:tcPr>
          <w:p w14:paraId="79211AFA" w14:textId="77777777" w:rsidR="00544FE0" w:rsidRDefault="00544FE0" w:rsidP="00432024">
            <w:pPr>
              <w:pStyle w:val="TAC"/>
              <w:spacing w:line="256" w:lineRule="auto"/>
              <w:rPr>
                <w:ins w:id="1843" w:author="Kazuyoshi Uesaka" w:date="2021-02-01T16:34:00Z"/>
                <w:noProof/>
              </w:rPr>
            </w:pPr>
            <w:ins w:id="1844" w:author="Kazuyoshi Uesaka" w:date="2021-02-01T16:34:00Z">
              <w:r>
                <w:rPr>
                  <w:noProof/>
                </w:rPr>
                <w:t>8</w:t>
              </w:r>
            </w:ins>
          </w:p>
        </w:tc>
        <w:tc>
          <w:tcPr>
            <w:tcW w:w="1043" w:type="pct"/>
            <w:tcBorders>
              <w:top w:val="single" w:sz="4" w:space="0" w:color="auto"/>
              <w:left w:val="single" w:sz="4" w:space="0" w:color="auto"/>
              <w:bottom w:val="single" w:sz="4" w:space="0" w:color="auto"/>
              <w:right w:val="single" w:sz="4" w:space="0" w:color="auto"/>
            </w:tcBorders>
          </w:tcPr>
          <w:p w14:paraId="0614DA6A" w14:textId="77777777" w:rsidR="00544FE0" w:rsidRDefault="00544FE0" w:rsidP="00432024">
            <w:pPr>
              <w:pStyle w:val="TAC"/>
              <w:spacing w:line="256" w:lineRule="auto"/>
              <w:rPr>
                <w:ins w:id="1845" w:author="Kazuyoshi Uesaka" w:date="2021-02-01T16:34:00Z"/>
                <w:noProof/>
              </w:rPr>
            </w:pPr>
          </w:p>
        </w:tc>
      </w:tr>
      <w:tr w:rsidR="00544FE0" w14:paraId="199F6CE5" w14:textId="77777777" w:rsidTr="00432024">
        <w:trPr>
          <w:trHeight w:val="872"/>
          <w:jc w:val="center"/>
          <w:ins w:id="1846"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047E9" w14:textId="77777777" w:rsidR="00544FE0" w:rsidRDefault="00544FE0" w:rsidP="00432024">
            <w:pPr>
              <w:spacing w:after="0" w:line="256" w:lineRule="auto"/>
              <w:rPr>
                <w:ins w:id="1847" w:author="Kazuyoshi Uesaka" w:date="2021-02-01T16:34: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1F73612E" w14:textId="77777777" w:rsidR="00544FE0" w:rsidRDefault="00544FE0" w:rsidP="00432024">
            <w:pPr>
              <w:pStyle w:val="TAL"/>
              <w:spacing w:line="256" w:lineRule="auto"/>
              <w:rPr>
                <w:ins w:id="1848" w:author="Kazuyoshi Uesaka" w:date="2021-02-01T16:34:00Z"/>
                <w:noProof/>
              </w:rPr>
            </w:pPr>
            <w:ins w:id="1849" w:author="Kazuyoshi Uesaka" w:date="2021-02-01T16:34: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2863E9A5" w14:textId="77777777" w:rsidR="00544FE0" w:rsidRDefault="00544FE0" w:rsidP="00432024">
            <w:pPr>
              <w:pStyle w:val="TAC"/>
              <w:spacing w:line="256" w:lineRule="auto"/>
              <w:rPr>
                <w:ins w:id="1850" w:author="Kazuyoshi Uesaka" w:date="2021-02-01T16:34:00Z"/>
                <w:noProof/>
              </w:rPr>
            </w:pPr>
            <w:ins w:id="1851" w:author="Kazuyoshi Uesaka" w:date="2021-02-01T16:34: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1C0720CE" w14:textId="77777777" w:rsidR="00544FE0" w:rsidRDefault="00544FE0" w:rsidP="00432024">
            <w:pPr>
              <w:pStyle w:val="TAC"/>
              <w:spacing w:line="256" w:lineRule="auto"/>
              <w:rPr>
                <w:ins w:id="1852" w:author="Kazuyoshi Uesaka" w:date="2021-02-01T16:34:00Z"/>
                <w:noProof/>
              </w:rPr>
            </w:pPr>
            <w:ins w:id="1853" w:author="Kazuyoshi Uesaka" w:date="2021-02-01T16:34: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58824BB6" w14:textId="77777777" w:rsidR="00544FE0" w:rsidRDefault="00544FE0" w:rsidP="00432024">
            <w:pPr>
              <w:pStyle w:val="TAC"/>
              <w:spacing w:line="256" w:lineRule="auto"/>
              <w:rPr>
                <w:ins w:id="1854" w:author="Kazuyoshi Uesaka" w:date="2021-02-01T16:34:00Z"/>
                <w:noProof/>
              </w:rPr>
            </w:pPr>
          </w:p>
        </w:tc>
      </w:tr>
      <w:tr w:rsidR="00544FE0" w14:paraId="27E9DAC6" w14:textId="77777777" w:rsidTr="00432024">
        <w:trPr>
          <w:trHeight w:val="859"/>
          <w:jc w:val="center"/>
          <w:ins w:id="1855"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156A0" w14:textId="77777777" w:rsidR="00544FE0" w:rsidRDefault="00544FE0" w:rsidP="00432024">
            <w:pPr>
              <w:spacing w:after="0" w:line="256" w:lineRule="auto"/>
              <w:rPr>
                <w:ins w:id="1856" w:author="Kazuyoshi Uesaka" w:date="2021-02-01T16:34: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5E04EBE6" w14:textId="77777777" w:rsidR="00544FE0" w:rsidRDefault="00544FE0" w:rsidP="00432024">
            <w:pPr>
              <w:pStyle w:val="TAL"/>
              <w:spacing w:line="256" w:lineRule="auto"/>
              <w:rPr>
                <w:ins w:id="1857" w:author="Kazuyoshi Uesaka" w:date="2021-02-01T16:34:00Z"/>
                <w:noProof/>
              </w:rPr>
            </w:pPr>
            <w:ins w:id="1858" w:author="Kazuyoshi Uesaka" w:date="2021-02-01T16:34: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7DDAC419" w14:textId="77777777" w:rsidR="00544FE0" w:rsidRDefault="00544FE0" w:rsidP="00432024">
            <w:pPr>
              <w:pStyle w:val="TAC"/>
              <w:spacing w:line="256" w:lineRule="auto"/>
              <w:rPr>
                <w:ins w:id="1859" w:author="Kazuyoshi Uesaka" w:date="2021-02-01T16:34:00Z"/>
                <w:noProof/>
              </w:rPr>
            </w:pPr>
            <w:ins w:id="1860" w:author="Kazuyoshi Uesaka" w:date="2021-02-01T16:34: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4CA1E25A" w14:textId="77777777" w:rsidR="00544FE0" w:rsidRDefault="00544FE0" w:rsidP="00432024">
            <w:pPr>
              <w:pStyle w:val="TAC"/>
              <w:spacing w:line="256" w:lineRule="auto"/>
              <w:rPr>
                <w:ins w:id="1861" w:author="Kazuyoshi Uesaka" w:date="2021-02-01T16:34:00Z"/>
                <w:noProof/>
              </w:rPr>
            </w:pPr>
            <w:ins w:id="1862" w:author="Kazuyoshi Uesaka" w:date="2021-02-01T16:34: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7975667E" w14:textId="77777777" w:rsidR="00544FE0" w:rsidRDefault="00544FE0" w:rsidP="00432024">
            <w:pPr>
              <w:pStyle w:val="TAC"/>
              <w:spacing w:line="256" w:lineRule="auto"/>
              <w:rPr>
                <w:ins w:id="1863" w:author="Kazuyoshi Uesaka" w:date="2021-02-01T16:34:00Z"/>
                <w:noProof/>
              </w:rPr>
            </w:pPr>
          </w:p>
        </w:tc>
      </w:tr>
      <w:tr w:rsidR="00544FE0" w14:paraId="79982C05" w14:textId="77777777" w:rsidTr="00432024">
        <w:trPr>
          <w:trHeight w:val="379"/>
          <w:jc w:val="center"/>
          <w:ins w:id="1864"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AA017" w14:textId="77777777" w:rsidR="00544FE0" w:rsidRDefault="00544FE0" w:rsidP="00432024">
            <w:pPr>
              <w:spacing w:after="0" w:line="256" w:lineRule="auto"/>
              <w:rPr>
                <w:ins w:id="1865" w:author="Kazuyoshi Uesaka" w:date="2021-02-01T16:34: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685C7B1A" w14:textId="77777777" w:rsidR="00544FE0" w:rsidRDefault="00544FE0" w:rsidP="00432024">
            <w:pPr>
              <w:pStyle w:val="TAL"/>
              <w:spacing w:line="256" w:lineRule="auto"/>
              <w:rPr>
                <w:ins w:id="1866" w:author="Kazuyoshi Uesaka" w:date="2021-02-01T16:34:00Z"/>
                <w:rFonts w:eastAsia="?? ??"/>
              </w:rPr>
            </w:pPr>
            <w:ins w:id="1867" w:author="Kazuyoshi Uesaka" w:date="2021-02-01T16:34: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3EEB921A" w14:textId="77777777" w:rsidR="00544FE0" w:rsidRDefault="00544FE0" w:rsidP="00432024">
            <w:pPr>
              <w:pStyle w:val="TAC"/>
              <w:spacing w:line="256" w:lineRule="auto"/>
              <w:rPr>
                <w:ins w:id="1868" w:author="Kazuyoshi Uesaka" w:date="2021-02-01T16:34: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6E50BA5F" w14:textId="77777777" w:rsidR="00544FE0" w:rsidRDefault="00544FE0" w:rsidP="00432024">
            <w:pPr>
              <w:pStyle w:val="TAC"/>
              <w:spacing w:line="256" w:lineRule="auto"/>
              <w:rPr>
                <w:ins w:id="1869" w:author="Kazuyoshi Uesaka" w:date="2021-02-01T16:34:00Z"/>
                <w:rFonts w:eastAsia="SimSun"/>
                <w:noProof/>
              </w:rPr>
            </w:pPr>
            <w:ins w:id="1870" w:author="Kazuyoshi Uesaka" w:date="2021-02-01T16:34:00Z">
              <w:r>
                <w:rPr>
                  <w:rFonts w:eastAsia="?? ??"/>
                </w:rPr>
                <w:t>REG bundle size</w:t>
              </w:r>
            </w:ins>
          </w:p>
        </w:tc>
        <w:tc>
          <w:tcPr>
            <w:tcW w:w="1043" w:type="pct"/>
            <w:tcBorders>
              <w:top w:val="single" w:sz="4" w:space="0" w:color="auto"/>
              <w:left w:val="single" w:sz="4" w:space="0" w:color="auto"/>
              <w:bottom w:val="single" w:sz="4" w:space="0" w:color="auto"/>
              <w:right w:val="single" w:sz="4" w:space="0" w:color="auto"/>
            </w:tcBorders>
          </w:tcPr>
          <w:p w14:paraId="2A0AC0EE" w14:textId="77777777" w:rsidR="00544FE0" w:rsidRDefault="00544FE0" w:rsidP="00432024">
            <w:pPr>
              <w:pStyle w:val="TAC"/>
              <w:spacing w:line="256" w:lineRule="auto"/>
              <w:rPr>
                <w:ins w:id="1871" w:author="Kazuyoshi Uesaka" w:date="2021-02-01T16:34:00Z"/>
                <w:rFonts w:eastAsia="?? ??"/>
              </w:rPr>
            </w:pPr>
          </w:p>
        </w:tc>
      </w:tr>
      <w:tr w:rsidR="00544FE0" w14:paraId="622FC075" w14:textId="77777777" w:rsidTr="00432024">
        <w:trPr>
          <w:trHeight w:val="188"/>
          <w:jc w:val="center"/>
          <w:ins w:id="1872"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B98B" w14:textId="77777777" w:rsidR="00544FE0" w:rsidRDefault="00544FE0" w:rsidP="00432024">
            <w:pPr>
              <w:spacing w:after="0" w:line="256" w:lineRule="auto"/>
              <w:rPr>
                <w:ins w:id="1873" w:author="Kazuyoshi Uesaka" w:date="2021-02-01T16:34: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1E2401E9" w14:textId="77777777" w:rsidR="00544FE0" w:rsidRDefault="00544FE0" w:rsidP="00432024">
            <w:pPr>
              <w:pStyle w:val="TAL"/>
              <w:spacing w:line="256" w:lineRule="auto"/>
              <w:rPr>
                <w:ins w:id="1874" w:author="Kazuyoshi Uesaka" w:date="2021-02-01T16:34:00Z"/>
                <w:rFonts w:eastAsia="?? ??"/>
              </w:rPr>
            </w:pPr>
            <w:ins w:id="1875" w:author="Kazuyoshi Uesaka" w:date="2021-02-01T16:34: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6669F726" w14:textId="77777777" w:rsidR="00544FE0" w:rsidRDefault="00544FE0" w:rsidP="00432024">
            <w:pPr>
              <w:pStyle w:val="TAC"/>
              <w:spacing w:line="256" w:lineRule="auto"/>
              <w:rPr>
                <w:ins w:id="1876" w:author="Kazuyoshi Uesaka" w:date="2021-02-01T16:34: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0A3B4CCB" w14:textId="77777777" w:rsidR="00544FE0" w:rsidRDefault="00544FE0" w:rsidP="00432024">
            <w:pPr>
              <w:pStyle w:val="TAC"/>
              <w:spacing w:line="256" w:lineRule="auto"/>
              <w:rPr>
                <w:ins w:id="1877" w:author="Kazuyoshi Uesaka" w:date="2021-02-01T16:34:00Z"/>
                <w:rFonts w:eastAsia="SimSun"/>
                <w:noProof/>
              </w:rPr>
            </w:pPr>
            <w:ins w:id="1878" w:author="Kazuyoshi Uesaka" w:date="2021-02-01T16:34:00Z">
              <w:r>
                <w:rPr>
                  <w:noProof/>
                </w:rPr>
                <w:t>6</w:t>
              </w:r>
            </w:ins>
          </w:p>
        </w:tc>
        <w:tc>
          <w:tcPr>
            <w:tcW w:w="1043" w:type="pct"/>
            <w:tcBorders>
              <w:top w:val="single" w:sz="4" w:space="0" w:color="auto"/>
              <w:left w:val="single" w:sz="4" w:space="0" w:color="auto"/>
              <w:bottom w:val="single" w:sz="4" w:space="0" w:color="auto"/>
              <w:right w:val="single" w:sz="4" w:space="0" w:color="auto"/>
            </w:tcBorders>
          </w:tcPr>
          <w:p w14:paraId="1FFDAF03" w14:textId="77777777" w:rsidR="00544FE0" w:rsidRDefault="00544FE0" w:rsidP="00432024">
            <w:pPr>
              <w:pStyle w:val="TAC"/>
              <w:spacing w:line="256" w:lineRule="auto"/>
              <w:rPr>
                <w:ins w:id="1879" w:author="Kazuyoshi Uesaka" w:date="2021-02-01T16:34:00Z"/>
                <w:noProof/>
              </w:rPr>
            </w:pPr>
          </w:p>
        </w:tc>
      </w:tr>
      <w:tr w:rsidR="00544FE0" w14:paraId="461F47B6" w14:textId="77777777" w:rsidTr="00432024">
        <w:trPr>
          <w:trHeight w:val="176"/>
          <w:jc w:val="center"/>
          <w:ins w:id="1880"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5CF73573" w14:textId="77777777" w:rsidR="00544FE0" w:rsidRPr="00AE0E03" w:rsidRDefault="00544FE0" w:rsidP="00432024">
            <w:pPr>
              <w:pStyle w:val="TAL"/>
              <w:spacing w:line="256" w:lineRule="auto"/>
              <w:rPr>
                <w:ins w:id="1881" w:author="Kazuyoshi Uesaka" w:date="2021-02-01T16:34:00Z"/>
                <w:noProof/>
              </w:rPr>
            </w:pPr>
            <w:ins w:id="1882" w:author="Kazuyoshi Uesaka" w:date="2021-02-01T16:34:00Z">
              <w:r w:rsidRPr="00AE0E03">
                <w:rPr>
                  <w:noProof/>
                </w:rPr>
                <w:t>DRX</w:t>
              </w:r>
            </w:ins>
          </w:p>
        </w:tc>
        <w:tc>
          <w:tcPr>
            <w:tcW w:w="623" w:type="pct"/>
            <w:tcBorders>
              <w:top w:val="single" w:sz="4" w:space="0" w:color="auto"/>
              <w:left w:val="single" w:sz="4" w:space="0" w:color="auto"/>
              <w:bottom w:val="single" w:sz="4" w:space="0" w:color="auto"/>
              <w:right w:val="single" w:sz="4" w:space="0" w:color="auto"/>
            </w:tcBorders>
          </w:tcPr>
          <w:p w14:paraId="12CA5AAA" w14:textId="77777777" w:rsidR="00544FE0" w:rsidRPr="009B0E84" w:rsidRDefault="00544FE0" w:rsidP="00432024">
            <w:pPr>
              <w:pStyle w:val="TAC"/>
              <w:spacing w:line="256" w:lineRule="auto"/>
              <w:rPr>
                <w:ins w:id="1883"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7804F615" w14:textId="77777777" w:rsidR="00544FE0" w:rsidRPr="009B0E84" w:rsidRDefault="00544FE0" w:rsidP="00432024">
            <w:pPr>
              <w:pStyle w:val="TAC"/>
              <w:spacing w:line="256" w:lineRule="auto"/>
              <w:rPr>
                <w:ins w:id="1884" w:author="Kazuyoshi Uesaka" w:date="2021-02-01T16:34:00Z"/>
                <w:iCs/>
              </w:rPr>
            </w:pPr>
            <w:ins w:id="1885" w:author="Kazuyoshi Uesaka" w:date="2021-02-01T16:34:00Z">
              <w:r w:rsidRPr="009B0E84">
                <w:rPr>
                  <w:iCs/>
                </w:rPr>
                <w:t>OFF</w:t>
              </w:r>
            </w:ins>
          </w:p>
        </w:tc>
        <w:tc>
          <w:tcPr>
            <w:tcW w:w="1043" w:type="pct"/>
            <w:tcBorders>
              <w:top w:val="single" w:sz="4" w:space="0" w:color="auto"/>
              <w:left w:val="single" w:sz="4" w:space="0" w:color="auto"/>
              <w:bottom w:val="single" w:sz="4" w:space="0" w:color="auto"/>
              <w:right w:val="single" w:sz="4" w:space="0" w:color="auto"/>
            </w:tcBorders>
          </w:tcPr>
          <w:p w14:paraId="71618B06" w14:textId="77777777" w:rsidR="00544FE0" w:rsidRPr="00DA36E8" w:rsidRDefault="00544FE0" w:rsidP="00432024">
            <w:pPr>
              <w:pStyle w:val="TAC"/>
              <w:spacing w:line="256" w:lineRule="auto"/>
              <w:rPr>
                <w:ins w:id="1886" w:author="Kazuyoshi Uesaka" w:date="2021-02-01T16:34:00Z"/>
                <w:i/>
                <w:iCs/>
              </w:rPr>
            </w:pPr>
          </w:p>
        </w:tc>
      </w:tr>
      <w:tr w:rsidR="00544FE0" w14:paraId="29EE2127" w14:textId="77777777" w:rsidTr="00432024">
        <w:trPr>
          <w:trHeight w:val="164"/>
          <w:jc w:val="center"/>
          <w:ins w:id="1887"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390EE590" w14:textId="77777777" w:rsidR="00544FE0" w:rsidRPr="00AE0E03" w:rsidRDefault="00544FE0" w:rsidP="00432024">
            <w:pPr>
              <w:pStyle w:val="TAL"/>
              <w:spacing w:line="256" w:lineRule="auto"/>
              <w:rPr>
                <w:ins w:id="1888" w:author="Kazuyoshi Uesaka" w:date="2021-02-01T16:34:00Z"/>
                <w:noProof/>
              </w:rPr>
            </w:pPr>
            <w:ins w:id="1889" w:author="Kazuyoshi Uesaka" w:date="2021-02-01T16:34: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0B8993FE" w14:textId="77777777" w:rsidR="00544FE0" w:rsidRPr="009B0E84" w:rsidRDefault="00544FE0" w:rsidP="00432024">
            <w:pPr>
              <w:pStyle w:val="TAC"/>
              <w:spacing w:line="256" w:lineRule="auto"/>
              <w:rPr>
                <w:ins w:id="1890"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37FF201C" w14:textId="77777777" w:rsidR="00544FE0" w:rsidRPr="009B0E84" w:rsidRDefault="00544FE0" w:rsidP="00432024">
            <w:pPr>
              <w:pStyle w:val="TAC"/>
              <w:spacing w:line="256" w:lineRule="auto"/>
              <w:rPr>
                <w:ins w:id="1891" w:author="Kazuyoshi Uesaka" w:date="2021-02-01T16:34:00Z"/>
                <w:iCs/>
              </w:rPr>
            </w:pPr>
            <w:ins w:id="1892" w:author="Kazuyoshi Uesaka" w:date="2021-02-01T16:34:00Z">
              <w:r w:rsidRPr="009B0E84">
                <w:rPr>
                  <w:iCs/>
                </w:rPr>
                <w:t>N.A.</w:t>
              </w:r>
            </w:ins>
          </w:p>
        </w:tc>
        <w:tc>
          <w:tcPr>
            <w:tcW w:w="1043" w:type="pct"/>
            <w:tcBorders>
              <w:top w:val="single" w:sz="4" w:space="0" w:color="auto"/>
              <w:left w:val="single" w:sz="4" w:space="0" w:color="auto"/>
              <w:bottom w:val="single" w:sz="4" w:space="0" w:color="auto"/>
              <w:right w:val="single" w:sz="4" w:space="0" w:color="auto"/>
            </w:tcBorders>
          </w:tcPr>
          <w:p w14:paraId="517FABC9" w14:textId="77777777" w:rsidR="00544FE0" w:rsidRPr="00DA36E8" w:rsidRDefault="00544FE0" w:rsidP="00432024">
            <w:pPr>
              <w:pStyle w:val="TAC"/>
              <w:spacing w:line="256" w:lineRule="auto"/>
              <w:rPr>
                <w:ins w:id="1893" w:author="Kazuyoshi Uesaka" w:date="2021-02-01T16:34:00Z"/>
                <w:iCs/>
              </w:rPr>
            </w:pPr>
          </w:p>
        </w:tc>
      </w:tr>
      <w:tr w:rsidR="00544FE0" w14:paraId="2D5E0414" w14:textId="77777777" w:rsidTr="00432024">
        <w:trPr>
          <w:trHeight w:val="164"/>
          <w:jc w:val="center"/>
          <w:ins w:id="1894"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tcPr>
          <w:p w14:paraId="2F7A948F" w14:textId="77777777" w:rsidR="00544FE0" w:rsidRPr="00AE0E03" w:rsidRDefault="00544FE0" w:rsidP="00432024">
            <w:pPr>
              <w:pStyle w:val="TAL"/>
              <w:spacing w:line="256" w:lineRule="auto"/>
              <w:rPr>
                <w:ins w:id="1895" w:author="Kazuyoshi Uesaka" w:date="2021-02-01T16:34:00Z"/>
                <w:noProof/>
              </w:rPr>
            </w:pPr>
            <w:ins w:id="1896" w:author="Kazuyoshi Uesaka" w:date="2021-02-01T16:34:00Z">
              <w:r w:rsidRPr="00AE0E03">
                <w:rPr>
                  <w:rFonts w:eastAsia="SimSun"/>
                  <w:noProof/>
                  <w:rPrChange w:id="1897"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0CA1FF0E" w14:textId="77777777" w:rsidR="00544FE0" w:rsidRPr="009B0E84" w:rsidRDefault="00544FE0" w:rsidP="00432024">
            <w:pPr>
              <w:pStyle w:val="TAC"/>
              <w:spacing w:line="256" w:lineRule="auto"/>
              <w:rPr>
                <w:ins w:id="1898"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tcPr>
          <w:p w14:paraId="3DC26C0A" w14:textId="2F55F635" w:rsidR="00544FE0" w:rsidRPr="00AE0E03" w:rsidRDefault="00FC0ECA" w:rsidP="00432024">
            <w:pPr>
              <w:pStyle w:val="TAC"/>
              <w:spacing w:line="256" w:lineRule="auto"/>
              <w:rPr>
                <w:ins w:id="1899" w:author="Kazuyoshi Uesaka" w:date="2021-02-01T16:34:00Z"/>
                <w:iCs/>
              </w:rPr>
            </w:pPr>
            <w:ins w:id="1900" w:author="Kazuyoshi Uesaka" w:date="2021-02-01T16:47:00Z">
              <w:r>
                <w:rPr>
                  <w:iCs/>
                </w:rPr>
                <w:t>Configured</w:t>
              </w:r>
            </w:ins>
          </w:p>
        </w:tc>
        <w:tc>
          <w:tcPr>
            <w:tcW w:w="1043" w:type="pct"/>
            <w:tcBorders>
              <w:top w:val="single" w:sz="4" w:space="0" w:color="auto"/>
              <w:left w:val="single" w:sz="4" w:space="0" w:color="auto"/>
              <w:bottom w:val="single" w:sz="4" w:space="0" w:color="auto"/>
              <w:right w:val="single" w:sz="4" w:space="0" w:color="auto"/>
            </w:tcBorders>
          </w:tcPr>
          <w:p w14:paraId="66B79F10" w14:textId="0FD32846" w:rsidR="00544FE0" w:rsidRPr="00AE0E03" w:rsidRDefault="00544FE0" w:rsidP="00432024">
            <w:pPr>
              <w:pStyle w:val="TAC"/>
              <w:spacing w:line="256" w:lineRule="auto"/>
              <w:rPr>
                <w:ins w:id="1901" w:author="Kazuyoshi Uesaka" w:date="2021-02-01T16:34:00Z"/>
                <w:iCs/>
              </w:rPr>
            </w:pPr>
          </w:p>
        </w:tc>
      </w:tr>
      <w:tr w:rsidR="00FC0ECA" w14:paraId="6598CA25" w14:textId="77777777" w:rsidTr="00432024">
        <w:trPr>
          <w:trHeight w:val="164"/>
          <w:jc w:val="center"/>
          <w:ins w:id="1902" w:author="Kazuyoshi Uesaka" w:date="2021-02-01T16:47:00Z"/>
        </w:trPr>
        <w:tc>
          <w:tcPr>
            <w:tcW w:w="2064" w:type="pct"/>
            <w:gridSpan w:val="2"/>
            <w:tcBorders>
              <w:top w:val="single" w:sz="4" w:space="0" w:color="auto"/>
              <w:left w:val="single" w:sz="4" w:space="0" w:color="auto"/>
              <w:bottom w:val="single" w:sz="4" w:space="0" w:color="auto"/>
              <w:right w:val="single" w:sz="4" w:space="0" w:color="auto"/>
            </w:tcBorders>
          </w:tcPr>
          <w:p w14:paraId="152666D6" w14:textId="7FF1C040" w:rsidR="00FC0ECA" w:rsidRPr="00A05A52" w:rsidRDefault="00FC0ECA" w:rsidP="00FC0ECA">
            <w:pPr>
              <w:pStyle w:val="TAL"/>
              <w:spacing w:line="256" w:lineRule="auto"/>
              <w:rPr>
                <w:ins w:id="1903" w:author="Kazuyoshi Uesaka" w:date="2021-02-01T16:47:00Z"/>
                <w:rFonts w:eastAsia="SimSun"/>
                <w:noProof/>
              </w:rPr>
            </w:pPr>
            <w:ins w:id="1904" w:author="Kazuyoshi Uesaka" w:date="2021-02-01T16:48:00Z">
              <w:r w:rsidRPr="00E744A9">
                <w:rPr>
                  <w:rFonts w:eastAsia="SimSun"/>
                  <w:noProof/>
                </w:rPr>
                <w:t>Periodicity of PUCCH for SR configuration</w:t>
              </w:r>
              <w:r>
                <w:rPr>
                  <w:rFonts w:eastAsia="SimSun"/>
                  <w:noProof/>
                </w:rPr>
                <w:t xml:space="preserve"> for BFR on SCell</w:t>
              </w:r>
            </w:ins>
          </w:p>
        </w:tc>
        <w:tc>
          <w:tcPr>
            <w:tcW w:w="623" w:type="pct"/>
            <w:tcBorders>
              <w:top w:val="single" w:sz="4" w:space="0" w:color="auto"/>
              <w:left w:val="single" w:sz="4" w:space="0" w:color="auto"/>
              <w:bottom w:val="single" w:sz="4" w:space="0" w:color="auto"/>
              <w:right w:val="single" w:sz="4" w:space="0" w:color="auto"/>
            </w:tcBorders>
          </w:tcPr>
          <w:p w14:paraId="7D43D2B1" w14:textId="786949E3" w:rsidR="00FC0ECA" w:rsidRPr="009B0E84" w:rsidRDefault="00FC0ECA" w:rsidP="00FC0ECA">
            <w:pPr>
              <w:pStyle w:val="TAC"/>
              <w:spacing w:line="256" w:lineRule="auto"/>
              <w:rPr>
                <w:ins w:id="1905" w:author="Kazuyoshi Uesaka" w:date="2021-02-01T16:47:00Z"/>
                <w:noProof/>
              </w:rPr>
            </w:pPr>
            <w:ins w:id="1906" w:author="Kazuyoshi Uesaka" w:date="2021-02-01T16:48:00Z">
              <w:r>
                <w:rPr>
                  <w:rFonts w:eastAsia="SimSun"/>
                  <w:noProof/>
                </w:rPr>
                <w:t>slots</w:t>
              </w:r>
            </w:ins>
          </w:p>
        </w:tc>
        <w:tc>
          <w:tcPr>
            <w:tcW w:w="1270" w:type="pct"/>
            <w:tcBorders>
              <w:top w:val="single" w:sz="4" w:space="0" w:color="auto"/>
              <w:left w:val="single" w:sz="4" w:space="0" w:color="auto"/>
              <w:bottom w:val="single" w:sz="4" w:space="0" w:color="auto"/>
              <w:right w:val="single" w:sz="4" w:space="0" w:color="auto"/>
            </w:tcBorders>
          </w:tcPr>
          <w:p w14:paraId="2DF6BDEC" w14:textId="7A44865E" w:rsidR="00FC0ECA" w:rsidRPr="00A05A52" w:rsidRDefault="00FC0ECA" w:rsidP="00FC0ECA">
            <w:pPr>
              <w:pStyle w:val="TAC"/>
              <w:spacing w:line="256" w:lineRule="auto"/>
              <w:rPr>
                <w:ins w:id="1907" w:author="Kazuyoshi Uesaka" w:date="2021-02-01T16:47:00Z"/>
                <w:rFonts w:eastAsia="SimSun"/>
                <w:iCs/>
              </w:rPr>
            </w:pPr>
            <w:ins w:id="1908" w:author="Kazuyoshi Uesaka" w:date="2021-02-01T16:48:00Z">
              <w:r>
                <w:rPr>
                  <w:rFonts w:eastAsia="SimSun"/>
                  <w:iCs/>
                </w:rPr>
                <w:t>40</w:t>
              </w:r>
            </w:ins>
          </w:p>
        </w:tc>
        <w:tc>
          <w:tcPr>
            <w:tcW w:w="1043" w:type="pct"/>
            <w:tcBorders>
              <w:top w:val="single" w:sz="4" w:space="0" w:color="auto"/>
              <w:left w:val="single" w:sz="4" w:space="0" w:color="auto"/>
              <w:bottom w:val="single" w:sz="4" w:space="0" w:color="auto"/>
              <w:right w:val="single" w:sz="4" w:space="0" w:color="auto"/>
            </w:tcBorders>
          </w:tcPr>
          <w:p w14:paraId="6DE0D6AE" w14:textId="31E3BC8F" w:rsidR="00FC0ECA" w:rsidRPr="00A05A52" w:rsidRDefault="00FC0ECA" w:rsidP="00FC0ECA">
            <w:pPr>
              <w:pStyle w:val="TAC"/>
              <w:spacing w:line="256" w:lineRule="auto"/>
              <w:rPr>
                <w:ins w:id="1909" w:author="Kazuyoshi Uesaka" w:date="2021-02-01T16:47:00Z"/>
                <w:rFonts w:eastAsia="SimSun"/>
                <w:iCs/>
              </w:rPr>
            </w:pPr>
            <w:ins w:id="1910" w:author="Kazuyoshi Uesaka" w:date="2021-02-01T16:48:00Z">
              <w:r>
                <w:rPr>
                  <w:rFonts w:eastAsia="SimSun"/>
                  <w:iCs/>
                </w:rPr>
                <w:t>5ms</w:t>
              </w:r>
            </w:ins>
          </w:p>
        </w:tc>
      </w:tr>
      <w:tr w:rsidR="00FC0ECA" w14:paraId="6431F30A" w14:textId="77777777" w:rsidTr="00432024">
        <w:trPr>
          <w:trHeight w:val="164"/>
          <w:jc w:val="center"/>
          <w:ins w:id="1911" w:author="Kazuyoshi Uesaka" w:date="2021-02-01T16:47:00Z"/>
        </w:trPr>
        <w:tc>
          <w:tcPr>
            <w:tcW w:w="2064" w:type="pct"/>
            <w:gridSpan w:val="2"/>
            <w:tcBorders>
              <w:top w:val="single" w:sz="4" w:space="0" w:color="auto"/>
              <w:left w:val="single" w:sz="4" w:space="0" w:color="auto"/>
              <w:bottom w:val="single" w:sz="4" w:space="0" w:color="auto"/>
              <w:right w:val="single" w:sz="4" w:space="0" w:color="auto"/>
            </w:tcBorders>
          </w:tcPr>
          <w:p w14:paraId="4F7325E8" w14:textId="08C58FE5" w:rsidR="00FC0ECA" w:rsidRPr="00A05A52" w:rsidRDefault="00FC0ECA" w:rsidP="00FC0ECA">
            <w:pPr>
              <w:pStyle w:val="TAL"/>
              <w:spacing w:line="256" w:lineRule="auto"/>
              <w:rPr>
                <w:ins w:id="1912" w:author="Kazuyoshi Uesaka" w:date="2021-02-01T16:47:00Z"/>
                <w:rFonts w:eastAsia="SimSun"/>
                <w:noProof/>
              </w:rPr>
            </w:pPr>
            <w:ins w:id="1913" w:author="Kazuyoshi Uesaka" w:date="2021-02-01T16:48:00Z">
              <w:r>
                <w:rPr>
                  <w:rFonts w:eastAsia="SimSun"/>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0F820AA1" w14:textId="1E2E04C8" w:rsidR="00FC0ECA" w:rsidRPr="009B0E84" w:rsidRDefault="00FC0ECA" w:rsidP="00FC0ECA">
            <w:pPr>
              <w:pStyle w:val="TAC"/>
              <w:spacing w:line="256" w:lineRule="auto"/>
              <w:rPr>
                <w:ins w:id="1914" w:author="Kazuyoshi Uesaka" w:date="2021-02-01T16:47:00Z"/>
                <w:noProof/>
              </w:rPr>
            </w:pPr>
            <w:ins w:id="1915" w:author="Kazuyoshi Uesaka" w:date="2021-02-01T16:48:00Z">
              <w:r>
                <w:rPr>
                  <w:rFonts w:eastAsia="SimSun"/>
                  <w:noProof/>
                </w:rPr>
                <w:t>slots</w:t>
              </w:r>
            </w:ins>
          </w:p>
        </w:tc>
        <w:tc>
          <w:tcPr>
            <w:tcW w:w="1270" w:type="pct"/>
            <w:tcBorders>
              <w:top w:val="single" w:sz="4" w:space="0" w:color="auto"/>
              <w:left w:val="single" w:sz="4" w:space="0" w:color="auto"/>
              <w:bottom w:val="single" w:sz="4" w:space="0" w:color="auto"/>
              <w:right w:val="single" w:sz="4" w:space="0" w:color="auto"/>
            </w:tcBorders>
          </w:tcPr>
          <w:p w14:paraId="0ADE71B2" w14:textId="667A3629" w:rsidR="00FC0ECA" w:rsidRPr="00A05A52" w:rsidRDefault="00FC0ECA" w:rsidP="00FC0ECA">
            <w:pPr>
              <w:pStyle w:val="TAC"/>
              <w:spacing w:line="256" w:lineRule="auto"/>
              <w:rPr>
                <w:ins w:id="1916" w:author="Kazuyoshi Uesaka" w:date="2021-02-01T16:47:00Z"/>
                <w:rFonts w:eastAsia="SimSun"/>
                <w:iCs/>
              </w:rPr>
            </w:pPr>
            <w:ins w:id="1917" w:author="Kazuyoshi Uesaka" w:date="2021-02-01T16:48:00Z">
              <w:r>
                <w:rPr>
                  <w:rFonts w:eastAsia="SimSun"/>
                  <w:iCs/>
                </w:rPr>
                <w:t>5</w:t>
              </w:r>
            </w:ins>
          </w:p>
        </w:tc>
        <w:tc>
          <w:tcPr>
            <w:tcW w:w="1043" w:type="pct"/>
            <w:tcBorders>
              <w:top w:val="single" w:sz="4" w:space="0" w:color="auto"/>
              <w:left w:val="single" w:sz="4" w:space="0" w:color="auto"/>
              <w:bottom w:val="single" w:sz="4" w:space="0" w:color="auto"/>
              <w:right w:val="single" w:sz="4" w:space="0" w:color="auto"/>
            </w:tcBorders>
          </w:tcPr>
          <w:p w14:paraId="12BC7DC7" w14:textId="77777777" w:rsidR="00FC0ECA" w:rsidRPr="00AE0E03" w:rsidRDefault="00FC0ECA" w:rsidP="00FC0ECA">
            <w:pPr>
              <w:pStyle w:val="TAC"/>
              <w:spacing w:line="256" w:lineRule="auto"/>
              <w:rPr>
                <w:ins w:id="1918" w:author="Kazuyoshi Uesaka" w:date="2021-02-01T16:47:00Z"/>
                <w:rFonts w:eastAsia="SimSun"/>
                <w:iCs/>
              </w:rPr>
            </w:pPr>
          </w:p>
        </w:tc>
      </w:tr>
      <w:tr w:rsidR="00FC0ECA" w14:paraId="63667567" w14:textId="77777777" w:rsidTr="00432024">
        <w:trPr>
          <w:trHeight w:val="164"/>
          <w:jc w:val="center"/>
          <w:ins w:id="1919" w:author="Kazuyoshi Uesaka" w:date="2021-02-01T16:47:00Z"/>
        </w:trPr>
        <w:tc>
          <w:tcPr>
            <w:tcW w:w="2064" w:type="pct"/>
            <w:gridSpan w:val="2"/>
            <w:tcBorders>
              <w:top w:val="single" w:sz="4" w:space="0" w:color="auto"/>
              <w:left w:val="single" w:sz="4" w:space="0" w:color="auto"/>
              <w:bottom w:val="single" w:sz="4" w:space="0" w:color="auto"/>
              <w:right w:val="single" w:sz="4" w:space="0" w:color="auto"/>
            </w:tcBorders>
          </w:tcPr>
          <w:p w14:paraId="67900C41" w14:textId="797CA400" w:rsidR="00FC0ECA" w:rsidRPr="00A05A52" w:rsidRDefault="00FC0ECA" w:rsidP="00FC0ECA">
            <w:pPr>
              <w:pStyle w:val="TAL"/>
              <w:spacing w:line="256" w:lineRule="auto"/>
              <w:rPr>
                <w:ins w:id="1920" w:author="Kazuyoshi Uesaka" w:date="2021-02-01T16:47:00Z"/>
                <w:rFonts w:eastAsia="SimSun"/>
                <w:noProof/>
              </w:rPr>
            </w:pPr>
            <w:ins w:id="1921" w:author="Kazuyoshi Uesaka" w:date="2021-02-01T16:48:00Z">
              <w:r>
                <w:rPr>
                  <w:rFonts w:eastAsia="SimSun"/>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1C330E34" w14:textId="77777777" w:rsidR="00FC0ECA" w:rsidRPr="009B0E84" w:rsidRDefault="00FC0ECA" w:rsidP="00FC0ECA">
            <w:pPr>
              <w:pStyle w:val="TAC"/>
              <w:spacing w:line="256" w:lineRule="auto"/>
              <w:rPr>
                <w:ins w:id="1922" w:author="Kazuyoshi Uesaka" w:date="2021-02-01T16:47:00Z"/>
                <w:noProof/>
              </w:rPr>
            </w:pPr>
          </w:p>
        </w:tc>
        <w:tc>
          <w:tcPr>
            <w:tcW w:w="1270" w:type="pct"/>
            <w:tcBorders>
              <w:top w:val="single" w:sz="4" w:space="0" w:color="auto"/>
              <w:left w:val="single" w:sz="4" w:space="0" w:color="auto"/>
              <w:bottom w:val="single" w:sz="4" w:space="0" w:color="auto"/>
              <w:right w:val="single" w:sz="4" w:space="0" w:color="auto"/>
            </w:tcBorders>
          </w:tcPr>
          <w:p w14:paraId="6DB4ACA4" w14:textId="3DAC7D6D" w:rsidR="00FC0ECA" w:rsidRPr="00A05A52" w:rsidRDefault="00FC0ECA" w:rsidP="00FC0ECA">
            <w:pPr>
              <w:pStyle w:val="TAC"/>
              <w:spacing w:line="256" w:lineRule="auto"/>
              <w:rPr>
                <w:ins w:id="1923" w:author="Kazuyoshi Uesaka" w:date="2021-02-01T16:47:00Z"/>
                <w:rFonts w:eastAsia="SimSun"/>
                <w:iCs/>
              </w:rPr>
            </w:pPr>
            <w:ins w:id="1924" w:author="Kazuyoshi Uesaka" w:date="2021-02-01T16:48:00Z">
              <w:r w:rsidRPr="002E04EC">
                <w:rPr>
                  <w:rFonts w:eastAsia="SimSun"/>
                  <w:iCs/>
                </w:rPr>
                <w:t>Table 8.3.3.1.2-1 in [13]</w:t>
              </w:r>
            </w:ins>
          </w:p>
        </w:tc>
        <w:tc>
          <w:tcPr>
            <w:tcW w:w="1043" w:type="pct"/>
            <w:tcBorders>
              <w:top w:val="single" w:sz="4" w:space="0" w:color="auto"/>
              <w:left w:val="single" w:sz="4" w:space="0" w:color="auto"/>
              <w:bottom w:val="single" w:sz="4" w:space="0" w:color="auto"/>
              <w:right w:val="single" w:sz="4" w:space="0" w:color="auto"/>
            </w:tcBorders>
          </w:tcPr>
          <w:p w14:paraId="475001EB" w14:textId="77777777" w:rsidR="00FC0ECA" w:rsidRPr="00AE0E03" w:rsidRDefault="00FC0ECA" w:rsidP="00FC0ECA">
            <w:pPr>
              <w:pStyle w:val="TAC"/>
              <w:spacing w:line="256" w:lineRule="auto"/>
              <w:rPr>
                <w:ins w:id="1925" w:author="Kazuyoshi Uesaka" w:date="2021-02-01T16:47:00Z"/>
                <w:rFonts w:eastAsia="SimSun"/>
                <w:iCs/>
              </w:rPr>
            </w:pPr>
          </w:p>
        </w:tc>
      </w:tr>
      <w:tr w:rsidR="00544FE0" w14:paraId="7B7004FB" w14:textId="77777777" w:rsidTr="00432024">
        <w:trPr>
          <w:trHeight w:val="164"/>
          <w:jc w:val="center"/>
          <w:ins w:id="1926"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0ACF2FE3" w14:textId="77777777" w:rsidR="00544FE0" w:rsidRPr="00DA36E8" w:rsidRDefault="00544FE0" w:rsidP="00432024">
            <w:pPr>
              <w:pStyle w:val="TAL"/>
              <w:spacing w:line="256" w:lineRule="auto"/>
              <w:rPr>
                <w:ins w:id="1927" w:author="Kazuyoshi Uesaka" w:date="2021-02-01T16:34:00Z"/>
                <w:noProof/>
              </w:rPr>
            </w:pPr>
            <w:ins w:id="1928" w:author="Kazuyoshi Uesaka" w:date="2021-02-01T16:34:00Z">
              <w:r w:rsidRPr="00AE0E03">
                <w:t>csi-RS-Index</w:t>
              </w:r>
              <w:r w:rsidRPr="00AE0E03">
                <w:rPr>
                  <w:noProof/>
                </w:rPr>
                <w:t xml:space="preserve"> assigned as candidate beam detection RS in set q</w:t>
              </w:r>
              <w:r w:rsidRPr="009B0E84">
                <w:rPr>
                  <w:noProof/>
                  <w:vertAlign w:val="subscript"/>
                </w:rPr>
                <w:t xml:space="preserve">1 </w:t>
              </w:r>
              <w:r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496CC8EB" w14:textId="77777777" w:rsidR="00544FE0" w:rsidRPr="00AE0E03" w:rsidRDefault="00544FE0" w:rsidP="00432024">
            <w:pPr>
              <w:pStyle w:val="TAC"/>
              <w:spacing w:line="256" w:lineRule="auto"/>
              <w:rPr>
                <w:ins w:id="1929"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6D64B4B6" w14:textId="77777777" w:rsidR="00544FE0" w:rsidRPr="00AE0E03" w:rsidRDefault="00544FE0" w:rsidP="00432024">
            <w:pPr>
              <w:pStyle w:val="TAC"/>
              <w:spacing w:line="256" w:lineRule="auto"/>
              <w:rPr>
                <w:ins w:id="1930" w:author="Kazuyoshi Uesaka" w:date="2021-02-01T16:34:00Z"/>
                <w:iCs/>
              </w:rPr>
            </w:pPr>
            <w:ins w:id="1931" w:author="Kazuyoshi Uesaka" w:date="2021-02-01T16:34:00Z">
              <w:r w:rsidRPr="00AE0E03">
                <w:rPr>
                  <w:iCs/>
                </w:rPr>
                <w:t>1</w:t>
              </w:r>
            </w:ins>
          </w:p>
        </w:tc>
        <w:tc>
          <w:tcPr>
            <w:tcW w:w="1043" w:type="pct"/>
            <w:tcBorders>
              <w:top w:val="single" w:sz="4" w:space="0" w:color="auto"/>
              <w:left w:val="single" w:sz="4" w:space="0" w:color="auto"/>
              <w:bottom w:val="single" w:sz="4" w:space="0" w:color="auto"/>
              <w:right w:val="single" w:sz="4" w:space="0" w:color="auto"/>
            </w:tcBorders>
          </w:tcPr>
          <w:p w14:paraId="4B75A60C" w14:textId="77777777" w:rsidR="00544FE0" w:rsidRPr="00AE0E03" w:rsidRDefault="00544FE0" w:rsidP="00432024">
            <w:pPr>
              <w:pStyle w:val="TAC"/>
              <w:spacing w:line="256" w:lineRule="auto"/>
              <w:rPr>
                <w:ins w:id="1932" w:author="Kazuyoshi Uesaka" w:date="2021-02-01T16:34:00Z"/>
                <w:iCs/>
              </w:rPr>
            </w:pPr>
          </w:p>
        </w:tc>
      </w:tr>
      <w:tr w:rsidR="00544FE0" w14:paraId="2913A7AB" w14:textId="77777777" w:rsidTr="00432024">
        <w:trPr>
          <w:trHeight w:val="164"/>
          <w:jc w:val="center"/>
          <w:ins w:id="1933"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137BFD3C" w14:textId="77777777" w:rsidR="00544FE0" w:rsidRPr="00AE0E03" w:rsidRDefault="00544FE0" w:rsidP="00432024">
            <w:pPr>
              <w:pStyle w:val="TAL"/>
              <w:spacing w:line="256" w:lineRule="auto"/>
              <w:rPr>
                <w:ins w:id="1934" w:author="Kazuyoshi Uesaka" w:date="2021-02-01T16:34:00Z"/>
              </w:rPr>
            </w:pPr>
            <w:ins w:id="1935" w:author="Kazuyoshi Uesaka" w:date="2021-02-01T16:34: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16AE9794" w14:textId="77777777" w:rsidR="00544FE0" w:rsidRPr="009B0E84" w:rsidRDefault="00544FE0" w:rsidP="00432024">
            <w:pPr>
              <w:pStyle w:val="TAC"/>
              <w:spacing w:line="256" w:lineRule="auto"/>
              <w:rPr>
                <w:ins w:id="1936"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42F9C5C2" w14:textId="77777777" w:rsidR="00544FE0" w:rsidRPr="009B0E84" w:rsidRDefault="00544FE0" w:rsidP="00432024">
            <w:pPr>
              <w:pStyle w:val="TAC"/>
              <w:spacing w:line="256" w:lineRule="auto"/>
              <w:rPr>
                <w:ins w:id="1937" w:author="Kazuyoshi Uesaka" w:date="2021-02-01T16:34:00Z"/>
                <w:iCs/>
              </w:rPr>
            </w:pPr>
            <w:ins w:id="1938" w:author="Kazuyoshi Uesaka" w:date="2021-02-01T16:34:00Z">
              <w:r w:rsidRPr="009B0E84">
                <w:rPr>
                  <w:iCs/>
                </w:rPr>
                <w:t>absent</w:t>
              </w:r>
            </w:ins>
          </w:p>
        </w:tc>
        <w:tc>
          <w:tcPr>
            <w:tcW w:w="1043" w:type="pct"/>
            <w:tcBorders>
              <w:top w:val="single" w:sz="4" w:space="0" w:color="auto"/>
              <w:left w:val="single" w:sz="4" w:space="0" w:color="auto"/>
              <w:bottom w:val="single" w:sz="4" w:space="0" w:color="auto"/>
              <w:right w:val="single" w:sz="4" w:space="0" w:color="auto"/>
            </w:tcBorders>
            <w:hideMark/>
          </w:tcPr>
          <w:p w14:paraId="032477C6" w14:textId="77777777" w:rsidR="00544FE0" w:rsidRPr="00BC149F" w:rsidRDefault="00544FE0" w:rsidP="00432024">
            <w:pPr>
              <w:pStyle w:val="TAC"/>
              <w:spacing w:line="256" w:lineRule="auto"/>
              <w:rPr>
                <w:ins w:id="1939" w:author="Kazuyoshi Uesaka" w:date="2021-02-01T16:34:00Z"/>
                <w:iCs/>
              </w:rPr>
            </w:pPr>
            <w:ins w:id="1940" w:author="Kazuyoshi Uesaka" w:date="2021-02-01T16:34:00Z">
              <w:r w:rsidRPr="00DA36E8">
                <w:rPr>
                  <w:iCs/>
                </w:rPr>
                <w:t>W</w:t>
              </w:r>
              <w:r w:rsidRPr="00BC149F">
                <w:rPr>
                  <w:iCs/>
                </w:rPr>
                <w:t>hen the field is absent, the UE applies the value 0. (Table 8.1.1-1).</w:t>
              </w:r>
            </w:ins>
          </w:p>
        </w:tc>
      </w:tr>
      <w:tr w:rsidR="00544FE0" w14:paraId="161521DE" w14:textId="77777777" w:rsidTr="00432024">
        <w:trPr>
          <w:trHeight w:val="340"/>
          <w:jc w:val="center"/>
          <w:ins w:id="1941"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72142290" w14:textId="77777777" w:rsidR="00544FE0" w:rsidRDefault="00544FE0" w:rsidP="00432024">
            <w:pPr>
              <w:pStyle w:val="TAL"/>
              <w:spacing w:line="256" w:lineRule="auto"/>
              <w:rPr>
                <w:ins w:id="1942" w:author="Kazuyoshi Uesaka" w:date="2021-02-01T16:34:00Z"/>
                <w:noProof/>
              </w:rPr>
            </w:pPr>
            <w:ins w:id="1943" w:author="Kazuyoshi Uesaka" w:date="2021-02-01T16:34:00Z">
              <w:r>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097EDE2F" w14:textId="77777777" w:rsidR="00544FE0" w:rsidRDefault="00544FE0" w:rsidP="00432024">
            <w:pPr>
              <w:pStyle w:val="TAC"/>
              <w:spacing w:line="256" w:lineRule="auto"/>
              <w:rPr>
                <w:ins w:id="1944" w:author="Kazuyoshi Uesaka" w:date="2021-02-01T16:34:00Z"/>
                <w:noProof/>
              </w:rPr>
            </w:pPr>
            <w:ins w:id="1945" w:author="Kazuyoshi Uesaka" w:date="2021-02-01T16:34:00Z">
              <w:r>
                <w:rPr>
                  <w:noProof/>
                </w:rPr>
                <w:t>dBm/SCS kHz</w:t>
              </w:r>
            </w:ins>
          </w:p>
        </w:tc>
        <w:tc>
          <w:tcPr>
            <w:tcW w:w="1270" w:type="pct"/>
            <w:tcBorders>
              <w:top w:val="single" w:sz="4" w:space="0" w:color="auto"/>
              <w:left w:val="single" w:sz="4" w:space="0" w:color="auto"/>
              <w:bottom w:val="single" w:sz="4" w:space="0" w:color="auto"/>
              <w:right w:val="single" w:sz="4" w:space="0" w:color="auto"/>
            </w:tcBorders>
            <w:hideMark/>
          </w:tcPr>
          <w:p w14:paraId="631E6BE4" w14:textId="2ED2DB87" w:rsidR="00544FE0" w:rsidRDefault="0046223C" w:rsidP="00432024">
            <w:pPr>
              <w:pStyle w:val="TAC"/>
              <w:spacing w:line="256" w:lineRule="auto"/>
              <w:rPr>
                <w:ins w:id="1946" w:author="Kazuyoshi Uesaka" w:date="2021-02-01T16:34:00Z"/>
                <w:noProof/>
              </w:rPr>
            </w:pPr>
            <w:ins w:id="1947" w:author="Kazuyoshi Uesaka" w:date="2021-02-01T23:24:00Z">
              <w:r>
                <w:rPr>
                  <w:noProof/>
                </w:rPr>
                <w:t>-94.5</w:t>
              </w:r>
            </w:ins>
          </w:p>
        </w:tc>
        <w:tc>
          <w:tcPr>
            <w:tcW w:w="1043" w:type="pct"/>
            <w:tcBorders>
              <w:top w:val="single" w:sz="4" w:space="0" w:color="auto"/>
              <w:left w:val="single" w:sz="4" w:space="0" w:color="auto"/>
              <w:bottom w:val="single" w:sz="4" w:space="0" w:color="auto"/>
              <w:right w:val="single" w:sz="4" w:space="0" w:color="auto"/>
            </w:tcBorders>
            <w:hideMark/>
          </w:tcPr>
          <w:p w14:paraId="211DFA39" w14:textId="77777777" w:rsidR="00544FE0" w:rsidRDefault="00544FE0" w:rsidP="00432024">
            <w:pPr>
              <w:pStyle w:val="TAC"/>
              <w:spacing w:line="256" w:lineRule="auto"/>
              <w:rPr>
                <w:ins w:id="1948" w:author="Kazuyoshi Uesaka" w:date="2021-02-01T16:34:00Z"/>
                <w:iCs/>
              </w:rPr>
            </w:pPr>
            <w:ins w:id="1949" w:author="Kazuyoshi Uesaka" w:date="2021-02-01T16:34:00Z">
              <w:r>
                <w:rPr>
                  <w:noProof/>
                </w:rPr>
                <w:t>Threshold used for Q</w:t>
              </w:r>
              <w:r>
                <w:rPr>
                  <w:noProof/>
                  <w:vertAlign w:val="subscript"/>
                </w:rPr>
                <w:t>in_LR_SSB</w:t>
              </w:r>
            </w:ins>
          </w:p>
        </w:tc>
      </w:tr>
      <w:tr w:rsidR="00544FE0" w14:paraId="73F6226F" w14:textId="77777777" w:rsidTr="00432024">
        <w:trPr>
          <w:trHeight w:val="340"/>
          <w:jc w:val="center"/>
          <w:ins w:id="1950"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43C10E3A" w14:textId="77777777" w:rsidR="00544FE0" w:rsidRDefault="00544FE0" w:rsidP="00432024">
            <w:pPr>
              <w:pStyle w:val="TAL"/>
              <w:spacing w:line="256" w:lineRule="auto"/>
              <w:rPr>
                <w:ins w:id="1951" w:author="Kazuyoshi Uesaka" w:date="2021-02-01T16:34:00Z"/>
              </w:rPr>
            </w:pPr>
            <w:ins w:id="1952" w:author="Kazuyoshi Uesaka" w:date="2021-02-01T16:34: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604B92F9" w14:textId="77777777" w:rsidR="00544FE0" w:rsidRDefault="00544FE0" w:rsidP="00432024">
            <w:pPr>
              <w:pStyle w:val="TAC"/>
              <w:spacing w:line="256" w:lineRule="auto"/>
              <w:rPr>
                <w:ins w:id="1953"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4E52345F" w14:textId="77777777" w:rsidR="00544FE0" w:rsidRDefault="00544FE0" w:rsidP="00432024">
            <w:pPr>
              <w:pStyle w:val="TAC"/>
              <w:spacing w:line="256" w:lineRule="auto"/>
              <w:rPr>
                <w:ins w:id="1954" w:author="Kazuyoshi Uesaka" w:date="2021-02-01T16:34:00Z"/>
                <w:iCs/>
              </w:rPr>
            </w:pPr>
            <w:ins w:id="1955" w:author="Kazuyoshi Uesaka" w:date="2021-02-01T16:34:00Z">
              <w:r>
                <w:rPr>
                  <w:iCs/>
                </w:rPr>
                <w:t>NA</w:t>
              </w:r>
            </w:ins>
          </w:p>
        </w:tc>
        <w:tc>
          <w:tcPr>
            <w:tcW w:w="1043" w:type="pct"/>
            <w:tcBorders>
              <w:top w:val="single" w:sz="4" w:space="0" w:color="auto"/>
              <w:left w:val="single" w:sz="4" w:space="0" w:color="auto"/>
              <w:bottom w:val="single" w:sz="4" w:space="0" w:color="auto"/>
              <w:right w:val="single" w:sz="4" w:space="0" w:color="auto"/>
            </w:tcBorders>
            <w:hideMark/>
          </w:tcPr>
          <w:p w14:paraId="42AFF927" w14:textId="77777777" w:rsidR="00544FE0" w:rsidRDefault="00544FE0" w:rsidP="00432024">
            <w:pPr>
              <w:pStyle w:val="TAC"/>
              <w:spacing w:line="256" w:lineRule="auto"/>
              <w:rPr>
                <w:ins w:id="1956" w:author="Kazuyoshi Uesaka" w:date="2021-02-01T16:34:00Z"/>
                <w:noProof/>
              </w:rPr>
            </w:pPr>
            <w:ins w:id="1957" w:author="Kazuyoshi Uesaka" w:date="2021-02-01T16:34:00Z">
              <w:r>
                <w:rPr>
                  <w:noProof/>
                </w:rPr>
                <w:t>Used for deriving rsrp-ThresholdCSI-RS</w:t>
              </w:r>
            </w:ins>
          </w:p>
        </w:tc>
      </w:tr>
      <w:tr w:rsidR="00544FE0" w14:paraId="452DE8C4" w14:textId="77777777" w:rsidTr="00432024">
        <w:trPr>
          <w:trHeight w:val="164"/>
          <w:jc w:val="center"/>
          <w:ins w:id="1958"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4493F14A" w14:textId="77777777" w:rsidR="00544FE0" w:rsidRDefault="00544FE0" w:rsidP="00432024">
            <w:pPr>
              <w:pStyle w:val="TAL"/>
              <w:spacing w:line="256" w:lineRule="auto"/>
              <w:rPr>
                <w:ins w:id="1959" w:author="Kazuyoshi Uesaka" w:date="2021-02-01T16:34:00Z"/>
                <w:noProof/>
              </w:rPr>
            </w:pPr>
            <w:ins w:id="1960" w:author="Kazuyoshi Uesaka" w:date="2021-02-01T16:34: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7A9C6C2F" w14:textId="77777777" w:rsidR="00544FE0" w:rsidRDefault="00544FE0" w:rsidP="00432024">
            <w:pPr>
              <w:pStyle w:val="TAC"/>
              <w:spacing w:line="256" w:lineRule="auto"/>
              <w:rPr>
                <w:ins w:id="1961" w:author="Kazuyoshi Uesaka" w:date="2021-02-01T16:34:00Z"/>
                <w:iCs/>
              </w:rPr>
            </w:pPr>
          </w:p>
        </w:tc>
        <w:tc>
          <w:tcPr>
            <w:tcW w:w="1270" w:type="pct"/>
            <w:tcBorders>
              <w:top w:val="single" w:sz="4" w:space="0" w:color="auto"/>
              <w:left w:val="single" w:sz="4" w:space="0" w:color="auto"/>
              <w:bottom w:val="single" w:sz="4" w:space="0" w:color="auto"/>
              <w:right w:val="single" w:sz="4" w:space="0" w:color="auto"/>
            </w:tcBorders>
            <w:hideMark/>
          </w:tcPr>
          <w:p w14:paraId="5DEF5224" w14:textId="77777777" w:rsidR="00544FE0" w:rsidRDefault="00544FE0" w:rsidP="00432024">
            <w:pPr>
              <w:pStyle w:val="TAC"/>
              <w:spacing w:line="256" w:lineRule="auto"/>
              <w:rPr>
                <w:ins w:id="1962" w:author="Kazuyoshi Uesaka" w:date="2021-02-01T16:34:00Z"/>
                <w:iCs/>
              </w:rPr>
            </w:pPr>
            <w:ins w:id="1963" w:author="Kazuyoshi Uesaka" w:date="2021-02-01T16:34:00Z">
              <w:r>
                <w:rPr>
                  <w:iCs/>
                </w:rPr>
                <w:t>n1</w:t>
              </w:r>
            </w:ins>
          </w:p>
        </w:tc>
        <w:tc>
          <w:tcPr>
            <w:tcW w:w="1043" w:type="pct"/>
            <w:tcBorders>
              <w:top w:val="single" w:sz="4" w:space="0" w:color="auto"/>
              <w:left w:val="single" w:sz="4" w:space="0" w:color="auto"/>
              <w:bottom w:val="single" w:sz="4" w:space="0" w:color="auto"/>
              <w:right w:val="single" w:sz="4" w:space="0" w:color="auto"/>
            </w:tcBorders>
            <w:hideMark/>
          </w:tcPr>
          <w:p w14:paraId="412F0DB6" w14:textId="77777777" w:rsidR="00544FE0" w:rsidRDefault="00544FE0" w:rsidP="00432024">
            <w:pPr>
              <w:pStyle w:val="TAC"/>
              <w:spacing w:line="256" w:lineRule="auto"/>
              <w:rPr>
                <w:ins w:id="1964" w:author="Kazuyoshi Uesaka" w:date="2021-02-01T16:34:00Z"/>
                <w:iCs/>
              </w:rPr>
            </w:pPr>
            <w:ins w:id="1965" w:author="Kazuyoshi Uesaka" w:date="2021-02-01T16:34:00Z">
              <w:r>
                <w:rPr>
                  <w:iCs/>
                </w:rPr>
                <w:t>see clause 5.17 of TS 38.321 [7]</w:t>
              </w:r>
            </w:ins>
          </w:p>
        </w:tc>
      </w:tr>
      <w:tr w:rsidR="00544FE0" w14:paraId="6BF0E114" w14:textId="77777777" w:rsidTr="00432024">
        <w:trPr>
          <w:trHeight w:val="164"/>
          <w:jc w:val="center"/>
          <w:ins w:id="1966"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0D478564" w14:textId="77777777" w:rsidR="00544FE0" w:rsidRDefault="00544FE0" w:rsidP="00432024">
            <w:pPr>
              <w:pStyle w:val="TAL"/>
              <w:spacing w:line="256" w:lineRule="auto"/>
              <w:rPr>
                <w:ins w:id="1967" w:author="Kazuyoshi Uesaka" w:date="2021-02-01T16:34:00Z"/>
                <w:noProof/>
              </w:rPr>
            </w:pPr>
            <w:ins w:id="1968" w:author="Kazuyoshi Uesaka" w:date="2021-02-01T16:34: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BD50D2C" w14:textId="77777777" w:rsidR="00544FE0" w:rsidRDefault="00544FE0" w:rsidP="00432024">
            <w:pPr>
              <w:pStyle w:val="TAC"/>
              <w:spacing w:line="256" w:lineRule="auto"/>
              <w:rPr>
                <w:ins w:id="1969" w:author="Kazuyoshi Uesaka" w:date="2021-02-01T16:34:00Z"/>
                <w:iCs/>
              </w:rPr>
            </w:pPr>
          </w:p>
        </w:tc>
        <w:tc>
          <w:tcPr>
            <w:tcW w:w="1270" w:type="pct"/>
            <w:tcBorders>
              <w:top w:val="single" w:sz="4" w:space="0" w:color="auto"/>
              <w:left w:val="single" w:sz="4" w:space="0" w:color="auto"/>
              <w:bottom w:val="single" w:sz="4" w:space="0" w:color="auto"/>
              <w:right w:val="single" w:sz="4" w:space="0" w:color="auto"/>
            </w:tcBorders>
            <w:hideMark/>
          </w:tcPr>
          <w:p w14:paraId="0766FB2C" w14:textId="77777777" w:rsidR="00544FE0" w:rsidRDefault="00544FE0" w:rsidP="00432024">
            <w:pPr>
              <w:pStyle w:val="TAC"/>
              <w:spacing w:line="256" w:lineRule="auto"/>
              <w:rPr>
                <w:ins w:id="1970" w:author="Kazuyoshi Uesaka" w:date="2021-02-01T16:34:00Z"/>
                <w:i/>
                <w:iCs/>
              </w:rPr>
            </w:pPr>
            <w:ins w:id="1971" w:author="Kazuyoshi Uesaka" w:date="2021-02-01T16:34:00Z">
              <w:r>
                <w:rPr>
                  <w:noProof/>
                </w:rPr>
                <w:t>pbfd4</w:t>
              </w:r>
            </w:ins>
          </w:p>
        </w:tc>
        <w:tc>
          <w:tcPr>
            <w:tcW w:w="1043" w:type="pct"/>
            <w:tcBorders>
              <w:top w:val="single" w:sz="4" w:space="0" w:color="auto"/>
              <w:left w:val="single" w:sz="4" w:space="0" w:color="auto"/>
              <w:bottom w:val="single" w:sz="4" w:space="0" w:color="auto"/>
              <w:right w:val="single" w:sz="4" w:space="0" w:color="auto"/>
            </w:tcBorders>
            <w:hideMark/>
          </w:tcPr>
          <w:p w14:paraId="14BE8494" w14:textId="77777777" w:rsidR="00544FE0" w:rsidRDefault="00544FE0" w:rsidP="00432024">
            <w:pPr>
              <w:pStyle w:val="TAC"/>
              <w:spacing w:line="256" w:lineRule="auto"/>
              <w:rPr>
                <w:ins w:id="1972" w:author="Kazuyoshi Uesaka" w:date="2021-02-01T16:34:00Z"/>
                <w:noProof/>
              </w:rPr>
            </w:pPr>
            <w:ins w:id="1973" w:author="Kazuyoshi Uesaka" w:date="2021-02-01T16:34:00Z">
              <w:r>
                <w:rPr>
                  <w:iCs/>
                </w:rPr>
                <w:t>see clause 5.17 of TS 38.321 [7]</w:t>
              </w:r>
            </w:ins>
          </w:p>
        </w:tc>
      </w:tr>
      <w:tr w:rsidR="00544FE0" w14:paraId="0B9ED3B5" w14:textId="77777777" w:rsidTr="00432024">
        <w:trPr>
          <w:trHeight w:val="186"/>
          <w:jc w:val="center"/>
          <w:ins w:id="1974"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12F7A8C4" w14:textId="77777777" w:rsidR="00544FE0" w:rsidRDefault="00544FE0" w:rsidP="00432024">
            <w:pPr>
              <w:pStyle w:val="TAL"/>
              <w:spacing w:line="256" w:lineRule="auto"/>
              <w:rPr>
                <w:ins w:id="1975" w:author="Kazuyoshi Uesaka" w:date="2021-02-01T16:34:00Z"/>
                <w:noProof/>
              </w:rPr>
            </w:pPr>
            <w:ins w:id="1976" w:author="Kazuyoshi Uesaka" w:date="2021-02-01T16:34:00Z">
              <w:r>
                <w:rPr>
                  <w:noProof/>
                </w:rPr>
                <w:t>CSI-RS configuration for q</w:t>
              </w:r>
              <w:r>
                <w:rPr>
                  <w:noProof/>
                  <w:vertAlign w:val="subscript"/>
                </w:rPr>
                <w:t>0</w:t>
              </w:r>
              <w:r>
                <w:rPr>
                  <w:noProof/>
                </w:rPr>
                <w:t xml:space="preserve"> and q</w:t>
              </w:r>
              <w:r>
                <w:rPr>
                  <w:noProof/>
                  <w:vertAlign w:val="subscript"/>
                </w:rPr>
                <w:t>1</w:t>
              </w:r>
            </w:ins>
          </w:p>
        </w:tc>
        <w:tc>
          <w:tcPr>
            <w:tcW w:w="854" w:type="pct"/>
            <w:tcBorders>
              <w:top w:val="single" w:sz="4" w:space="0" w:color="auto"/>
              <w:left w:val="single" w:sz="4" w:space="0" w:color="auto"/>
              <w:bottom w:val="single" w:sz="4" w:space="0" w:color="auto"/>
              <w:right w:val="single" w:sz="4" w:space="0" w:color="auto"/>
            </w:tcBorders>
            <w:hideMark/>
          </w:tcPr>
          <w:p w14:paraId="42121B47" w14:textId="77777777" w:rsidR="00544FE0" w:rsidRDefault="00544FE0" w:rsidP="00432024">
            <w:pPr>
              <w:pStyle w:val="TAL"/>
              <w:spacing w:line="256" w:lineRule="auto"/>
              <w:rPr>
                <w:ins w:id="1977" w:author="Kazuyoshi Uesaka" w:date="2021-02-01T16:34:00Z"/>
                <w:noProof/>
              </w:rPr>
            </w:pPr>
            <w:ins w:id="1978" w:author="Kazuyoshi Uesaka" w:date="2021-02-01T16:34: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BAD55D9" w14:textId="77777777" w:rsidR="00544FE0" w:rsidRDefault="00544FE0" w:rsidP="00432024">
            <w:pPr>
              <w:pStyle w:val="TAC"/>
              <w:spacing w:line="256" w:lineRule="auto"/>
              <w:rPr>
                <w:ins w:id="1979"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53C3449E" w14:textId="77777777" w:rsidR="00544FE0" w:rsidRDefault="00544FE0" w:rsidP="00432024">
            <w:pPr>
              <w:pStyle w:val="TAC"/>
              <w:spacing w:line="256" w:lineRule="auto"/>
              <w:rPr>
                <w:ins w:id="1980" w:author="Kazuyoshi Uesaka" w:date="2021-02-01T16:34:00Z"/>
                <w:noProof/>
              </w:rPr>
            </w:pPr>
            <w:ins w:id="1981" w:author="Kazuyoshi Uesaka" w:date="2021-02-01T16:34:00Z">
              <w:r>
                <w:rPr>
                  <w:noProof/>
                </w:rPr>
                <w:t>CSI-RS.3.2 TDD</w:t>
              </w:r>
            </w:ins>
          </w:p>
        </w:tc>
        <w:tc>
          <w:tcPr>
            <w:tcW w:w="1043" w:type="pct"/>
            <w:tcBorders>
              <w:top w:val="single" w:sz="4" w:space="0" w:color="auto"/>
              <w:left w:val="single" w:sz="4" w:space="0" w:color="auto"/>
              <w:bottom w:val="single" w:sz="4" w:space="0" w:color="auto"/>
              <w:right w:val="single" w:sz="4" w:space="0" w:color="auto"/>
            </w:tcBorders>
            <w:hideMark/>
          </w:tcPr>
          <w:p w14:paraId="052C32A0" w14:textId="77777777" w:rsidR="00544FE0" w:rsidRDefault="00544FE0" w:rsidP="00432024">
            <w:pPr>
              <w:pStyle w:val="TAC"/>
              <w:spacing w:line="256" w:lineRule="auto"/>
              <w:rPr>
                <w:ins w:id="1982" w:author="Kazuyoshi Uesaka" w:date="2021-02-01T16:34:00Z"/>
                <w:noProof/>
              </w:rPr>
            </w:pPr>
            <w:ins w:id="1983" w:author="Kazuyoshi Uesaka" w:date="2021-02-01T16:34:00Z">
              <w:r>
                <w:rPr>
                  <w:noProof/>
                </w:rPr>
                <w:t>A.3.14.2</w:t>
              </w:r>
            </w:ins>
          </w:p>
        </w:tc>
      </w:tr>
      <w:tr w:rsidR="00544FE0" w14:paraId="184E2E41" w14:textId="77777777" w:rsidTr="00432024">
        <w:trPr>
          <w:trHeight w:val="186"/>
          <w:jc w:val="center"/>
          <w:ins w:id="1984" w:author="Kazuyoshi Uesaka" w:date="2021-02-01T16:34:00Z"/>
        </w:trPr>
        <w:tc>
          <w:tcPr>
            <w:tcW w:w="1210" w:type="pct"/>
            <w:tcBorders>
              <w:top w:val="single" w:sz="4" w:space="0" w:color="auto"/>
              <w:left w:val="single" w:sz="4" w:space="0" w:color="auto"/>
              <w:bottom w:val="single" w:sz="4" w:space="0" w:color="auto"/>
              <w:right w:val="single" w:sz="4" w:space="0" w:color="auto"/>
            </w:tcBorders>
            <w:hideMark/>
          </w:tcPr>
          <w:p w14:paraId="672C8757" w14:textId="77777777" w:rsidR="00544FE0" w:rsidRDefault="00544FE0" w:rsidP="00432024">
            <w:pPr>
              <w:pStyle w:val="TAL"/>
              <w:spacing w:line="256" w:lineRule="auto"/>
              <w:rPr>
                <w:ins w:id="1985" w:author="Kazuyoshi Uesaka" w:date="2021-02-01T16:34:00Z"/>
                <w:noProof/>
              </w:rPr>
            </w:pPr>
            <w:ins w:id="1986" w:author="Kazuyoshi Uesaka" w:date="2021-02-01T16:34:00Z">
              <w:r>
                <w:rPr>
                  <w:noProof/>
                </w:rPr>
                <w:t>CSI-RS configuration for CSI reporting</w:t>
              </w:r>
            </w:ins>
          </w:p>
        </w:tc>
        <w:tc>
          <w:tcPr>
            <w:tcW w:w="854" w:type="pct"/>
            <w:tcBorders>
              <w:top w:val="single" w:sz="4" w:space="0" w:color="auto"/>
              <w:left w:val="single" w:sz="4" w:space="0" w:color="auto"/>
              <w:bottom w:val="single" w:sz="4" w:space="0" w:color="auto"/>
              <w:right w:val="single" w:sz="4" w:space="0" w:color="auto"/>
            </w:tcBorders>
            <w:hideMark/>
          </w:tcPr>
          <w:p w14:paraId="32510479" w14:textId="77777777" w:rsidR="00544FE0" w:rsidRDefault="00544FE0" w:rsidP="00432024">
            <w:pPr>
              <w:pStyle w:val="TAL"/>
              <w:spacing w:line="256" w:lineRule="auto"/>
              <w:rPr>
                <w:ins w:id="1987" w:author="Kazuyoshi Uesaka" w:date="2021-02-01T16:34:00Z"/>
                <w:noProof/>
              </w:rPr>
            </w:pPr>
            <w:ins w:id="1988" w:author="Kazuyoshi Uesaka" w:date="2021-02-01T16:34: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69257710" w14:textId="77777777" w:rsidR="00544FE0" w:rsidRDefault="00544FE0" w:rsidP="00432024">
            <w:pPr>
              <w:pStyle w:val="TAC"/>
              <w:spacing w:line="256" w:lineRule="auto"/>
              <w:rPr>
                <w:ins w:id="1989"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5D558A3C" w14:textId="77777777" w:rsidR="00544FE0" w:rsidRDefault="00544FE0" w:rsidP="00432024">
            <w:pPr>
              <w:pStyle w:val="TAC"/>
              <w:spacing w:line="256" w:lineRule="auto"/>
              <w:rPr>
                <w:ins w:id="1990" w:author="Kazuyoshi Uesaka" w:date="2021-02-01T16:34:00Z"/>
                <w:noProof/>
              </w:rPr>
            </w:pPr>
            <w:ins w:id="1991" w:author="Kazuyoshi Uesaka" w:date="2021-02-01T16:34:00Z">
              <w:r>
                <w:rPr>
                  <w:noProof/>
                </w:rPr>
                <w:t>CSI-RS.3.1 TDD</w:t>
              </w:r>
            </w:ins>
          </w:p>
        </w:tc>
        <w:tc>
          <w:tcPr>
            <w:tcW w:w="1043" w:type="pct"/>
            <w:tcBorders>
              <w:top w:val="single" w:sz="4" w:space="0" w:color="auto"/>
              <w:left w:val="single" w:sz="4" w:space="0" w:color="auto"/>
              <w:bottom w:val="single" w:sz="4" w:space="0" w:color="auto"/>
              <w:right w:val="single" w:sz="4" w:space="0" w:color="auto"/>
            </w:tcBorders>
            <w:hideMark/>
          </w:tcPr>
          <w:p w14:paraId="35A50F71" w14:textId="77777777" w:rsidR="00544FE0" w:rsidRDefault="00544FE0" w:rsidP="00432024">
            <w:pPr>
              <w:pStyle w:val="TAC"/>
              <w:spacing w:line="256" w:lineRule="auto"/>
              <w:rPr>
                <w:ins w:id="1992" w:author="Kazuyoshi Uesaka" w:date="2021-02-01T16:34:00Z"/>
                <w:noProof/>
              </w:rPr>
            </w:pPr>
            <w:ins w:id="1993" w:author="Kazuyoshi Uesaka" w:date="2021-02-01T16:34:00Z">
              <w:r>
                <w:rPr>
                  <w:noProof/>
                </w:rPr>
                <w:t>A.3.14.2</w:t>
              </w:r>
            </w:ins>
          </w:p>
        </w:tc>
      </w:tr>
      <w:tr w:rsidR="00544FE0" w14:paraId="7209461C" w14:textId="77777777" w:rsidTr="00432024">
        <w:trPr>
          <w:trHeight w:val="186"/>
          <w:jc w:val="center"/>
          <w:ins w:id="1994"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0A51430A" w14:textId="77777777" w:rsidR="00544FE0" w:rsidRDefault="00544FE0" w:rsidP="00432024">
            <w:pPr>
              <w:pStyle w:val="TAL"/>
              <w:spacing w:line="256" w:lineRule="auto"/>
              <w:rPr>
                <w:ins w:id="1995" w:author="Kazuyoshi Uesaka" w:date="2021-02-01T16:34:00Z"/>
                <w:noProof/>
              </w:rPr>
            </w:pPr>
            <w:ins w:id="1996" w:author="Kazuyoshi Uesaka" w:date="2021-02-01T16:34:00Z">
              <w:r>
                <w:t>csi-RS-Index</w:t>
              </w:r>
              <w:r>
                <w:rPr>
                  <w:noProof/>
                </w:rPr>
                <w:t xml:space="preserve"> assigned</w:t>
              </w:r>
              <w:r>
                <w:rPr>
                  <w:rFonts w:cs="Arial"/>
                  <w:szCs w:val="18"/>
                </w:rPr>
                <w:t xml:space="preserve"> as RLM RS</w:t>
              </w:r>
            </w:ins>
          </w:p>
        </w:tc>
        <w:tc>
          <w:tcPr>
            <w:tcW w:w="623" w:type="pct"/>
            <w:tcBorders>
              <w:top w:val="single" w:sz="4" w:space="0" w:color="auto"/>
              <w:left w:val="single" w:sz="4" w:space="0" w:color="auto"/>
              <w:bottom w:val="single" w:sz="4" w:space="0" w:color="auto"/>
              <w:right w:val="single" w:sz="4" w:space="0" w:color="auto"/>
            </w:tcBorders>
          </w:tcPr>
          <w:p w14:paraId="6A859EC9" w14:textId="77777777" w:rsidR="00544FE0" w:rsidRDefault="00544FE0" w:rsidP="00432024">
            <w:pPr>
              <w:pStyle w:val="TAC"/>
              <w:spacing w:line="256" w:lineRule="auto"/>
              <w:rPr>
                <w:ins w:id="1997"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23298227" w14:textId="77777777" w:rsidR="00544FE0" w:rsidRDefault="00544FE0" w:rsidP="00432024">
            <w:pPr>
              <w:pStyle w:val="TAC"/>
              <w:spacing w:line="256" w:lineRule="auto"/>
              <w:rPr>
                <w:ins w:id="1998" w:author="Kazuyoshi Uesaka" w:date="2021-02-01T16:34:00Z"/>
                <w:noProof/>
              </w:rPr>
            </w:pPr>
            <w:ins w:id="1999" w:author="Kazuyoshi Uesaka" w:date="2021-02-01T16:34:00Z">
              <w:r>
                <w:rPr>
                  <w:noProof/>
                </w:rPr>
                <w:t>0, 1</w:t>
              </w:r>
            </w:ins>
          </w:p>
        </w:tc>
        <w:tc>
          <w:tcPr>
            <w:tcW w:w="1043" w:type="pct"/>
            <w:tcBorders>
              <w:top w:val="single" w:sz="4" w:space="0" w:color="auto"/>
              <w:left w:val="single" w:sz="4" w:space="0" w:color="auto"/>
              <w:bottom w:val="single" w:sz="4" w:space="0" w:color="auto"/>
              <w:right w:val="single" w:sz="4" w:space="0" w:color="auto"/>
            </w:tcBorders>
            <w:hideMark/>
          </w:tcPr>
          <w:p w14:paraId="0A72D2AF" w14:textId="77777777" w:rsidR="00544FE0" w:rsidRDefault="00544FE0" w:rsidP="00432024">
            <w:pPr>
              <w:pStyle w:val="TAC"/>
              <w:spacing w:line="256" w:lineRule="auto"/>
              <w:rPr>
                <w:ins w:id="2000" w:author="Kazuyoshi Uesaka" w:date="2021-02-01T16:34:00Z"/>
                <w:noProof/>
              </w:rPr>
            </w:pPr>
            <w:ins w:id="2001" w:author="Kazuyoshi Uesaka" w:date="2021-02-01T16:34:00Z">
              <w:r>
                <w:rPr>
                  <w:noProof/>
                </w:rPr>
                <w:t>A.3.14.2</w:t>
              </w:r>
            </w:ins>
          </w:p>
        </w:tc>
      </w:tr>
      <w:tr w:rsidR="00544FE0" w14:paraId="47BE5070" w14:textId="77777777" w:rsidTr="00432024">
        <w:trPr>
          <w:trHeight w:val="186"/>
          <w:jc w:val="center"/>
          <w:ins w:id="2002"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68D38566" w14:textId="77777777" w:rsidR="00544FE0" w:rsidRDefault="00544FE0" w:rsidP="00432024">
            <w:pPr>
              <w:pStyle w:val="TAL"/>
              <w:spacing w:line="256" w:lineRule="auto"/>
              <w:rPr>
                <w:ins w:id="2003" w:author="Kazuyoshi Uesaka" w:date="2021-02-01T16:34:00Z"/>
                <w:noProof/>
                <w:lang w:eastAsia="zh-CN"/>
              </w:rPr>
            </w:pPr>
            <w:ins w:id="2004" w:author="Kazuyoshi Uesaka" w:date="2021-02-01T16:34: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15B1832F" w14:textId="77777777" w:rsidR="00544FE0" w:rsidRDefault="00544FE0" w:rsidP="00432024">
            <w:pPr>
              <w:pStyle w:val="TAC"/>
              <w:spacing w:line="256" w:lineRule="auto"/>
              <w:rPr>
                <w:ins w:id="2005" w:author="Kazuyoshi Uesaka" w:date="2021-02-01T16:34:00Z"/>
                <w:noProof/>
                <w:lang w:eastAsia="zh-CN"/>
              </w:rPr>
            </w:pPr>
            <w:ins w:id="2006" w:author="Kazuyoshi Uesaka" w:date="2021-02-01T16:34:00Z">
              <w:r>
                <w:rPr>
                  <w:noProof/>
                  <w:lang w:eastAsia="zh-CN"/>
                </w:rPr>
                <w:t>ms</w:t>
              </w:r>
            </w:ins>
          </w:p>
        </w:tc>
        <w:tc>
          <w:tcPr>
            <w:tcW w:w="1270" w:type="pct"/>
            <w:tcBorders>
              <w:top w:val="single" w:sz="4" w:space="0" w:color="auto"/>
              <w:left w:val="single" w:sz="4" w:space="0" w:color="auto"/>
              <w:bottom w:val="single" w:sz="4" w:space="0" w:color="auto"/>
              <w:right w:val="single" w:sz="4" w:space="0" w:color="auto"/>
            </w:tcBorders>
            <w:hideMark/>
          </w:tcPr>
          <w:p w14:paraId="56024F7B" w14:textId="77777777" w:rsidR="00544FE0" w:rsidRDefault="00544FE0" w:rsidP="00432024">
            <w:pPr>
              <w:pStyle w:val="TAC"/>
              <w:spacing w:line="256" w:lineRule="auto"/>
              <w:rPr>
                <w:ins w:id="2007" w:author="Kazuyoshi Uesaka" w:date="2021-02-01T16:34:00Z"/>
                <w:noProof/>
                <w:lang w:eastAsia="zh-CN"/>
              </w:rPr>
            </w:pPr>
            <w:ins w:id="2008" w:author="Kazuyoshi Uesaka" w:date="2021-02-01T16:34:00Z">
              <w:r>
                <w:rPr>
                  <w:noProof/>
                  <w:lang w:eastAsia="zh-CN"/>
                </w:rPr>
                <w:t>1000</w:t>
              </w:r>
            </w:ins>
          </w:p>
        </w:tc>
        <w:tc>
          <w:tcPr>
            <w:tcW w:w="1043" w:type="pct"/>
            <w:tcBorders>
              <w:top w:val="single" w:sz="4" w:space="0" w:color="auto"/>
              <w:left w:val="single" w:sz="4" w:space="0" w:color="auto"/>
              <w:bottom w:val="single" w:sz="4" w:space="0" w:color="auto"/>
              <w:right w:val="single" w:sz="4" w:space="0" w:color="auto"/>
            </w:tcBorders>
          </w:tcPr>
          <w:p w14:paraId="31AFFE5F" w14:textId="77777777" w:rsidR="00544FE0" w:rsidRDefault="00544FE0" w:rsidP="00432024">
            <w:pPr>
              <w:pStyle w:val="TAC"/>
              <w:spacing w:line="256" w:lineRule="auto"/>
              <w:rPr>
                <w:ins w:id="2009" w:author="Kazuyoshi Uesaka" w:date="2021-02-01T16:34:00Z"/>
                <w:noProof/>
              </w:rPr>
            </w:pPr>
          </w:p>
        </w:tc>
      </w:tr>
      <w:tr w:rsidR="00544FE0" w14:paraId="189ED1FC" w14:textId="77777777" w:rsidTr="00432024">
        <w:trPr>
          <w:trHeight w:val="186"/>
          <w:jc w:val="center"/>
          <w:ins w:id="2010"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6B20AEED" w14:textId="77777777" w:rsidR="00544FE0" w:rsidRDefault="00544FE0" w:rsidP="00432024">
            <w:pPr>
              <w:pStyle w:val="TAL"/>
              <w:spacing w:line="256" w:lineRule="auto"/>
              <w:rPr>
                <w:ins w:id="2011" w:author="Kazuyoshi Uesaka" w:date="2021-02-01T16:34:00Z"/>
                <w:noProof/>
                <w:lang w:eastAsia="zh-CN"/>
              </w:rPr>
            </w:pPr>
            <w:ins w:id="2012" w:author="Kazuyoshi Uesaka" w:date="2021-02-01T16:34: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5FE3BCEC" w14:textId="77777777" w:rsidR="00544FE0" w:rsidRDefault="00544FE0" w:rsidP="00432024">
            <w:pPr>
              <w:pStyle w:val="TAC"/>
              <w:spacing w:line="256" w:lineRule="auto"/>
              <w:rPr>
                <w:ins w:id="2013" w:author="Kazuyoshi Uesaka" w:date="2021-02-01T16:34:00Z"/>
                <w:noProof/>
              </w:rPr>
            </w:pPr>
          </w:p>
        </w:tc>
        <w:tc>
          <w:tcPr>
            <w:tcW w:w="1270" w:type="pct"/>
            <w:tcBorders>
              <w:top w:val="single" w:sz="4" w:space="0" w:color="auto"/>
              <w:left w:val="single" w:sz="4" w:space="0" w:color="auto"/>
              <w:bottom w:val="single" w:sz="4" w:space="0" w:color="auto"/>
              <w:right w:val="single" w:sz="4" w:space="0" w:color="auto"/>
            </w:tcBorders>
            <w:hideMark/>
          </w:tcPr>
          <w:p w14:paraId="3ED38945" w14:textId="77777777" w:rsidR="00544FE0" w:rsidRDefault="00544FE0" w:rsidP="00432024">
            <w:pPr>
              <w:pStyle w:val="TAC"/>
              <w:spacing w:line="256" w:lineRule="auto"/>
              <w:rPr>
                <w:ins w:id="2014" w:author="Kazuyoshi Uesaka" w:date="2021-02-01T16:34:00Z"/>
                <w:noProof/>
                <w:lang w:eastAsia="zh-CN"/>
              </w:rPr>
            </w:pPr>
            <w:ins w:id="2015" w:author="Kazuyoshi Uesaka" w:date="2021-02-01T16:34:00Z">
              <w:r>
                <w:rPr>
                  <w:noProof/>
                  <w:lang w:eastAsia="zh-CN"/>
                </w:rPr>
                <w:t>2</w:t>
              </w:r>
            </w:ins>
          </w:p>
        </w:tc>
        <w:tc>
          <w:tcPr>
            <w:tcW w:w="1043" w:type="pct"/>
            <w:tcBorders>
              <w:top w:val="single" w:sz="4" w:space="0" w:color="auto"/>
              <w:left w:val="single" w:sz="4" w:space="0" w:color="auto"/>
              <w:bottom w:val="single" w:sz="4" w:space="0" w:color="auto"/>
              <w:right w:val="single" w:sz="4" w:space="0" w:color="auto"/>
            </w:tcBorders>
          </w:tcPr>
          <w:p w14:paraId="5445E63F" w14:textId="77777777" w:rsidR="00544FE0" w:rsidRDefault="00544FE0" w:rsidP="00432024">
            <w:pPr>
              <w:pStyle w:val="TAC"/>
              <w:spacing w:line="256" w:lineRule="auto"/>
              <w:rPr>
                <w:ins w:id="2016" w:author="Kazuyoshi Uesaka" w:date="2021-02-01T16:34:00Z"/>
                <w:noProof/>
              </w:rPr>
            </w:pPr>
          </w:p>
        </w:tc>
      </w:tr>
      <w:tr w:rsidR="00544FE0" w14:paraId="640BB71F" w14:textId="77777777" w:rsidTr="00432024">
        <w:trPr>
          <w:trHeight w:val="164"/>
          <w:jc w:val="center"/>
          <w:ins w:id="2017"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1FEA74E2" w14:textId="77777777" w:rsidR="00544FE0" w:rsidRDefault="00544FE0" w:rsidP="00432024">
            <w:pPr>
              <w:pStyle w:val="TAL"/>
              <w:spacing w:line="256" w:lineRule="auto"/>
              <w:rPr>
                <w:ins w:id="2018" w:author="Kazuyoshi Uesaka" w:date="2021-02-01T16:34:00Z"/>
                <w:noProof/>
              </w:rPr>
            </w:pPr>
            <w:ins w:id="2019" w:author="Kazuyoshi Uesaka" w:date="2021-02-01T16:34: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092CEC2" w14:textId="77777777" w:rsidR="00544FE0" w:rsidRDefault="00544FE0" w:rsidP="00432024">
            <w:pPr>
              <w:pStyle w:val="TAC"/>
              <w:spacing w:line="256" w:lineRule="auto"/>
              <w:rPr>
                <w:ins w:id="2020" w:author="Kazuyoshi Uesaka" w:date="2021-02-01T16:34:00Z"/>
                <w:noProof/>
              </w:rPr>
            </w:pPr>
            <w:ins w:id="2021" w:author="Kazuyoshi Uesaka" w:date="2021-02-01T16:34: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B1294FD" w14:textId="77777777" w:rsidR="00544FE0" w:rsidRDefault="00544FE0" w:rsidP="00432024">
            <w:pPr>
              <w:pStyle w:val="TAC"/>
              <w:spacing w:line="256" w:lineRule="auto"/>
              <w:rPr>
                <w:ins w:id="2022" w:author="Kazuyoshi Uesaka" w:date="2021-02-01T16:34:00Z"/>
                <w:noProof/>
              </w:rPr>
            </w:pPr>
            <w:ins w:id="2023" w:author="Kazuyoshi Uesaka" w:date="2021-02-01T16:34:00Z">
              <w:r>
                <w:rPr>
                  <w:noProof/>
                </w:rPr>
                <w:t>1</w:t>
              </w:r>
            </w:ins>
          </w:p>
        </w:tc>
        <w:tc>
          <w:tcPr>
            <w:tcW w:w="1043" w:type="pct"/>
            <w:tcBorders>
              <w:top w:val="single" w:sz="4" w:space="0" w:color="auto"/>
              <w:left w:val="single" w:sz="4" w:space="0" w:color="auto"/>
              <w:bottom w:val="single" w:sz="4" w:space="0" w:color="auto"/>
              <w:right w:val="single" w:sz="4" w:space="0" w:color="auto"/>
            </w:tcBorders>
            <w:hideMark/>
          </w:tcPr>
          <w:p w14:paraId="32EA5D58" w14:textId="77777777" w:rsidR="00544FE0" w:rsidRDefault="00544FE0" w:rsidP="00432024">
            <w:pPr>
              <w:pStyle w:val="TAC"/>
              <w:spacing w:line="256" w:lineRule="auto"/>
              <w:rPr>
                <w:ins w:id="2024" w:author="Kazuyoshi Uesaka" w:date="2021-02-01T16:34:00Z"/>
                <w:noProof/>
              </w:rPr>
            </w:pPr>
            <w:ins w:id="2025" w:author="Kazuyoshi Uesaka" w:date="2021-02-01T16:34:00Z">
              <w:r>
                <w:rPr>
                  <w:noProof/>
                </w:rPr>
                <w:t>During this time the the UE shall be fully synchronized to cell 1</w:t>
              </w:r>
            </w:ins>
          </w:p>
        </w:tc>
      </w:tr>
      <w:tr w:rsidR="00544FE0" w14:paraId="44DCB8F6" w14:textId="77777777" w:rsidTr="00432024">
        <w:trPr>
          <w:trHeight w:val="176"/>
          <w:jc w:val="center"/>
          <w:ins w:id="2026"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307D00A9" w14:textId="77777777" w:rsidR="00544FE0" w:rsidRDefault="00544FE0" w:rsidP="00432024">
            <w:pPr>
              <w:pStyle w:val="TAL"/>
              <w:spacing w:line="256" w:lineRule="auto"/>
              <w:rPr>
                <w:ins w:id="2027" w:author="Kazuyoshi Uesaka" w:date="2021-02-01T16:34:00Z"/>
                <w:noProof/>
              </w:rPr>
            </w:pPr>
            <w:ins w:id="2028" w:author="Kazuyoshi Uesaka" w:date="2021-02-01T16:34: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68F0DD7" w14:textId="77777777" w:rsidR="00544FE0" w:rsidRDefault="00544FE0" w:rsidP="00432024">
            <w:pPr>
              <w:pStyle w:val="TAC"/>
              <w:spacing w:line="256" w:lineRule="auto"/>
              <w:rPr>
                <w:ins w:id="2029" w:author="Kazuyoshi Uesaka" w:date="2021-02-01T16:34:00Z"/>
                <w:noProof/>
              </w:rPr>
            </w:pPr>
            <w:ins w:id="2030" w:author="Kazuyoshi Uesaka" w:date="2021-02-01T16:34: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7912BEA7" w14:textId="77777777" w:rsidR="00544FE0" w:rsidRDefault="00544FE0" w:rsidP="00432024">
            <w:pPr>
              <w:pStyle w:val="TAC"/>
              <w:spacing w:line="256" w:lineRule="auto"/>
              <w:rPr>
                <w:ins w:id="2031" w:author="Kazuyoshi Uesaka" w:date="2021-02-01T16:34:00Z"/>
                <w:noProof/>
              </w:rPr>
            </w:pPr>
            <w:ins w:id="2032" w:author="Kazuyoshi Uesaka" w:date="2021-02-01T16:34:00Z">
              <w:r>
                <w:rPr>
                  <w:noProof/>
                </w:rPr>
                <w:t>1.17</w:t>
              </w:r>
            </w:ins>
          </w:p>
        </w:tc>
        <w:tc>
          <w:tcPr>
            <w:tcW w:w="1043" w:type="pct"/>
            <w:tcBorders>
              <w:top w:val="single" w:sz="4" w:space="0" w:color="auto"/>
              <w:left w:val="single" w:sz="4" w:space="0" w:color="auto"/>
              <w:bottom w:val="single" w:sz="4" w:space="0" w:color="auto"/>
              <w:right w:val="single" w:sz="4" w:space="0" w:color="auto"/>
            </w:tcBorders>
          </w:tcPr>
          <w:p w14:paraId="5F290CCB" w14:textId="77777777" w:rsidR="00544FE0" w:rsidRDefault="00544FE0" w:rsidP="00432024">
            <w:pPr>
              <w:pStyle w:val="TAC"/>
              <w:spacing w:line="256" w:lineRule="auto"/>
              <w:rPr>
                <w:ins w:id="2033" w:author="Kazuyoshi Uesaka" w:date="2021-02-01T16:34:00Z"/>
                <w:noProof/>
              </w:rPr>
            </w:pPr>
          </w:p>
        </w:tc>
      </w:tr>
      <w:tr w:rsidR="00544FE0" w14:paraId="4ADD3FAE" w14:textId="77777777" w:rsidTr="00432024">
        <w:trPr>
          <w:trHeight w:val="164"/>
          <w:jc w:val="center"/>
          <w:ins w:id="2034"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62B0A0D0" w14:textId="77777777" w:rsidR="00544FE0" w:rsidRDefault="00544FE0" w:rsidP="00432024">
            <w:pPr>
              <w:pStyle w:val="TAL"/>
              <w:spacing w:line="256" w:lineRule="auto"/>
              <w:rPr>
                <w:ins w:id="2035" w:author="Kazuyoshi Uesaka" w:date="2021-02-01T16:34:00Z"/>
                <w:noProof/>
              </w:rPr>
            </w:pPr>
            <w:ins w:id="2036" w:author="Kazuyoshi Uesaka" w:date="2021-02-01T16:34: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2D163789" w14:textId="77777777" w:rsidR="00544FE0" w:rsidRDefault="00544FE0" w:rsidP="00432024">
            <w:pPr>
              <w:pStyle w:val="TAC"/>
              <w:spacing w:line="256" w:lineRule="auto"/>
              <w:rPr>
                <w:ins w:id="2037" w:author="Kazuyoshi Uesaka" w:date="2021-02-01T16:34:00Z"/>
                <w:noProof/>
              </w:rPr>
            </w:pPr>
            <w:ins w:id="2038" w:author="Kazuyoshi Uesaka" w:date="2021-02-01T16:34: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485D52CB" w14:textId="77777777" w:rsidR="00544FE0" w:rsidRDefault="00544FE0" w:rsidP="00432024">
            <w:pPr>
              <w:pStyle w:val="TAC"/>
              <w:spacing w:line="256" w:lineRule="auto"/>
              <w:rPr>
                <w:ins w:id="2039" w:author="Kazuyoshi Uesaka" w:date="2021-02-01T16:34:00Z"/>
                <w:noProof/>
              </w:rPr>
            </w:pPr>
            <w:ins w:id="2040" w:author="Kazuyoshi Uesaka" w:date="2021-02-01T16:34:00Z">
              <w:r>
                <w:rPr>
                  <w:noProof/>
                </w:rPr>
                <w:t>0.9</w:t>
              </w:r>
            </w:ins>
          </w:p>
        </w:tc>
        <w:tc>
          <w:tcPr>
            <w:tcW w:w="1043" w:type="pct"/>
            <w:tcBorders>
              <w:top w:val="single" w:sz="4" w:space="0" w:color="auto"/>
              <w:left w:val="single" w:sz="4" w:space="0" w:color="auto"/>
              <w:bottom w:val="single" w:sz="4" w:space="0" w:color="auto"/>
              <w:right w:val="single" w:sz="4" w:space="0" w:color="auto"/>
            </w:tcBorders>
          </w:tcPr>
          <w:p w14:paraId="3F3E0F49" w14:textId="77777777" w:rsidR="00544FE0" w:rsidRDefault="00544FE0" w:rsidP="00432024">
            <w:pPr>
              <w:pStyle w:val="TAC"/>
              <w:spacing w:line="256" w:lineRule="auto"/>
              <w:rPr>
                <w:ins w:id="2041" w:author="Kazuyoshi Uesaka" w:date="2021-02-01T16:34:00Z"/>
                <w:noProof/>
              </w:rPr>
            </w:pPr>
          </w:p>
        </w:tc>
      </w:tr>
      <w:tr w:rsidR="00544FE0" w14:paraId="7A276D6C" w14:textId="77777777" w:rsidTr="00432024">
        <w:trPr>
          <w:trHeight w:val="164"/>
          <w:jc w:val="center"/>
          <w:ins w:id="2042"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24E0E016" w14:textId="77777777" w:rsidR="00544FE0" w:rsidRDefault="00544FE0" w:rsidP="00432024">
            <w:pPr>
              <w:pStyle w:val="TAL"/>
              <w:spacing w:line="256" w:lineRule="auto"/>
              <w:rPr>
                <w:ins w:id="2043" w:author="Kazuyoshi Uesaka" w:date="2021-02-01T16:34:00Z"/>
                <w:noProof/>
              </w:rPr>
            </w:pPr>
            <w:ins w:id="2044" w:author="Kazuyoshi Uesaka" w:date="2021-02-01T16:34: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620178B8" w14:textId="77777777" w:rsidR="00544FE0" w:rsidRDefault="00544FE0" w:rsidP="00432024">
            <w:pPr>
              <w:pStyle w:val="TAC"/>
              <w:spacing w:line="256" w:lineRule="auto"/>
              <w:rPr>
                <w:ins w:id="2045" w:author="Kazuyoshi Uesaka" w:date="2021-02-01T16:34:00Z"/>
                <w:noProof/>
              </w:rPr>
            </w:pPr>
            <w:ins w:id="2046" w:author="Kazuyoshi Uesaka" w:date="2021-02-01T16:34: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6D8104AE" w14:textId="77777777" w:rsidR="00544FE0" w:rsidRDefault="00544FE0" w:rsidP="00432024">
            <w:pPr>
              <w:pStyle w:val="TAC"/>
              <w:spacing w:line="256" w:lineRule="auto"/>
              <w:rPr>
                <w:ins w:id="2047" w:author="Kazuyoshi Uesaka" w:date="2021-02-01T16:34:00Z"/>
                <w:noProof/>
              </w:rPr>
            </w:pPr>
            <w:ins w:id="2048" w:author="Kazuyoshi Uesaka" w:date="2021-02-01T16:34: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099D7F40" w14:textId="77777777" w:rsidR="00544FE0" w:rsidRDefault="00544FE0" w:rsidP="00432024">
            <w:pPr>
              <w:pStyle w:val="TAC"/>
              <w:spacing w:line="256" w:lineRule="auto"/>
              <w:rPr>
                <w:ins w:id="2049" w:author="Kazuyoshi Uesaka" w:date="2021-02-01T16:34:00Z"/>
                <w:noProof/>
              </w:rPr>
            </w:pPr>
          </w:p>
        </w:tc>
      </w:tr>
      <w:tr w:rsidR="00544FE0" w14:paraId="1BDCB6FB" w14:textId="77777777" w:rsidTr="00432024">
        <w:trPr>
          <w:trHeight w:val="164"/>
          <w:jc w:val="center"/>
          <w:ins w:id="2050"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559DCAC2" w14:textId="77777777" w:rsidR="00544FE0" w:rsidRDefault="00544FE0" w:rsidP="00432024">
            <w:pPr>
              <w:pStyle w:val="TAL"/>
              <w:spacing w:line="256" w:lineRule="auto"/>
              <w:rPr>
                <w:ins w:id="2051" w:author="Kazuyoshi Uesaka" w:date="2021-02-01T16:34:00Z"/>
                <w:noProof/>
              </w:rPr>
            </w:pPr>
            <w:ins w:id="2052" w:author="Kazuyoshi Uesaka" w:date="2021-02-01T16:34: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21785E81" w14:textId="77777777" w:rsidR="00544FE0" w:rsidRDefault="00544FE0" w:rsidP="00432024">
            <w:pPr>
              <w:pStyle w:val="TAC"/>
              <w:spacing w:line="256" w:lineRule="auto"/>
              <w:rPr>
                <w:ins w:id="2053" w:author="Kazuyoshi Uesaka" w:date="2021-02-01T16:34:00Z"/>
                <w:noProof/>
              </w:rPr>
            </w:pPr>
            <w:ins w:id="2054" w:author="Kazuyoshi Uesaka" w:date="2021-02-01T16:34: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21CE2F2A" w14:textId="77777777" w:rsidR="00544FE0" w:rsidRDefault="00544FE0" w:rsidP="00432024">
            <w:pPr>
              <w:pStyle w:val="TAC"/>
              <w:spacing w:line="256" w:lineRule="auto"/>
              <w:rPr>
                <w:ins w:id="2055" w:author="Kazuyoshi Uesaka" w:date="2021-02-01T16:34:00Z"/>
                <w:noProof/>
              </w:rPr>
            </w:pPr>
            <w:ins w:id="2056" w:author="Kazuyoshi Uesaka" w:date="2021-02-01T16:34:00Z">
              <w:r>
                <w:rPr>
                  <w:noProof/>
                </w:rPr>
                <w:t>0.31</w:t>
              </w:r>
            </w:ins>
          </w:p>
        </w:tc>
        <w:tc>
          <w:tcPr>
            <w:tcW w:w="1043" w:type="pct"/>
            <w:tcBorders>
              <w:top w:val="single" w:sz="4" w:space="0" w:color="auto"/>
              <w:left w:val="single" w:sz="4" w:space="0" w:color="auto"/>
              <w:bottom w:val="single" w:sz="4" w:space="0" w:color="auto"/>
              <w:right w:val="single" w:sz="4" w:space="0" w:color="auto"/>
            </w:tcBorders>
          </w:tcPr>
          <w:p w14:paraId="7DF42FDA" w14:textId="77777777" w:rsidR="00544FE0" w:rsidRDefault="00544FE0" w:rsidP="00432024">
            <w:pPr>
              <w:pStyle w:val="TAC"/>
              <w:spacing w:line="256" w:lineRule="auto"/>
              <w:rPr>
                <w:ins w:id="2057" w:author="Kazuyoshi Uesaka" w:date="2021-02-01T16:34:00Z"/>
                <w:noProof/>
              </w:rPr>
            </w:pPr>
          </w:p>
        </w:tc>
      </w:tr>
      <w:tr w:rsidR="00544FE0" w14:paraId="70E0157A" w14:textId="77777777" w:rsidTr="00432024">
        <w:trPr>
          <w:trHeight w:val="164"/>
          <w:jc w:val="center"/>
          <w:ins w:id="2058" w:author="Kazuyoshi Uesaka" w:date="2021-02-01T16:34:00Z"/>
        </w:trPr>
        <w:tc>
          <w:tcPr>
            <w:tcW w:w="2064" w:type="pct"/>
            <w:gridSpan w:val="2"/>
            <w:tcBorders>
              <w:top w:val="single" w:sz="4" w:space="0" w:color="auto"/>
              <w:left w:val="single" w:sz="4" w:space="0" w:color="auto"/>
              <w:bottom w:val="single" w:sz="4" w:space="0" w:color="auto"/>
              <w:right w:val="single" w:sz="4" w:space="0" w:color="auto"/>
            </w:tcBorders>
            <w:hideMark/>
          </w:tcPr>
          <w:p w14:paraId="7D648D87" w14:textId="77777777" w:rsidR="00544FE0" w:rsidRDefault="00544FE0" w:rsidP="00432024">
            <w:pPr>
              <w:pStyle w:val="TAL"/>
              <w:spacing w:line="256" w:lineRule="auto"/>
              <w:rPr>
                <w:ins w:id="2059" w:author="Kazuyoshi Uesaka" w:date="2021-02-01T16:34:00Z"/>
                <w:noProof/>
              </w:rPr>
            </w:pPr>
            <w:ins w:id="2060" w:author="Kazuyoshi Uesaka" w:date="2021-02-01T16:34: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159665C9" w14:textId="77777777" w:rsidR="00544FE0" w:rsidRDefault="00544FE0" w:rsidP="00432024">
            <w:pPr>
              <w:pStyle w:val="TAC"/>
              <w:spacing w:line="256" w:lineRule="auto"/>
              <w:rPr>
                <w:ins w:id="2061" w:author="Kazuyoshi Uesaka" w:date="2021-02-01T16:34:00Z"/>
                <w:noProof/>
              </w:rPr>
            </w:pPr>
            <w:ins w:id="2062" w:author="Kazuyoshi Uesaka" w:date="2021-02-01T16:34: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45CB9FAB" w14:textId="77777777" w:rsidR="00544FE0" w:rsidRDefault="00544FE0" w:rsidP="00432024">
            <w:pPr>
              <w:pStyle w:val="TAC"/>
              <w:spacing w:line="256" w:lineRule="auto"/>
              <w:rPr>
                <w:ins w:id="2063" w:author="Kazuyoshi Uesaka" w:date="2021-02-01T16:34:00Z"/>
                <w:noProof/>
              </w:rPr>
            </w:pPr>
            <w:ins w:id="2064" w:author="Kazuyoshi Uesaka" w:date="2021-02-01T16:34:00Z">
              <w:r>
                <w:rPr>
                  <w:noProof/>
                </w:rPr>
                <w:t>0.27</w:t>
              </w:r>
            </w:ins>
          </w:p>
        </w:tc>
        <w:tc>
          <w:tcPr>
            <w:tcW w:w="1043" w:type="pct"/>
            <w:tcBorders>
              <w:top w:val="single" w:sz="4" w:space="0" w:color="auto"/>
              <w:left w:val="single" w:sz="4" w:space="0" w:color="auto"/>
              <w:bottom w:val="single" w:sz="4" w:space="0" w:color="auto"/>
              <w:right w:val="single" w:sz="4" w:space="0" w:color="auto"/>
            </w:tcBorders>
          </w:tcPr>
          <w:p w14:paraId="2FB9402F" w14:textId="77777777" w:rsidR="00544FE0" w:rsidRDefault="00544FE0" w:rsidP="00432024">
            <w:pPr>
              <w:pStyle w:val="TAC"/>
              <w:spacing w:line="256" w:lineRule="auto"/>
              <w:rPr>
                <w:ins w:id="2065" w:author="Kazuyoshi Uesaka" w:date="2021-02-01T16:34:00Z"/>
                <w:noProof/>
              </w:rPr>
            </w:pPr>
          </w:p>
        </w:tc>
      </w:tr>
      <w:tr w:rsidR="00544FE0" w14:paraId="50FF1520" w14:textId="77777777" w:rsidTr="00432024">
        <w:trPr>
          <w:jc w:val="center"/>
          <w:ins w:id="2066" w:author="Kazuyoshi Uesaka" w:date="2021-02-01T16:34:00Z"/>
        </w:trPr>
        <w:tc>
          <w:tcPr>
            <w:tcW w:w="5000" w:type="pct"/>
            <w:gridSpan w:val="5"/>
            <w:tcBorders>
              <w:top w:val="single" w:sz="4" w:space="0" w:color="auto"/>
              <w:left w:val="single" w:sz="4" w:space="0" w:color="auto"/>
              <w:bottom w:val="single" w:sz="4" w:space="0" w:color="auto"/>
              <w:right w:val="single" w:sz="4" w:space="0" w:color="auto"/>
            </w:tcBorders>
            <w:hideMark/>
          </w:tcPr>
          <w:p w14:paraId="5FA4D152" w14:textId="77777777" w:rsidR="00544FE0" w:rsidRDefault="00544FE0" w:rsidP="00432024">
            <w:pPr>
              <w:pStyle w:val="TAN"/>
              <w:spacing w:line="256" w:lineRule="auto"/>
              <w:rPr>
                <w:ins w:id="2067" w:author="Kazuyoshi Uesaka" w:date="2021-02-01T16:34:00Z"/>
              </w:rPr>
            </w:pPr>
            <w:ins w:id="2068" w:author="Kazuyoshi Uesaka" w:date="2021-02-01T16:34:00Z">
              <w:r>
                <w:t>Note 1:</w:t>
              </w:r>
              <w:r>
                <w:tab/>
                <w:t>UE-specific PDCCH is not transmitted after T1 starts.</w:t>
              </w:r>
            </w:ins>
          </w:p>
        </w:tc>
      </w:tr>
    </w:tbl>
    <w:p w14:paraId="64DA3A66" w14:textId="77777777" w:rsidR="00544FE0" w:rsidRDefault="00544FE0" w:rsidP="00544FE0">
      <w:pPr>
        <w:spacing w:before="120"/>
        <w:rPr>
          <w:ins w:id="2069" w:author="Kazuyoshi Uesaka" w:date="2021-02-01T16:34:00Z"/>
          <w:rFonts w:eastAsia="SimSun"/>
        </w:rPr>
      </w:pPr>
    </w:p>
    <w:p w14:paraId="22FF49BA" w14:textId="77777777" w:rsidR="00544FE0" w:rsidRDefault="00544FE0" w:rsidP="00544FE0">
      <w:pPr>
        <w:pStyle w:val="TH"/>
        <w:rPr>
          <w:ins w:id="2070" w:author="Kazuyoshi Uesaka" w:date="2021-02-01T16:34:00Z"/>
        </w:rPr>
      </w:pPr>
      <w:ins w:id="2071" w:author="Kazuyoshi Uesaka" w:date="2021-02-01T16:34:00Z">
        <w:r>
          <w:t xml:space="preserve">Table A.7.5.5.6.1-3: Cell specific test parameters </w:t>
        </w:r>
        <w:r>
          <w:rPr>
            <w:lang w:val="en-US"/>
          </w:rPr>
          <w:t>for FR2 SCell for beam failure detection and link recovery testing in non-DRX mode</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72" w:author="CK Yang (楊智凱)" w:date="2020-10-22T22:16: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992"/>
        <w:gridCol w:w="1134"/>
        <w:gridCol w:w="1144"/>
        <w:gridCol w:w="879"/>
        <w:gridCol w:w="879"/>
        <w:gridCol w:w="879"/>
        <w:gridCol w:w="879"/>
        <w:gridCol w:w="879"/>
        <w:tblGridChange w:id="2073">
          <w:tblGrid>
            <w:gridCol w:w="2263"/>
            <w:gridCol w:w="1418"/>
            <w:gridCol w:w="425"/>
            <w:gridCol w:w="425"/>
            <w:gridCol w:w="879"/>
            <w:gridCol w:w="879"/>
            <w:gridCol w:w="879"/>
            <w:gridCol w:w="879"/>
            <w:gridCol w:w="879"/>
          </w:tblGrid>
        </w:tblGridChange>
      </w:tblGrid>
      <w:tr w:rsidR="00544FE0" w14:paraId="113AED8D" w14:textId="77777777" w:rsidTr="00432024">
        <w:trPr>
          <w:cantSplit/>
          <w:trHeight w:val="407"/>
          <w:jc w:val="center"/>
          <w:ins w:id="2074" w:author="Kazuyoshi Uesaka" w:date="2021-02-01T16:34:00Z"/>
          <w:trPrChange w:id="2075" w:author="CK Yang (楊智凱)" w:date="2020-10-22T22:16:00Z">
            <w:trPr>
              <w:cantSplit/>
              <w:trHeight w:val="407"/>
              <w:jc w:val="center"/>
            </w:trPr>
          </w:trPrChange>
        </w:trPr>
        <w:tc>
          <w:tcPr>
            <w:tcW w:w="3681" w:type="dxa"/>
            <w:gridSpan w:val="2"/>
            <w:vMerge w:val="restart"/>
            <w:tcBorders>
              <w:top w:val="single" w:sz="4" w:space="0" w:color="auto"/>
              <w:left w:val="single" w:sz="4" w:space="0" w:color="auto"/>
              <w:bottom w:val="single" w:sz="4" w:space="0" w:color="auto"/>
              <w:right w:val="single" w:sz="4" w:space="0" w:color="auto"/>
            </w:tcBorders>
            <w:hideMark/>
            <w:tcPrChange w:id="2076" w:author="CK Yang (楊智凱)" w:date="2020-10-22T22:16: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6BC22E9" w14:textId="77777777" w:rsidR="00544FE0" w:rsidRDefault="00544FE0" w:rsidP="00432024">
            <w:pPr>
              <w:pStyle w:val="TAH"/>
              <w:spacing w:line="256" w:lineRule="auto"/>
              <w:rPr>
                <w:ins w:id="2077" w:author="Kazuyoshi Uesaka" w:date="2021-02-01T16:34:00Z"/>
              </w:rPr>
            </w:pPr>
            <w:ins w:id="2078" w:author="Kazuyoshi Uesaka" w:date="2021-02-01T16:34:00Z">
              <w:r>
                <w:t>Parameter</w:t>
              </w:r>
            </w:ins>
          </w:p>
        </w:tc>
        <w:tc>
          <w:tcPr>
            <w:tcW w:w="1134" w:type="dxa"/>
            <w:tcBorders>
              <w:top w:val="single" w:sz="4" w:space="0" w:color="auto"/>
              <w:left w:val="single" w:sz="4" w:space="0" w:color="auto"/>
              <w:bottom w:val="nil"/>
              <w:right w:val="single" w:sz="4" w:space="0" w:color="auto"/>
            </w:tcBorders>
            <w:hideMark/>
            <w:tcPrChange w:id="2079" w:author="CK Yang (楊智凱)" w:date="2020-10-22T22:16:00Z">
              <w:tcPr>
                <w:tcW w:w="425" w:type="dxa"/>
                <w:tcBorders>
                  <w:top w:val="single" w:sz="4" w:space="0" w:color="auto"/>
                  <w:left w:val="single" w:sz="4" w:space="0" w:color="auto"/>
                  <w:right w:val="single" w:sz="4" w:space="0" w:color="auto"/>
                </w:tcBorders>
                <w:hideMark/>
              </w:tcPr>
            </w:tcPrChange>
          </w:tcPr>
          <w:p w14:paraId="6A942347" w14:textId="77777777" w:rsidR="00544FE0" w:rsidRDefault="00544FE0" w:rsidP="00432024">
            <w:pPr>
              <w:pStyle w:val="TAH"/>
              <w:spacing w:line="256" w:lineRule="auto"/>
              <w:rPr>
                <w:ins w:id="2080" w:author="Kazuyoshi Uesaka" w:date="2021-02-01T16:34:00Z"/>
              </w:rPr>
            </w:pPr>
            <w:ins w:id="2081" w:author="Kazuyoshi Uesaka" w:date="2021-02-01T16:34:00Z">
              <w:r>
                <w:t>Unit</w:t>
              </w:r>
            </w:ins>
          </w:p>
          <w:p w14:paraId="501A4471" w14:textId="77777777" w:rsidR="00544FE0" w:rsidRDefault="00544FE0" w:rsidP="00432024">
            <w:pPr>
              <w:pStyle w:val="TAC"/>
              <w:spacing w:line="256" w:lineRule="auto"/>
              <w:rPr>
                <w:ins w:id="2082" w:author="Kazuyoshi Uesaka" w:date="2021-02-01T16:34:00Z"/>
              </w:rPr>
            </w:pPr>
          </w:p>
        </w:tc>
        <w:tc>
          <w:tcPr>
            <w:tcW w:w="1144" w:type="dxa"/>
            <w:tcBorders>
              <w:top w:val="single" w:sz="4" w:space="0" w:color="auto"/>
              <w:left w:val="single" w:sz="4" w:space="0" w:color="auto"/>
              <w:bottom w:val="nil"/>
              <w:right w:val="single" w:sz="4" w:space="0" w:color="auto"/>
            </w:tcBorders>
            <w:tcPrChange w:id="2083" w:author="CK Yang (楊智凱)" w:date="2020-10-22T22:16:00Z">
              <w:tcPr>
                <w:tcW w:w="425" w:type="dxa"/>
                <w:tcBorders>
                  <w:top w:val="single" w:sz="4" w:space="0" w:color="auto"/>
                  <w:left w:val="single" w:sz="4" w:space="0" w:color="auto"/>
                  <w:right w:val="single" w:sz="4" w:space="0" w:color="auto"/>
                </w:tcBorders>
              </w:tcPr>
            </w:tcPrChange>
          </w:tcPr>
          <w:p w14:paraId="1AC0813D" w14:textId="77777777" w:rsidR="00544FE0" w:rsidRPr="00370DC1" w:rsidRDefault="00544FE0" w:rsidP="00432024">
            <w:pPr>
              <w:pStyle w:val="TAC"/>
              <w:spacing w:line="256" w:lineRule="auto"/>
              <w:rPr>
                <w:ins w:id="2084" w:author="Kazuyoshi Uesaka" w:date="2021-02-01T16:34:00Z"/>
                <w:b/>
                <w:rPrChange w:id="2085" w:author="CK Yang (楊智凱)" w:date="2020-10-22T22:16:00Z">
                  <w:rPr>
                    <w:ins w:id="2086" w:author="Kazuyoshi Uesaka" w:date="2021-02-01T16:34:00Z"/>
                  </w:rPr>
                </w:rPrChange>
              </w:rPr>
            </w:pPr>
            <w:ins w:id="2087" w:author="Kazuyoshi Uesaka" w:date="2021-02-01T16:34:00Z">
              <w:r w:rsidRPr="00370DC1">
                <w:rPr>
                  <w:b/>
                  <w:rPrChange w:id="2088" w:author="CK Yang (楊智凱)" w:date="2020-10-22T22:16:00Z">
                    <w:rPr/>
                  </w:rPrChange>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2089"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62AC0FF" w14:textId="77777777" w:rsidR="00544FE0" w:rsidRDefault="00544FE0" w:rsidP="00432024">
            <w:pPr>
              <w:pStyle w:val="TAH"/>
              <w:spacing w:line="256" w:lineRule="auto"/>
              <w:rPr>
                <w:ins w:id="2090" w:author="Kazuyoshi Uesaka" w:date="2021-02-01T16:34:00Z"/>
              </w:rPr>
            </w:pPr>
            <w:ins w:id="2091" w:author="Kazuyoshi Uesaka" w:date="2021-02-01T16:34:00Z">
              <w:r>
                <w:t>Test 1 Cell2</w:t>
              </w:r>
            </w:ins>
          </w:p>
        </w:tc>
      </w:tr>
      <w:tr w:rsidR="00544FE0" w14:paraId="577E78C7" w14:textId="77777777" w:rsidTr="00432024">
        <w:trPr>
          <w:cantSplit/>
          <w:trHeight w:val="184"/>
          <w:jc w:val="center"/>
          <w:ins w:id="2092" w:author="Kazuyoshi Uesaka" w:date="2021-02-01T16:34:00Z"/>
          <w:trPrChange w:id="2093" w:author="CK Yang (楊智凱)" w:date="2020-10-22T22:16:00Z">
            <w:trPr>
              <w:cantSplit/>
              <w:trHeight w:val="184"/>
              <w:jc w:val="center"/>
            </w:trPr>
          </w:trPrChange>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Change w:id="2094" w:author="CK Yang (楊智凱)" w:date="2020-10-22T22:16: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B7F7D1" w14:textId="77777777" w:rsidR="00544FE0" w:rsidRDefault="00544FE0" w:rsidP="00432024">
            <w:pPr>
              <w:spacing w:after="0" w:line="256" w:lineRule="auto"/>
              <w:rPr>
                <w:ins w:id="2095" w:author="Kazuyoshi Uesaka" w:date="2021-02-01T16:34:00Z"/>
                <w:rFonts w:ascii="Arial" w:eastAsia="SimSun" w:hAnsi="Arial"/>
                <w:b/>
                <w:sz w:val="18"/>
              </w:rPr>
            </w:pPr>
          </w:p>
        </w:tc>
        <w:tc>
          <w:tcPr>
            <w:tcW w:w="1134" w:type="dxa"/>
            <w:tcBorders>
              <w:top w:val="nil"/>
              <w:left w:val="single" w:sz="4" w:space="0" w:color="auto"/>
              <w:right w:val="single" w:sz="4" w:space="0" w:color="auto"/>
            </w:tcBorders>
            <w:vAlign w:val="center"/>
            <w:hideMark/>
            <w:tcPrChange w:id="2096" w:author="CK Yang (楊智凱)" w:date="2020-10-22T22:16:00Z">
              <w:tcPr>
                <w:tcW w:w="425" w:type="dxa"/>
                <w:tcBorders>
                  <w:left w:val="single" w:sz="4" w:space="0" w:color="auto"/>
                  <w:right w:val="single" w:sz="4" w:space="0" w:color="auto"/>
                </w:tcBorders>
                <w:vAlign w:val="center"/>
                <w:hideMark/>
              </w:tcPr>
            </w:tcPrChange>
          </w:tcPr>
          <w:p w14:paraId="58AACC3D" w14:textId="77777777" w:rsidR="00544FE0" w:rsidRDefault="00544FE0" w:rsidP="00432024">
            <w:pPr>
              <w:pStyle w:val="TAC"/>
              <w:spacing w:line="256" w:lineRule="auto"/>
              <w:rPr>
                <w:ins w:id="2097" w:author="Kazuyoshi Uesaka" w:date="2021-02-01T16:34:00Z"/>
                <w:rFonts w:eastAsia="SimSun"/>
                <w:b/>
              </w:rPr>
            </w:pPr>
          </w:p>
        </w:tc>
        <w:tc>
          <w:tcPr>
            <w:tcW w:w="1144" w:type="dxa"/>
            <w:tcBorders>
              <w:top w:val="nil"/>
              <w:left w:val="single" w:sz="4" w:space="0" w:color="auto"/>
              <w:right w:val="single" w:sz="4" w:space="0" w:color="auto"/>
            </w:tcBorders>
            <w:vAlign w:val="center"/>
            <w:tcPrChange w:id="2098" w:author="CK Yang (楊智凱)" w:date="2020-10-22T22:16:00Z">
              <w:tcPr>
                <w:tcW w:w="425" w:type="dxa"/>
                <w:tcBorders>
                  <w:left w:val="single" w:sz="4" w:space="0" w:color="auto"/>
                  <w:right w:val="single" w:sz="4" w:space="0" w:color="auto"/>
                </w:tcBorders>
                <w:vAlign w:val="center"/>
              </w:tcPr>
            </w:tcPrChange>
          </w:tcPr>
          <w:p w14:paraId="2B6A2CA8" w14:textId="77777777" w:rsidR="00544FE0" w:rsidRDefault="00544FE0" w:rsidP="00432024">
            <w:pPr>
              <w:pStyle w:val="TAC"/>
              <w:spacing w:line="256" w:lineRule="auto"/>
              <w:rPr>
                <w:ins w:id="2099" w:author="Kazuyoshi Uesaka" w:date="2021-02-01T16:34:00Z"/>
                <w:rFonts w:eastAsia="SimSun"/>
                <w:b/>
              </w:rPr>
            </w:pPr>
            <w:ins w:id="2100" w:author="Kazuyoshi Uesaka" w:date="2021-02-01T16:34: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2101"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3400379" w14:textId="77777777" w:rsidR="00544FE0" w:rsidRDefault="00544FE0" w:rsidP="00432024">
            <w:pPr>
              <w:pStyle w:val="TAH"/>
              <w:spacing w:line="256" w:lineRule="auto"/>
              <w:rPr>
                <w:ins w:id="2102" w:author="Kazuyoshi Uesaka" w:date="2021-02-01T16:34:00Z"/>
              </w:rPr>
            </w:pPr>
            <w:ins w:id="2103" w:author="Kazuyoshi Uesaka" w:date="2021-02-01T16:34:00Z">
              <w:r>
                <w:t>T1</w:t>
              </w:r>
            </w:ins>
          </w:p>
        </w:tc>
        <w:tc>
          <w:tcPr>
            <w:tcW w:w="879" w:type="dxa"/>
            <w:tcBorders>
              <w:top w:val="single" w:sz="4" w:space="0" w:color="auto"/>
              <w:left w:val="single" w:sz="4" w:space="0" w:color="auto"/>
              <w:bottom w:val="single" w:sz="4" w:space="0" w:color="auto"/>
              <w:right w:val="single" w:sz="4" w:space="0" w:color="auto"/>
            </w:tcBorders>
            <w:hideMark/>
            <w:tcPrChange w:id="2104"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69D1F5A6" w14:textId="77777777" w:rsidR="00544FE0" w:rsidRDefault="00544FE0" w:rsidP="00432024">
            <w:pPr>
              <w:pStyle w:val="TAH"/>
              <w:spacing w:line="256" w:lineRule="auto"/>
              <w:rPr>
                <w:ins w:id="2105" w:author="Kazuyoshi Uesaka" w:date="2021-02-01T16:34:00Z"/>
              </w:rPr>
            </w:pPr>
            <w:ins w:id="2106" w:author="Kazuyoshi Uesaka" w:date="2021-02-01T16:34:00Z">
              <w:r>
                <w:t>T2</w:t>
              </w:r>
            </w:ins>
          </w:p>
        </w:tc>
        <w:tc>
          <w:tcPr>
            <w:tcW w:w="879" w:type="dxa"/>
            <w:tcBorders>
              <w:top w:val="single" w:sz="4" w:space="0" w:color="auto"/>
              <w:left w:val="single" w:sz="4" w:space="0" w:color="auto"/>
              <w:bottom w:val="single" w:sz="4" w:space="0" w:color="auto"/>
              <w:right w:val="single" w:sz="4" w:space="0" w:color="auto"/>
            </w:tcBorders>
            <w:hideMark/>
            <w:tcPrChange w:id="2107"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6C9C017" w14:textId="77777777" w:rsidR="00544FE0" w:rsidRDefault="00544FE0" w:rsidP="00432024">
            <w:pPr>
              <w:pStyle w:val="TAH"/>
              <w:spacing w:line="256" w:lineRule="auto"/>
              <w:rPr>
                <w:ins w:id="2108" w:author="Kazuyoshi Uesaka" w:date="2021-02-01T16:34:00Z"/>
              </w:rPr>
            </w:pPr>
            <w:ins w:id="2109" w:author="Kazuyoshi Uesaka" w:date="2021-02-01T16:34:00Z">
              <w:r>
                <w:t>T3</w:t>
              </w:r>
            </w:ins>
          </w:p>
        </w:tc>
        <w:tc>
          <w:tcPr>
            <w:tcW w:w="879" w:type="dxa"/>
            <w:tcBorders>
              <w:top w:val="single" w:sz="4" w:space="0" w:color="auto"/>
              <w:left w:val="single" w:sz="4" w:space="0" w:color="auto"/>
              <w:bottom w:val="single" w:sz="4" w:space="0" w:color="auto"/>
              <w:right w:val="single" w:sz="4" w:space="0" w:color="auto"/>
            </w:tcBorders>
            <w:hideMark/>
            <w:tcPrChange w:id="2110"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4DB0393" w14:textId="77777777" w:rsidR="00544FE0" w:rsidRDefault="00544FE0" w:rsidP="00432024">
            <w:pPr>
              <w:pStyle w:val="TAH"/>
              <w:spacing w:line="256" w:lineRule="auto"/>
              <w:rPr>
                <w:ins w:id="2111" w:author="Kazuyoshi Uesaka" w:date="2021-02-01T16:34:00Z"/>
              </w:rPr>
            </w:pPr>
            <w:ins w:id="2112" w:author="Kazuyoshi Uesaka" w:date="2021-02-01T16:34:00Z">
              <w:r>
                <w:t>T4</w:t>
              </w:r>
            </w:ins>
          </w:p>
        </w:tc>
        <w:tc>
          <w:tcPr>
            <w:tcW w:w="879" w:type="dxa"/>
            <w:tcBorders>
              <w:top w:val="single" w:sz="4" w:space="0" w:color="auto"/>
              <w:left w:val="single" w:sz="4" w:space="0" w:color="auto"/>
              <w:bottom w:val="single" w:sz="4" w:space="0" w:color="auto"/>
              <w:right w:val="single" w:sz="4" w:space="0" w:color="auto"/>
            </w:tcBorders>
            <w:hideMark/>
            <w:tcPrChange w:id="2113"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11251AB6" w14:textId="77777777" w:rsidR="00544FE0" w:rsidRDefault="00544FE0" w:rsidP="00432024">
            <w:pPr>
              <w:pStyle w:val="TAH"/>
              <w:spacing w:line="256" w:lineRule="auto"/>
              <w:rPr>
                <w:ins w:id="2114" w:author="Kazuyoshi Uesaka" w:date="2021-02-01T16:34:00Z"/>
              </w:rPr>
            </w:pPr>
            <w:ins w:id="2115" w:author="Kazuyoshi Uesaka" w:date="2021-02-01T16:34:00Z">
              <w:r>
                <w:t>T5</w:t>
              </w:r>
            </w:ins>
          </w:p>
        </w:tc>
      </w:tr>
      <w:tr w:rsidR="00544FE0" w14:paraId="34073042" w14:textId="77777777" w:rsidTr="00432024">
        <w:trPr>
          <w:cantSplit/>
          <w:trHeight w:val="270"/>
          <w:jc w:val="center"/>
          <w:ins w:id="2116" w:author="Kazuyoshi Uesaka" w:date="2021-02-01T16:34:00Z"/>
          <w:trPrChange w:id="2117"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18"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9EC6122" w14:textId="77777777" w:rsidR="00544FE0" w:rsidRDefault="00544FE0" w:rsidP="00432024">
            <w:pPr>
              <w:pStyle w:val="TAL"/>
              <w:spacing w:line="256" w:lineRule="auto"/>
              <w:rPr>
                <w:ins w:id="2119" w:author="Kazuyoshi Uesaka" w:date="2021-02-01T16:34:00Z"/>
                <w:lang w:eastAsia="ja-JP"/>
              </w:rPr>
            </w:pPr>
            <w:ins w:id="2120" w:author="Kazuyoshi Uesaka" w:date="2021-02-01T16:34:00Z">
              <w:r>
                <w:t>AoA setup</w:t>
              </w:r>
            </w:ins>
          </w:p>
        </w:tc>
        <w:tc>
          <w:tcPr>
            <w:tcW w:w="1134" w:type="dxa"/>
            <w:tcBorders>
              <w:left w:val="single" w:sz="4" w:space="0" w:color="auto"/>
              <w:right w:val="single" w:sz="4" w:space="0" w:color="auto"/>
            </w:tcBorders>
            <w:tcPrChange w:id="2121" w:author="CK Yang (楊智凱)" w:date="2020-10-22T22:16:00Z">
              <w:tcPr>
                <w:tcW w:w="425" w:type="dxa"/>
                <w:tcBorders>
                  <w:left w:val="single" w:sz="4" w:space="0" w:color="auto"/>
                  <w:right w:val="single" w:sz="4" w:space="0" w:color="auto"/>
                </w:tcBorders>
              </w:tcPr>
            </w:tcPrChange>
          </w:tcPr>
          <w:p w14:paraId="6C570BF9" w14:textId="77777777" w:rsidR="00544FE0" w:rsidRDefault="00544FE0" w:rsidP="00432024">
            <w:pPr>
              <w:pStyle w:val="TAC"/>
              <w:spacing w:line="256" w:lineRule="auto"/>
              <w:rPr>
                <w:ins w:id="2122" w:author="Kazuyoshi Uesaka" w:date="2021-02-01T16:34:00Z"/>
              </w:rPr>
            </w:pPr>
          </w:p>
        </w:tc>
        <w:tc>
          <w:tcPr>
            <w:tcW w:w="1144" w:type="dxa"/>
            <w:tcBorders>
              <w:left w:val="single" w:sz="4" w:space="0" w:color="auto"/>
              <w:right w:val="single" w:sz="4" w:space="0" w:color="auto"/>
            </w:tcBorders>
            <w:tcPrChange w:id="2123" w:author="CK Yang (楊智凱)" w:date="2020-10-22T22:16:00Z">
              <w:tcPr>
                <w:tcW w:w="425" w:type="dxa"/>
                <w:tcBorders>
                  <w:left w:val="single" w:sz="4" w:space="0" w:color="auto"/>
                  <w:right w:val="single" w:sz="4" w:space="0" w:color="auto"/>
                </w:tcBorders>
              </w:tcPr>
            </w:tcPrChange>
          </w:tcPr>
          <w:p w14:paraId="62733941" w14:textId="77777777" w:rsidR="00544FE0" w:rsidRDefault="00544FE0" w:rsidP="00432024">
            <w:pPr>
              <w:pStyle w:val="TAC"/>
              <w:spacing w:line="256" w:lineRule="auto"/>
              <w:rPr>
                <w:ins w:id="2124" w:author="Kazuyoshi Uesaka" w:date="2021-02-01T16:34:00Z"/>
              </w:rPr>
            </w:pPr>
            <w:ins w:id="2125" w:author="Kazuyoshi Uesaka" w:date="2021-02-01T16:34:00Z">
              <w: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2126"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9685EBB" w14:textId="77777777" w:rsidR="00544FE0" w:rsidRDefault="00544FE0" w:rsidP="00432024">
            <w:pPr>
              <w:pStyle w:val="TAC"/>
              <w:spacing w:line="256" w:lineRule="auto"/>
              <w:rPr>
                <w:ins w:id="2127" w:author="Kazuyoshi Uesaka" w:date="2021-02-01T16:34:00Z"/>
              </w:rPr>
            </w:pPr>
            <w:ins w:id="2128" w:author="Kazuyoshi Uesaka" w:date="2021-02-01T16:34:00Z">
              <w:r>
                <w:t>Setup 1 defined in A.3.15</w:t>
              </w:r>
            </w:ins>
          </w:p>
        </w:tc>
      </w:tr>
      <w:tr w:rsidR="00544FE0" w14:paraId="4A6D9400" w14:textId="77777777" w:rsidTr="00432024">
        <w:trPr>
          <w:cantSplit/>
          <w:trHeight w:val="270"/>
          <w:jc w:val="center"/>
          <w:ins w:id="2129" w:author="Kazuyoshi Uesaka" w:date="2021-02-01T16:34:00Z"/>
          <w:trPrChange w:id="2130"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31"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2D3256D" w14:textId="77777777" w:rsidR="00544FE0" w:rsidRDefault="00544FE0" w:rsidP="00432024">
            <w:pPr>
              <w:pStyle w:val="TAL"/>
              <w:spacing w:line="256" w:lineRule="auto"/>
              <w:rPr>
                <w:ins w:id="2132" w:author="Kazuyoshi Uesaka" w:date="2021-02-01T16:34:00Z"/>
              </w:rPr>
            </w:pPr>
            <w:ins w:id="2133" w:author="Kazuyoshi Uesaka" w:date="2021-02-01T16:34:00Z">
              <w:r>
                <w:t xml:space="preserve">Assumptpion for UE beams </w:t>
              </w:r>
              <w:r>
                <w:rPr>
                  <w:vertAlign w:val="superscript"/>
                </w:rPr>
                <w:t>Note 10</w:t>
              </w:r>
            </w:ins>
          </w:p>
        </w:tc>
        <w:tc>
          <w:tcPr>
            <w:tcW w:w="1134" w:type="dxa"/>
            <w:tcBorders>
              <w:left w:val="single" w:sz="4" w:space="0" w:color="auto"/>
              <w:right w:val="single" w:sz="4" w:space="0" w:color="auto"/>
            </w:tcBorders>
            <w:tcPrChange w:id="2134" w:author="CK Yang (楊智凱)" w:date="2020-10-22T22:16:00Z">
              <w:tcPr>
                <w:tcW w:w="425" w:type="dxa"/>
                <w:tcBorders>
                  <w:left w:val="single" w:sz="4" w:space="0" w:color="auto"/>
                  <w:right w:val="single" w:sz="4" w:space="0" w:color="auto"/>
                </w:tcBorders>
              </w:tcPr>
            </w:tcPrChange>
          </w:tcPr>
          <w:p w14:paraId="494F8B15" w14:textId="77777777" w:rsidR="00544FE0" w:rsidRDefault="00544FE0" w:rsidP="00432024">
            <w:pPr>
              <w:pStyle w:val="TAC"/>
              <w:spacing w:line="256" w:lineRule="auto"/>
              <w:rPr>
                <w:ins w:id="2135" w:author="Kazuyoshi Uesaka" w:date="2021-02-01T16:34:00Z"/>
              </w:rPr>
            </w:pPr>
          </w:p>
        </w:tc>
        <w:tc>
          <w:tcPr>
            <w:tcW w:w="1144" w:type="dxa"/>
            <w:tcBorders>
              <w:left w:val="single" w:sz="4" w:space="0" w:color="auto"/>
              <w:bottom w:val="single" w:sz="4" w:space="0" w:color="auto"/>
              <w:right w:val="single" w:sz="4" w:space="0" w:color="auto"/>
            </w:tcBorders>
            <w:tcPrChange w:id="2136" w:author="CK Yang (楊智凱)" w:date="2020-10-22T22:16:00Z">
              <w:tcPr>
                <w:tcW w:w="425" w:type="dxa"/>
                <w:tcBorders>
                  <w:left w:val="single" w:sz="4" w:space="0" w:color="auto"/>
                  <w:right w:val="single" w:sz="4" w:space="0" w:color="auto"/>
                </w:tcBorders>
              </w:tcPr>
            </w:tcPrChange>
          </w:tcPr>
          <w:p w14:paraId="0B977F39" w14:textId="77777777" w:rsidR="00544FE0" w:rsidRDefault="00544FE0" w:rsidP="00432024">
            <w:pPr>
              <w:pStyle w:val="TAC"/>
              <w:spacing w:line="256" w:lineRule="auto"/>
              <w:rPr>
                <w:ins w:id="2137" w:author="Kazuyoshi Uesaka" w:date="2021-02-01T16:34:00Z"/>
              </w:rPr>
            </w:pPr>
            <w:ins w:id="2138" w:author="Kazuyoshi Uesaka" w:date="2021-02-01T16:34:00Z">
              <w: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2139"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DF851F9" w14:textId="77777777" w:rsidR="00544FE0" w:rsidRDefault="00544FE0" w:rsidP="00432024">
            <w:pPr>
              <w:pStyle w:val="TAC"/>
              <w:spacing w:line="256" w:lineRule="auto"/>
              <w:rPr>
                <w:ins w:id="2140" w:author="Kazuyoshi Uesaka" w:date="2021-02-01T16:34:00Z"/>
              </w:rPr>
            </w:pPr>
            <w:ins w:id="2141" w:author="Kazuyoshi Uesaka" w:date="2021-02-01T16:34:00Z">
              <w:r>
                <w:t>Rough</w:t>
              </w:r>
            </w:ins>
          </w:p>
        </w:tc>
      </w:tr>
      <w:tr w:rsidR="00544FE0" w14:paraId="7001567A" w14:textId="77777777" w:rsidTr="00432024">
        <w:trPr>
          <w:cantSplit/>
          <w:trHeight w:val="270"/>
          <w:jc w:val="center"/>
          <w:ins w:id="2142" w:author="Kazuyoshi Uesaka" w:date="2021-02-01T16:34:00Z"/>
          <w:trPrChange w:id="2143" w:author="CK Yang (楊智凱)" w:date="2020-10-22T22:17: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44"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8D395F8" w14:textId="77777777" w:rsidR="00544FE0" w:rsidRDefault="00544FE0" w:rsidP="00432024">
            <w:pPr>
              <w:pStyle w:val="TAL"/>
              <w:spacing w:line="256" w:lineRule="auto"/>
              <w:rPr>
                <w:ins w:id="2145" w:author="Kazuyoshi Uesaka" w:date="2021-02-01T16:34:00Z"/>
                <w:lang w:val="en-US"/>
              </w:rPr>
            </w:pPr>
            <w:ins w:id="2146" w:author="Kazuyoshi Uesaka" w:date="2021-02-01T16:34:00Z">
              <w:r>
                <w:rPr>
                  <w:lang w:eastAsia="ja-JP"/>
                </w:rPr>
                <w:t>EPRE ratio of PDCCH DMRS to SSS</w:t>
              </w:r>
            </w:ins>
          </w:p>
        </w:tc>
        <w:tc>
          <w:tcPr>
            <w:tcW w:w="1134" w:type="dxa"/>
            <w:tcBorders>
              <w:left w:val="single" w:sz="4" w:space="0" w:color="auto"/>
              <w:right w:val="single" w:sz="4" w:space="0" w:color="auto"/>
            </w:tcBorders>
            <w:hideMark/>
            <w:tcPrChange w:id="2147" w:author="CK Yang (楊智凱)" w:date="2020-10-22T22:17:00Z">
              <w:tcPr>
                <w:tcW w:w="425" w:type="dxa"/>
                <w:tcBorders>
                  <w:left w:val="single" w:sz="4" w:space="0" w:color="auto"/>
                  <w:right w:val="single" w:sz="4" w:space="0" w:color="auto"/>
                </w:tcBorders>
                <w:hideMark/>
              </w:tcPr>
            </w:tcPrChange>
          </w:tcPr>
          <w:p w14:paraId="182D405C" w14:textId="77777777" w:rsidR="00544FE0" w:rsidRDefault="00544FE0" w:rsidP="00432024">
            <w:pPr>
              <w:pStyle w:val="TAC"/>
              <w:spacing w:line="256" w:lineRule="auto"/>
              <w:rPr>
                <w:ins w:id="2148" w:author="Kazuyoshi Uesaka" w:date="2021-02-01T16:34:00Z"/>
              </w:rPr>
            </w:pPr>
            <w:ins w:id="2149" w:author="Kazuyoshi Uesaka" w:date="2021-02-01T16:34:00Z">
              <w:r>
                <w:t>dB</w:t>
              </w:r>
            </w:ins>
          </w:p>
        </w:tc>
        <w:tc>
          <w:tcPr>
            <w:tcW w:w="1144" w:type="dxa"/>
            <w:tcBorders>
              <w:left w:val="single" w:sz="4" w:space="0" w:color="auto"/>
              <w:bottom w:val="nil"/>
              <w:right w:val="single" w:sz="4" w:space="0" w:color="auto"/>
            </w:tcBorders>
            <w:tcPrChange w:id="2150" w:author="CK Yang (楊智凱)" w:date="2020-10-22T22:17:00Z">
              <w:tcPr>
                <w:tcW w:w="425" w:type="dxa"/>
                <w:tcBorders>
                  <w:left w:val="single" w:sz="4" w:space="0" w:color="auto"/>
                  <w:right w:val="single" w:sz="4" w:space="0" w:color="auto"/>
                </w:tcBorders>
              </w:tcPr>
            </w:tcPrChange>
          </w:tcPr>
          <w:p w14:paraId="1B0AC72A" w14:textId="77777777" w:rsidR="00544FE0" w:rsidRDefault="00544FE0" w:rsidP="00432024">
            <w:pPr>
              <w:pStyle w:val="TAC"/>
              <w:spacing w:line="256" w:lineRule="auto"/>
              <w:rPr>
                <w:ins w:id="2151" w:author="Kazuyoshi Uesaka" w:date="2021-02-01T16:34: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2152" w:author="CK Yang (楊智凱)" w:date="2020-10-22T22:17: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7876383" w14:textId="77777777" w:rsidR="00544FE0" w:rsidRDefault="00544FE0" w:rsidP="00432024">
            <w:pPr>
              <w:pStyle w:val="TAC"/>
              <w:spacing w:line="256" w:lineRule="auto"/>
              <w:rPr>
                <w:ins w:id="2153" w:author="Kazuyoshi Uesaka" w:date="2021-02-01T16:34:00Z"/>
              </w:rPr>
            </w:pPr>
            <w:ins w:id="2154" w:author="Kazuyoshi Uesaka" w:date="2021-02-01T16:34:00Z">
              <w:r>
                <w:t>0</w:t>
              </w:r>
            </w:ins>
          </w:p>
        </w:tc>
      </w:tr>
      <w:tr w:rsidR="00544FE0" w14:paraId="4812EAD5" w14:textId="77777777" w:rsidTr="00432024">
        <w:trPr>
          <w:cantSplit/>
          <w:trHeight w:val="174"/>
          <w:jc w:val="center"/>
          <w:ins w:id="2155" w:author="Kazuyoshi Uesaka" w:date="2021-02-01T16:34:00Z"/>
          <w:trPrChange w:id="2156"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57"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E5F87DE" w14:textId="77777777" w:rsidR="00544FE0" w:rsidRDefault="00544FE0" w:rsidP="00432024">
            <w:pPr>
              <w:pStyle w:val="TAL"/>
              <w:spacing w:line="256" w:lineRule="auto"/>
              <w:rPr>
                <w:ins w:id="2158" w:author="Kazuyoshi Uesaka" w:date="2021-02-01T16:34:00Z"/>
                <w:lang w:val="en-US"/>
              </w:rPr>
            </w:pPr>
            <w:ins w:id="2159" w:author="Kazuyoshi Uesaka" w:date="2021-02-01T16:34:00Z">
              <w:r>
                <w:rPr>
                  <w:lang w:eastAsia="ja-JP"/>
                </w:rPr>
                <w:t>EPRE ratio of PDCCH to PDCCH DMRS</w:t>
              </w:r>
            </w:ins>
          </w:p>
        </w:tc>
        <w:tc>
          <w:tcPr>
            <w:tcW w:w="1134" w:type="dxa"/>
            <w:tcBorders>
              <w:left w:val="single" w:sz="4" w:space="0" w:color="auto"/>
              <w:right w:val="single" w:sz="4" w:space="0" w:color="auto"/>
            </w:tcBorders>
            <w:hideMark/>
            <w:tcPrChange w:id="2160" w:author="CK Yang (楊智凱)" w:date="2020-10-22T22:17:00Z">
              <w:tcPr>
                <w:tcW w:w="425" w:type="dxa"/>
                <w:tcBorders>
                  <w:left w:val="single" w:sz="4" w:space="0" w:color="auto"/>
                  <w:right w:val="single" w:sz="4" w:space="0" w:color="auto"/>
                </w:tcBorders>
                <w:hideMark/>
              </w:tcPr>
            </w:tcPrChange>
          </w:tcPr>
          <w:p w14:paraId="31EC521A" w14:textId="77777777" w:rsidR="00544FE0" w:rsidRDefault="00544FE0" w:rsidP="00432024">
            <w:pPr>
              <w:pStyle w:val="TAC"/>
              <w:spacing w:line="256" w:lineRule="auto"/>
              <w:rPr>
                <w:ins w:id="2161" w:author="Kazuyoshi Uesaka" w:date="2021-02-01T16:34:00Z"/>
              </w:rPr>
            </w:pPr>
            <w:ins w:id="2162" w:author="Kazuyoshi Uesaka" w:date="2021-02-01T16:34:00Z">
              <w:r>
                <w:t>dB</w:t>
              </w:r>
            </w:ins>
          </w:p>
        </w:tc>
        <w:tc>
          <w:tcPr>
            <w:tcW w:w="1144" w:type="dxa"/>
            <w:tcBorders>
              <w:top w:val="nil"/>
              <w:left w:val="single" w:sz="4" w:space="0" w:color="auto"/>
              <w:bottom w:val="nil"/>
              <w:right w:val="single" w:sz="4" w:space="0" w:color="auto"/>
            </w:tcBorders>
            <w:tcPrChange w:id="2163" w:author="CK Yang (楊智凱)" w:date="2020-10-22T22:17:00Z">
              <w:tcPr>
                <w:tcW w:w="425" w:type="dxa"/>
                <w:tcBorders>
                  <w:left w:val="single" w:sz="4" w:space="0" w:color="auto"/>
                  <w:right w:val="single" w:sz="4" w:space="0" w:color="auto"/>
                </w:tcBorders>
              </w:tcPr>
            </w:tcPrChange>
          </w:tcPr>
          <w:p w14:paraId="52166C10" w14:textId="77777777" w:rsidR="00544FE0" w:rsidRDefault="00544FE0" w:rsidP="00432024">
            <w:pPr>
              <w:pStyle w:val="TAC"/>
              <w:spacing w:line="256" w:lineRule="auto"/>
              <w:rPr>
                <w:ins w:id="2164"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165"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3C79A1" w14:textId="77777777" w:rsidR="00544FE0" w:rsidRDefault="00544FE0" w:rsidP="00432024">
            <w:pPr>
              <w:spacing w:after="0" w:line="256" w:lineRule="auto"/>
              <w:rPr>
                <w:ins w:id="2166" w:author="Kazuyoshi Uesaka" w:date="2021-02-01T16:34:00Z"/>
                <w:rFonts w:ascii="Arial" w:eastAsia="SimSun" w:hAnsi="Arial"/>
                <w:sz w:val="18"/>
              </w:rPr>
            </w:pPr>
          </w:p>
        </w:tc>
      </w:tr>
      <w:tr w:rsidR="00544FE0" w14:paraId="05C58776" w14:textId="77777777" w:rsidTr="00432024">
        <w:trPr>
          <w:cantSplit/>
          <w:trHeight w:val="163"/>
          <w:jc w:val="center"/>
          <w:ins w:id="2167" w:author="Kazuyoshi Uesaka" w:date="2021-02-01T16:34:00Z"/>
          <w:trPrChange w:id="2168"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69"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8C7C2F3" w14:textId="77777777" w:rsidR="00544FE0" w:rsidRDefault="00544FE0" w:rsidP="00432024">
            <w:pPr>
              <w:pStyle w:val="TAL"/>
              <w:spacing w:line="256" w:lineRule="auto"/>
              <w:rPr>
                <w:ins w:id="2170" w:author="Kazuyoshi Uesaka" w:date="2021-02-01T16:34:00Z"/>
                <w:lang w:val="en-US"/>
              </w:rPr>
            </w:pPr>
            <w:ins w:id="2171" w:author="Kazuyoshi Uesaka" w:date="2021-02-01T16:34:00Z">
              <w:r>
                <w:rPr>
                  <w:lang w:eastAsia="ja-JP"/>
                </w:rPr>
                <w:t>EPRE ratio of PBCH DMRS to SSS</w:t>
              </w:r>
            </w:ins>
          </w:p>
        </w:tc>
        <w:tc>
          <w:tcPr>
            <w:tcW w:w="1134" w:type="dxa"/>
            <w:tcBorders>
              <w:left w:val="single" w:sz="4" w:space="0" w:color="auto"/>
              <w:right w:val="single" w:sz="4" w:space="0" w:color="auto"/>
            </w:tcBorders>
            <w:hideMark/>
            <w:tcPrChange w:id="2172" w:author="CK Yang (楊智凱)" w:date="2020-10-22T22:17:00Z">
              <w:tcPr>
                <w:tcW w:w="425" w:type="dxa"/>
                <w:tcBorders>
                  <w:left w:val="single" w:sz="4" w:space="0" w:color="auto"/>
                  <w:right w:val="single" w:sz="4" w:space="0" w:color="auto"/>
                </w:tcBorders>
                <w:hideMark/>
              </w:tcPr>
            </w:tcPrChange>
          </w:tcPr>
          <w:p w14:paraId="428EA863" w14:textId="77777777" w:rsidR="00544FE0" w:rsidRDefault="00544FE0" w:rsidP="00432024">
            <w:pPr>
              <w:pStyle w:val="TAC"/>
              <w:spacing w:line="256" w:lineRule="auto"/>
              <w:rPr>
                <w:ins w:id="2173" w:author="Kazuyoshi Uesaka" w:date="2021-02-01T16:34:00Z"/>
              </w:rPr>
            </w:pPr>
            <w:ins w:id="2174" w:author="Kazuyoshi Uesaka" w:date="2021-02-01T16:34:00Z">
              <w:r>
                <w:t>dB</w:t>
              </w:r>
            </w:ins>
          </w:p>
        </w:tc>
        <w:tc>
          <w:tcPr>
            <w:tcW w:w="1144" w:type="dxa"/>
            <w:tcBorders>
              <w:top w:val="nil"/>
              <w:left w:val="single" w:sz="4" w:space="0" w:color="auto"/>
              <w:bottom w:val="nil"/>
              <w:right w:val="single" w:sz="4" w:space="0" w:color="auto"/>
            </w:tcBorders>
            <w:tcPrChange w:id="2175" w:author="CK Yang (楊智凱)" w:date="2020-10-22T22:17:00Z">
              <w:tcPr>
                <w:tcW w:w="425" w:type="dxa"/>
                <w:tcBorders>
                  <w:left w:val="single" w:sz="4" w:space="0" w:color="auto"/>
                  <w:right w:val="single" w:sz="4" w:space="0" w:color="auto"/>
                </w:tcBorders>
              </w:tcPr>
            </w:tcPrChange>
          </w:tcPr>
          <w:p w14:paraId="75DEBC12" w14:textId="77777777" w:rsidR="00544FE0" w:rsidRDefault="00544FE0" w:rsidP="00432024">
            <w:pPr>
              <w:pStyle w:val="TAC"/>
              <w:spacing w:line="256" w:lineRule="auto"/>
              <w:rPr>
                <w:ins w:id="2176"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177"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CE20422" w14:textId="77777777" w:rsidR="00544FE0" w:rsidRDefault="00544FE0" w:rsidP="00432024">
            <w:pPr>
              <w:spacing w:after="0" w:line="256" w:lineRule="auto"/>
              <w:rPr>
                <w:ins w:id="2178" w:author="Kazuyoshi Uesaka" w:date="2021-02-01T16:34:00Z"/>
                <w:rFonts w:ascii="Arial" w:eastAsia="SimSun" w:hAnsi="Arial"/>
                <w:sz w:val="18"/>
              </w:rPr>
            </w:pPr>
          </w:p>
        </w:tc>
      </w:tr>
      <w:tr w:rsidR="00544FE0" w14:paraId="2A726E33" w14:textId="77777777" w:rsidTr="00432024">
        <w:trPr>
          <w:cantSplit/>
          <w:trHeight w:val="163"/>
          <w:jc w:val="center"/>
          <w:ins w:id="2179" w:author="Kazuyoshi Uesaka" w:date="2021-02-01T16:34:00Z"/>
          <w:trPrChange w:id="2180"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81"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5EA7E21" w14:textId="77777777" w:rsidR="00544FE0" w:rsidRDefault="00544FE0" w:rsidP="00432024">
            <w:pPr>
              <w:pStyle w:val="TAL"/>
              <w:spacing w:line="256" w:lineRule="auto"/>
              <w:rPr>
                <w:ins w:id="2182" w:author="Kazuyoshi Uesaka" w:date="2021-02-01T16:34:00Z"/>
                <w:lang w:val="en-US"/>
              </w:rPr>
            </w:pPr>
            <w:ins w:id="2183" w:author="Kazuyoshi Uesaka" w:date="2021-02-01T16:34:00Z">
              <w:r>
                <w:rPr>
                  <w:lang w:eastAsia="ja-JP"/>
                </w:rPr>
                <w:t>EPRE ratio of PBCH to PBCH DMRS</w:t>
              </w:r>
            </w:ins>
          </w:p>
        </w:tc>
        <w:tc>
          <w:tcPr>
            <w:tcW w:w="1134" w:type="dxa"/>
            <w:tcBorders>
              <w:left w:val="single" w:sz="4" w:space="0" w:color="auto"/>
              <w:right w:val="single" w:sz="4" w:space="0" w:color="auto"/>
            </w:tcBorders>
            <w:hideMark/>
            <w:tcPrChange w:id="2184" w:author="CK Yang (楊智凱)" w:date="2020-10-22T22:17:00Z">
              <w:tcPr>
                <w:tcW w:w="425" w:type="dxa"/>
                <w:tcBorders>
                  <w:left w:val="single" w:sz="4" w:space="0" w:color="auto"/>
                  <w:right w:val="single" w:sz="4" w:space="0" w:color="auto"/>
                </w:tcBorders>
                <w:hideMark/>
              </w:tcPr>
            </w:tcPrChange>
          </w:tcPr>
          <w:p w14:paraId="0FF57DAD" w14:textId="77777777" w:rsidR="00544FE0" w:rsidRDefault="00544FE0" w:rsidP="00432024">
            <w:pPr>
              <w:pStyle w:val="TAC"/>
              <w:spacing w:line="256" w:lineRule="auto"/>
              <w:rPr>
                <w:ins w:id="2185" w:author="Kazuyoshi Uesaka" w:date="2021-02-01T16:34:00Z"/>
              </w:rPr>
            </w:pPr>
            <w:ins w:id="2186" w:author="Kazuyoshi Uesaka" w:date="2021-02-01T16:34:00Z">
              <w:r>
                <w:t>dB</w:t>
              </w:r>
            </w:ins>
          </w:p>
        </w:tc>
        <w:tc>
          <w:tcPr>
            <w:tcW w:w="1144" w:type="dxa"/>
            <w:tcBorders>
              <w:top w:val="nil"/>
              <w:left w:val="single" w:sz="4" w:space="0" w:color="auto"/>
              <w:bottom w:val="nil"/>
              <w:right w:val="single" w:sz="4" w:space="0" w:color="auto"/>
            </w:tcBorders>
            <w:tcPrChange w:id="2187" w:author="CK Yang (楊智凱)" w:date="2020-10-22T22:17:00Z">
              <w:tcPr>
                <w:tcW w:w="425" w:type="dxa"/>
                <w:tcBorders>
                  <w:left w:val="single" w:sz="4" w:space="0" w:color="auto"/>
                  <w:right w:val="single" w:sz="4" w:space="0" w:color="auto"/>
                </w:tcBorders>
              </w:tcPr>
            </w:tcPrChange>
          </w:tcPr>
          <w:p w14:paraId="57E3067A" w14:textId="77777777" w:rsidR="00544FE0" w:rsidRDefault="00544FE0" w:rsidP="00432024">
            <w:pPr>
              <w:pStyle w:val="TAC"/>
              <w:spacing w:line="256" w:lineRule="auto"/>
              <w:rPr>
                <w:ins w:id="2188"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189"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7C4BBD" w14:textId="77777777" w:rsidR="00544FE0" w:rsidRDefault="00544FE0" w:rsidP="00432024">
            <w:pPr>
              <w:spacing w:after="0" w:line="256" w:lineRule="auto"/>
              <w:rPr>
                <w:ins w:id="2190" w:author="Kazuyoshi Uesaka" w:date="2021-02-01T16:34:00Z"/>
                <w:rFonts w:ascii="Arial" w:eastAsia="SimSun" w:hAnsi="Arial"/>
                <w:sz w:val="18"/>
              </w:rPr>
            </w:pPr>
          </w:p>
        </w:tc>
      </w:tr>
      <w:tr w:rsidR="00544FE0" w14:paraId="730F5B6E" w14:textId="77777777" w:rsidTr="00432024">
        <w:trPr>
          <w:cantSplit/>
          <w:trHeight w:val="174"/>
          <w:jc w:val="center"/>
          <w:ins w:id="2191" w:author="Kazuyoshi Uesaka" w:date="2021-02-01T16:34:00Z"/>
          <w:trPrChange w:id="2192"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93"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2FA5A85" w14:textId="77777777" w:rsidR="00544FE0" w:rsidRDefault="00544FE0" w:rsidP="00432024">
            <w:pPr>
              <w:pStyle w:val="TAL"/>
              <w:spacing w:line="256" w:lineRule="auto"/>
              <w:rPr>
                <w:ins w:id="2194" w:author="Kazuyoshi Uesaka" w:date="2021-02-01T16:34:00Z"/>
                <w:lang w:val="en-US"/>
              </w:rPr>
            </w:pPr>
            <w:ins w:id="2195" w:author="Kazuyoshi Uesaka" w:date="2021-02-01T16:34:00Z">
              <w:r>
                <w:rPr>
                  <w:lang w:eastAsia="ja-JP"/>
                </w:rPr>
                <w:t>EPRE ratio of PSS to SSS</w:t>
              </w:r>
            </w:ins>
          </w:p>
        </w:tc>
        <w:tc>
          <w:tcPr>
            <w:tcW w:w="1134" w:type="dxa"/>
            <w:tcBorders>
              <w:left w:val="single" w:sz="4" w:space="0" w:color="auto"/>
              <w:right w:val="single" w:sz="4" w:space="0" w:color="auto"/>
            </w:tcBorders>
            <w:hideMark/>
            <w:tcPrChange w:id="2196" w:author="CK Yang (楊智凱)" w:date="2020-10-22T22:17:00Z">
              <w:tcPr>
                <w:tcW w:w="425" w:type="dxa"/>
                <w:tcBorders>
                  <w:left w:val="single" w:sz="4" w:space="0" w:color="auto"/>
                  <w:right w:val="single" w:sz="4" w:space="0" w:color="auto"/>
                </w:tcBorders>
                <w:hideMark/>
              </w:tcPr>
            </w:tcPrChange>
          </w:tcPr>
          <w:p w14:paraId="596F5870" w14:textId="77777777" w:rsidR="00544FE0" w:rsidRDefault="00544FE0" w:rsidP="00432024">
            <w:pPr>
              <w:pStyle w:val="TAC"/>
              <w:spacing w:line="256" w:lineRule="auto"/>
              <w:rPr>
                <w:ins w:id="2197" w:author="Kazuyoshi Uesaka" w:date="2021-02-01T16:34:00Z"/>
              </w:rPr>
            </w:pPr>
            <w:ins w:id="2198" w:author="Kazuyoshi Uesaka" w:date="2021-02-01T16:34:00Z">
              <w:r>
                <w:t>dB</w:t>
              </w:r>
            </w:ins>
          </w:p>
        </w:tc>
        <w:tc>
          <w:tcPr>
            <w:tcW w:w="1144" w:type="dxa"/>
            <w:tcBorders>
              <w:top w:val="nil"/>
              <w:left w:val="single" w:sz="4" w:space="0" w:color="auto"/>
              <w:bottom w:val="nil"/>
              <w:right w:val="single" w:sz="4" w:space="0" w:color="auto"/>
            </w:tcBorders>
            <w:tcPrChange w:id="2199" w:author="CK Yang (楊智凱)" w:date="2020-10-22T22:17:00Z">
              <w:tcPr>
                <w:tcW w:w="425" w:type="dxa"/>
                <w:tcBorders>
                  <w:left w:val="single" w:sz="4" w:space="0" w:color="auto"/>
                  <w:right w:val="single" w:sz="4" w:space="0" w:color="auto"/>
                </w:tcBorders>
              </w:tcPr>
            </w:tcPrChange>
          </w:tcPr>
          <w:p w14:paraId="1FA09C68" w14:textId="77777777" w:rsidR="00544FE0" w:rsidRDefault="00544FE0" w:rsidP="00432024">
            <w:pPr>
              <w:pStyle w:val="TAC"/>
              <w:spacing w:line="256" w:lineRule="auto"/>
              <w:rPr>
                <w:ins w:id="2200" w:author="Kazuyoshi Uesaka" w:date="2021-02-01T16:34:00Z"/>
              </w:rPr>
            </w:pPr>
            <w:ins w:id="2201" w:author="Kazuyoshi Uesaka" w:date="2021-02-01T16:34: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202"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F9CF27B" w14:textId="77777777" w:rsidR="00544FE0" w:rsidRDefault="00544FE0" w:rsidP="00432024">
            <w:pPr>
              <w:spacing w:after="0" w:line="256" w:lineRule="auto"/>
              <w:rPr>
                <w:ins w:id="2203" w:author="Kazuyoshi Uesaka" w:date="2021-02-01T16:34:00Z"/>
                <w:rFonts w:ascii="Arial" w:eastAsia="SimSun" w:hAnsi="Arial"/>
                <w:sz w:val="18"/>
              </w:rPr>
            </w:pPr>
          </w:p>
        </w:tc>
      </w:tr>
      <w:tr w:rsidR="00544FE0" w14:paraId="5CA3FD8C" w14:textId="77777777" w:rsidTr="00432024">
        <w:trPr>
          <w:cantSplit/>
          <w:trHeight w:val="163"/>
          <w:jc w:val="center"/>
          <w:ins w:id="2204" w:author="Kazuyoshi Uesaka" w:date="2021-02-01T16:34:00Z"/>
          <w:trPrChange w:id="2205"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206"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F3389D1" w14:textId="77777777" w:rsidR="00544FE0" w:rsidRDefault="00544FE0" w:rsidP="00432024">
            <w:pPr>
              <w:pStyle w:val="TAL"/>
              <w:spacing w:line="256" w:lineRule="auto"/>
              <w:rPr>
                <w:ins w:id="2207" w:author="Kazuyoshi Uesaka" w:date="2021-02-01T16:34:00Z"/>
                <w:lang w:val="en-US"/>
              </w:rPr>
            </w:pPr>
            <w:ins w:id="2208" w:author="Kazuyoshi Uesaka" w:date="2021-02-01T16:34:00Z">
              <w:r>
                <w:rPr>
                  <w:lang w:eastAsia="ja-JP"/>
                </w:rPr>
                <w:t xml:space="preserve">EPRE ratio of PDSCH DMRS to SSS </w:t>
              </w:r>
            </w:ins>
          </w:p>
        </w:tc>
        <w:tc>
          <w:tcPr>
            <w:tcW w:w="1134" w:type="dxa"/>
            <w:tcBorders>
              <w:left w:val="single" w:sz="4" w:space="0" w:color="auto"/>
              <w:right w:val="single" w:sz="4" w:space="0" w:color="auto"/>
            </w:tcBorders>
            <w:hideMark/>
            <w:tcPrChange w:id="2209" w:author="CK Yang (楊智凱)" w:date="2020-10-22T22:17:00Z">
              <w:tcPr>
                <w:tcW w:w="425" w:type="dxa"/>
                <w:tcBorders>
                  <w:left w:val="single" w:sz="4" w:space="0" w:color="auto"/>
                  <w:right w:val="single" w:sz="4" w:space="0" w:color="auto"/>
                </w:tcBorders>
                <w:hideMark/>
              </w:tcPr>
            </w:tcPrChange>
          </w:tcPr>
          <w:p w14:paraId="673ADE55" w14:textId="77777777" w:rsidR="00544FE0" w:rsidRDefault="00544FE0" w:rsidP="00432024">
            <w:pPr>
              <w:pStyle w:val="TAC"/>
              <w:spacing w:line="256" w:lineRule="auto"/>
              <w:rPr>
                <w:ins w:id="2210" w:author="Kazuyoshi Uesaka" w:date="2021-02-01T16:34:00Z"/>
              </w:rPr>
            </w:pPr>
            <w:ins w:id="2211" w:author="Kazuyoshi Uesaka" w:date="2021-02-01T16:34:00Z">
              <w:r>
                <w:t>dB</w:t>
              </w:r>
            </w:ins>
          </w:p>
        </w:tc>
        <w:tc>
          <w:tcPr>
            <w:tcW w:w="1144" w:type="dxa"/>
            <w:tcBorders>
              <w:top w:val="nil"/>
              <w:left w:val="single" w:sz="4" w:space="0" w:color="auto"/>
              <w:bottom w:val="nil"/>
              <w:right w:val="single" w:sz="4" w:space="0" w:color="auto"/>
            </w:tcBorders>
            <w:tcPrChange w:id="2212" w:author="CK Yang (楊智凱)" w:date="2020-10-22T22:17:00Z">
              <w:tcPr>
                <w:tcW w:w="425" w:type="dxa"/>
                <w:tcBorders>
                  <w:left w:val="single" w:sz="4" w:space="0" w:color="auto"/>
                  <w:right w:val="single" w:sz="4" w:space="0" w:color="auto"/>
                </w:tcBorders>
              </w:tcPr>
            </w:tcPrChange>
          </w:tcPr>
          <w:p w14:paraId="587040B0" w14:textId="77777777" w:rsidR="00544FE0" w:rsidRDefault="00544FE0" w:rsidP="00432024">
            <w:pPr>
              <w:pStyle w:val="TAC"/>
              <w:spacing w:line="256" w:lineRule="auto"/>
              <w:rPr>
                <w:ins w:id="2213"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214"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56E89A9" w14:textId="77777777" w:rsidR="00544FE0" w:rsidRDefault="00544FE0" w:rsidP="00432024">
            <w:pPr>
              <w:spacing w:after="0" w:line="256" w:lineRule="auto"/>
              <w:rPr>
                <w:ins w:id="2215" w:author="Kazuyoshi Uesaka" w:date="2021-02-01T16:34:00Z"/>
                <w:rFonts w:ascii="Arial" w:eastAsia="SimSun" w:hAnsi="Arial"/>
                <w:sz w:val="18"/>
              </w:rPr>
            </w:pPr>
          </w:p>
        </w:tc>
      </w:tr>
      <w:tr w:rsidR="00544FE0" w14:paraId="1C20BD6D" w14:textId="77777777" w:rsidTr="00432024">
        <w:trPr>
          <w:cantSplit/>
          <w:trHeight w:val="163"/>
          <w:jc w:val="center"/>
          <w:ins w:id="2216" w:author="Kazuyoshi Uesaka" w:date="2021-02-01T16:34:00Z"/>
          <w:trPrChange w:id="2217"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218"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A42C5F1" w14:textId="77777777" w:rsidR="00544FE0" w:rsidRDefault="00544FE0" w:rsidP="00432024">
            <w:pPr>
              <w:pStyle w:val="TAL"/>
              <w:spacing w:line="256" w:lineRule="auto"/>
              <w:rPr>
                <w:ins w:id="2219" w:author="Kazuyoshi Uesaka" w:date="2021-02-01T16:34:00Z"/>
                <w:lang w:val="en-US"/>
              </w:rPr>
            </w:pPr>
            <w:ins w:id="2220" w:author="Kazuyoshi Uesaka" w:date="2021-02-01T16:34:00Z">
              <w:r>
                <w:rPr>
                  <w:lang w:eastAsia="ja-JP"/>
                </w:rPr>
                <w:t>EPRE ratio of PDSCH to PDSCH DMRS</w:t>
              </w:r>
            </w:ins>
          </w:p>
        </w:tc>
        <w:tc>
          <w:tcPr>
            <w:tcW w:w="1134" w:type="dxa"/>
            <w:tcBorders>
              <w:left w:val="single" w:sz="4" w:space="0" w:color="auto"/>
              <w:right w:val="single" w:sz="4" w:space="0" w:color="auto"/>
            </w:tcBorders>
            <w:hideMark/>
            <w:tcPrChange w:id="2221" w:author="CK Yang (楊智凱)" w:date="2020-10-22T22:17:00Z">
              <w:tcPr>
                <w:tcW w:w="425" w:type="dxa"/>
                <w:tcBorders>
                  <w:left w:val="single" w:sz="4" w:space="0" w:color="auto"/>
                  <w:right w:val="single" w:sz="4" w:space="0" w:color="auto"/>
                </w:tcBorders>
                <w:hideMark/>
              </w:tcPr>
            </w:tcPrChange>
          </w:tcPr>
          <w:p w14:paraId="0EB07F7A" w14:textId="77777777" w:rsidR="00544FE0" w:rsidRDefault="00544FE0" w:rsidP="00432024">
            <w:pPr>
              <w:pStyle w:val="TAC"/>
              <w:spacing w:line="256" w:lineRule="auto"/>
              <w:rPr>
                <w:ins w:id="2222" w:author="Kazuyoshi Uesaka" w:date="2021-02-01T16:34:00Z"/>
              </w:rPr>
            </w:pPr>
            <w:ins w:id="2223" w:author="Kazuyoshi Uesaka" w:date="2021-02-01T16:34:00Z">
              <w:r>
                <w:t>dB</w:t>
              </w:r>
            </w:ins>
          </w:p>
        </w:tc>
        <w:tc>
          <w:tcPr>
            <w:tcW w:w="1144" w:type="dxa"/>
            <w:tcBorders>
              <w:top w:val="nil"/>
              <w:left w:val="single" w:sz="4" w:space="0" w:color="auto"/>
              <w:bottom w:val="nil"/>
              <w:right w:val="single" w:sz="4" w:space="0" w:color="auto"/>
            </w:tcBorders>
            <w:tcPrChange w:id="2224" w:author="CK Yang (楊智凱)" w:date="2020-10-22T22:17:00Z">
              <w:tcPr>
                <w:tcW w:w="425" w:type="dxa"/>
                <w:tcBorders>
                  <w:left w:val="single" w:sz="4" w:space="0" w:color="auto"/>
                  <w:right w:val="single" w:sz="4" w:space="0" w:color="auto"/>
                </w:tcBorders>
              </w:tcPr>
            </w:tcPrChange>
          </w:tcPr>
          <w:p w14:paraId="24172564" w14:textId="77777777" w:rsidR="00544FE0" w:rsidRDefault="00544FE0" w:rsidP="00432024">
            <w:pPr>
              <w:pStyle w:val="TAC"/>
              <w:spacing w:line="256" w:lineRule="auto"/>
              <w:rPr>
                <w:ins w:id="2225"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226"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7023E67" w14:textId="77777777" w:rsidR="00544FE0" w:rsidRDefault="00544FE0" w:rsidP="00432024">
            <w:pPr>
              <w:spacing w:after="0" w:line="256" w:lineRule="auto"/>
              <w:rPr>
                <w:ins w:id="2227" w:author="Kazuyoshi Uesaka" w:date="2021-02-01T16:34:00Z"/>
                <w:rFonts w:ascii="Arial" w:eastAsia="SimSun" w:hAnsi="Arial"/>
                <w:sz w:val="18"/>
              </w:rPr>
            </w:pPr>
          </w:p>
        </w:tc>
      </w:tr>
      <w:tr w:rsidR="00544FE0" w14:paraId="51BA195F" w14:textId="77777777" w:rsidTr="00432024">
        <w:trPr>
          <w:cantSplit/>
          <w:trHeight w:val="163"/>
          <w:jc w:val="center"/>
          <w:ins w:id="2228" w:author="Kazuyoshi Uesaka" w:date="2021-02-01T16:34:00Z"/>
          <w:trPrChange w:id="2229"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230"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F0FC76E" w14:textId="77777777" w:rsidR="00544FE0" w:rsidRDefault="00544FE0" w:rsidP="00432024">
            <w:pPr>
              <w:pStyle w:val="TAL"/>
              <w:spacing w:line="256" w:lineRule="auto"/>
              <w:rPr>
                <w:ins w:id="2231" w:author="Kazuyoshi Uesaka" w:date="2021-02-01T16:34:00Z"/>
                <w:lang w:val="en-US"/>
              </w:rPr>
            </w:pPr>
            <w:ins w:id="2232" w:author="Kazuyoshi Uesaka" w:date="2021-02-01T16:34:00Z">
              <w:r>
                <w:rPr>
                  <w:lang w:eastAsia="ja-JP"/>
                </w:rPr>
                <w:t>EPRE ratio of OCNG DMRS to SSS</w:t>
              </w:r>
            </w:ins>
          </w:p>
        </w:tc>
        <w:tc>
          <w:tcPr>
            <w:tcW w:w="1134" w:type="dxa"/>
            <w:tcBorders>
              <w:left w:val="single" w:sz="4" w:space="0" w:color="auto"/>
              <w:right w:val="single" w:sz="4" w:space="0" w:color="auto"/>
            </w:tcBorders>
            <w:hideMark/>
            <w:tcPrChange w:id="2233" w:author="CK Yang (楊智凱)" w:date="2020-10-22T22:17:00Z">
              <w:tcPr>
                <w:tcW w:w="425" w:type="dxa"/>
                <w:tcBorders>
                  <w:left w:val="single" w:sz="4" w:space="0" w:color="auto"/>
                  <w:right w:val="single" w:sz="4" w:space="0" w:color="auto"/>
                </w:tcBorders>
                <w:hideMark/>
              </w:tcPr>
            </w:tcPrChange>
          </w:tcPr>
          <w:p w14:paraId="0B628FB8" w14:textId="77777777" w:rsidR="00544FE0" w:rsidRDefault="00544FE0" w:rsidP="00432024">
            <w:pPr>
              <w:pStyle w:val="TAC"/>
              <w:spacing w:line="256" w:lineRule="auto"/>
              <w:rPr>
                <w:ins w:id="2234" w:author="Kazuyoshi Uesaka" w:date="2021-02-01T16:34:00Z"/>
              </w:rPr>
            </w:pPr>
            <w:ins w:id="2235" w:author="Kazuyoshi Uesaka" w:date="2021-02-01T16:34:00Z">
              <w:r>
                <w:t>dB</w:t>
              </w:r>
            </w:ins>
          </w:p>
        </w:tc>
        <w:tc>
          <w:tcPr>
            <w:tcW w:w="1144" w:type="dxa"/>
            <w:tcBorders>
              <w:top w:val="nil"/>
              <w:left w:val="single" w:sz="4" w:space="0" w:color="auto"/>
              <w:bottom w:val="nil"/>
              <w:right w:val="single" w:sz="4" w:space="0" w:color="auto"/>
            </w:tcBorders>
            <w:tcPrChange w:id="2236" w:author="CK Yang (楊智凱)" w:date="2020-10-22T22:17:00Z">
              <w:tcPr>
                <w:tcW w:w="425" w:type="dxa"/>
                <w:tcBorders>
                  <w:left w:val="single" w:sz="4" w:space="0" w:color="auto"/>
                  <w:right w:val="single" w:sz="4" w:space="0" w:color="auto"/>
                </w:tcBorders>
              </w:tcPr>
            </w:tcPrChange>
          </w:tcPr>
          <w:p w14:paraId="5F3047A1" w14:textId="77777777" w:rsidR="00544FE0" w:rsidRDefault="00544FE0" w:rsidP="00432024">
            <w:pPr>
              <w:pStyle w:val="TAC"/>
              <w:spacing w:line="256" w:lineRule="auto"/>
              <w:rPr>
                <w:ins w:id="2237"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238"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A38D7C2" w14:textId="77777777" w:rsidR="00544FE0" w:rsidRDefault="00544FE0" w:rsidP="00432024">
            <w:pPr>
              <w:spacing w:after="0" w:line="256" w:lineRule="auto"/>
              <w:rPr>
                <w:ins w:id="2239" w:author="Kazuyoshi Uesaka" w:date="2021-02-01T16:34:00Z"/>
                <w:rFonts w:ascii="Arial" w:eastAsia="SimSun" w:hAnsi="Arial"/>
                <w:sz w:val="18"/>
              </w:rPr>
            </w:pPr>
          </w:p>
        </w:tc>
      </w:tr>
      <w:tr w:rsidR="00544FE0" w14:paraId="32D4073A" w14:textId="77777777" w:rsidTr="00432024">
        <w:trPr>
          <w:cantSplit/>
          <w:trHeight w:val="163"/>
          <w:jc w:val="center"/>
          <w:ins w:id="2240" w:author="Kazuyoshi Uesaka" w:date="2021-02-01T16:34:00Z"/>
          <w:trPrChange w:id="2241"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242"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B6C40EE" w14:textId="77777777" w:rsidR="00544FE0" w:rsidRDefault="00544FE0" w:rsidP="00432024">
            <w:pPr>
              <w:pStyle w:val="TAL"/>
              <w:spacing w:line="256" w:lineRule="auto"/>
              <w:rPr>
                <w:ins w:id="2243" w:author="Kazuyoshi Uesaka" w:date="2021-02-01T16:34:00Z"/>
                <w:lang w:val="en-US"/>
              </w:rPr>
            </w:pPr>
            <w:ins w:id="2244" w:author="Kazuyoshi Uesaka" w:date="2021-02-01T16:34:00Z">
              <w:r>
                <w:rPr>
                  <w:lang w:eastAsia="ja-JP"/>
                </w:rPr>
                <w:t>EPRE ratio of OCNG to OCNG DMRS</w:t>
              </w:r>
            </w:ins>
          </w:p>
        </w:tc>
        <w:tc>
          <w:tcPr>
            <w:tcW w:w="1134" w:type="dxa"/>
            <w:tcBorders>
              <w:left w:val="single" w:sz="4" w:space="0" w:color="auto"/>
              <w:right w:val="single" w:sz="4" w:space="0" w:color="auto"/>
            </w:tcBorders>
            <w:hideMark/>
            <w:tcPrChange w:id="2245" w:author="CK Yang (楊智凱)" w:date="2020-10-22T22:17:00Z">
              <w:tcPr>
                <w:tcW w:w="425" w:type="dxa"/>
                <w:tcBorders>
                  <w:left w:val="single" w:sz="4" w:space="0" w:color="auto"/>
                  <w:right w:val="single" w:sz="4" w:space="0" w:color="auto"/>
                </w:tcBorders>
                <w:hideMark/>
              </w:tcPr>
            </w:tcPrChange>
          </w:tcPr>
          <w:p w14:paraId="3303C81F" w14:textId="77777777" w:rsidR="00544FE0" w:rsidRDefault="00544FE0" w:rsidP="00432024">
            <w:pPr>
              <w:pStyle w:val="TAC"/>
              <w:spacing w:line="256" w:lineRule="auto"/>
              <w:rPr>
                <w:ins w:id="2246" w:author="Kazuyoshi Uesaka" w:date="2021-02-01T16:34:00Z"/>
              </w:rPr>
            </w:pPr>
            <w:ins w:id="2247" w:author="Kazuyoshi Uesaka" w:date="2021-02-01T16:34:00Z">
              <w:r>
                <w:t>dB</w:t>
              </w:r>
            </w:ins>
          </w:p>
        </w:tc>
        <w:tc>
          <w:tcPr>
            <w:tcW w:w="1144" w:type="dxa"/>
            <w:tcBorders>
              <w:top w:val="nil"/>
              <w:left w:val="single" w:sz="4" w:space="0" w:color="auto"/>
              <w:right w:val="single" w:sz="4" w:space="0" w:color="auto"/>
            </w:tcBorders>
            <w:tcPrChange w:id="2248" w:author="CK Yang (楊智凱)" w:date="2020-10-22T22:17:00Z">
              <w:tcPr>
                <w:tcW w:w="425" w:type="dxa"/>
                <w:tcBorders>
                  <w:left w:val="single" w:sz="4" w:space="0" w:color="auto"/>
                  <w:right w:val="single" w:sz="4" w:space="0" w:color="auto"/>
                </w:tcBorders>
              </w:tcPr>
            </w:tcPrChange>
          </w:tcPr>
          <w:p w14:paraId="33212933" w14:textId="77777777" w:rsidR="00544FE0" w:rsidRDefault="00544FE0" w:rsidP="00432024">
            <w:pPr>
              <w:pStyle w:val="TAC"/>
              <w:spacing w:line="256" w:lineRule="auto"/>
              <w:rPr>
                <w:ins w:id="2249"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250"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A365E80" w14:textId="77777777" w:rsidR="00544FE0" w:rsidRDefault="00544FE0" w:rsidP="00432024">
            <w:pPr>
              <w:spacing w:after="0" w:line="256" w:lineRule="auto"/>
              <w:rPr>
                <w:ins w:id="2251" w:author="Kazuyoshi Uesaka" w:date="2021-02-01T16:34:00Z"/>
                <w:rFonts w:ascii="Arial" w:eastAsia="SimSun" w:hAnsi="Arial"/>
                <w:sz w:val="18"/>
              </w:rPr>
            </w:pPr>
          </w:p>
        </w:tc>
      </w:tr>
      <w:tr w:rsidR="00544FE0" w14:paraId="40283819" w14:textId="77777777" w:rsidTr="00432024">
        <w:trPr>
          <w:cantSplit/>
          <w:trHeight w:val="105"/>
          <w:jc w:val="center"/>
          <w:ins w:id="2252" w:author="Kazuyoshi Uesaka" w:date="2021-02-01T16:34:00Z"/>
          <w:trPrChange w:id="2253"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254"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B2614CA" w14:textId="77777777" w:rsidR="00544FE0" w:rsidRDefault="00544FE0" w:rsidP="00432024">
            <w:pPr>
              <w:pStyle w:val="TAL"/>
              <w:spacing w:line="256" w:lineRule="auto"/>
              <w:rPr>
                <w:ins w:id="2255" w:author="Kazuyoshi Uesaka" w:date="2021-02-01T16:34:00Z"/>
              </w:rPr>
            </w:pPr>
            <w:ins w:id="2256" w:author="Kazuyoshi Uesaka" w:date="2021-02-01T16:34:00Z">
              <w:r>
                <w:t>SNR_CSI-RS</w:t>
              </w:r>
              <w:r>
                <w:rPr>
                  <w:rFonts w:eastAsia="?? ??"/>
                </w:rPr>
                <w:t xml:space="preserve"> of </w:t>
              </w:r>
              <w:r>
                <w:t>set q</w:t>
              </w:r>
              <w:r>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57"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EF83F41" w14:textId="77777777" w:rsidR="00544FE0" w:rsidRDefault="00544FE0" w:rsidP="00432024">
            <w:pPr>
              <w:pStyle w:val="TAL"/>
              <w:spacing w:line="256" w:lineRule="auto"/>
              <w:rPr>
                <w:ins w:id="2258" w:author="Kazuyoshi Uesaka" w:date="2021-02-01T16:34:00Z"/>
                <w:noProof/>
                <w:lang w:val="it-IT"/>
              </w:rPr>
            </w:pPr>
            <w:ins w:id="2259" w:author="Kazuyoshi Uesaka" w:date="2021-02-01T16:34:00Z">
              <w:r>
                <w:rPr>
                  <w:noProof/>
                  <w:lang w:val="it-IT"/>
                </w:rPr>
                <w:t>Config 1</w:t>
              </w:r>
            </w:ins>
          </w:p>
        </w:tc>
        <w:tc>
          <w:tcPr>
            <w:tcW w:w="1134" w:type="dxa"/>
            <w:tcBorders>
              <w:left w:val="single" w:sz="4" w:space="0" w:color="auto"/>
              <w:right w:val="single" w:sz="4" w:space="0" w:color="auto"/>
            </w:tcBorders>
            <w:vAlign w:val="center"/>
            <w:hideMark/>
            <w:tcPrChange w:id="2260" w:author="CK Yang (楊智凱)" w:date="2020-10-22T22:16:00Z">
              <w:tcPr>
                <w:tcW w:w="425" w:type="dxa"/>
                <w:tcBorders>
                  <w:left w:val="single" w:sz="4" w:space="0" w:color="auto"/>
                  <w:right w:val="single" w:sz="4" w:space="0" w:color="auto"/>
                </w:tcBorders>
                <w:vAlign w:val="center"/>
                <w:hideMark/>
              </w:tcPr>
            </w:tcPrChange>
          </w:tcPr>
          <w:p w14:paraId="249F9175" w14:textId="77777777" w:rsidR="00544FE0" w:rsidRDefault="00544FE0" w:rsidP="00432024">
            <w:pPr>
              <w:pStyle w:val="TAC"/>
              <w:spacing w:line="256" w:lineRule="auto"/>
              <w:rPr>
                <w:ins w:id="2261" w:author="Kazuyoshi Uesaka" w:date="2021-02-01T16:34:00Z"/>
              </w:rPr>
            </w:pPr>
            <w:ins w:id="2262" w:author="Kazuyoshi Uesaka" w:date="2021-02-01T16:34:00Z">
              <w:r>
                <w:t>dB</w:t>
              </w:r>
            </w:ins>
          </w:p>
        </w:tc>
        <w:tc>
          <w:tcPr>
            <w:tcW w:w="1144" w:type="dxa"/>
            <w:tcBorders>
              <w:left w:val="single" w:sz="4" w:space="0" w:color="auto"/>
              <w:right w:val="single" w:sz="4" w:space="0" w:color="auto"/>
            </w:tcBorders>
            <w:vAlign w:val="center"/>
            <w:tcPrChange w:id="2263" w:author="CK Yang (楊智凱)" w:date="2020-10-22T22:16:00Z">
              <w:tcPr>
                <w:tcW w:w="425" w:type="dxa"/>
                <w:tcBorders>
                  <w:left w:val="single" w:sz="4" w:space="0" w:color="auto"/>
                  <w:right w:val="single" w:sz="4" w:space="0" w:color="auto"/>
                </w:tcBorders>
                <w:vAlign w:val="center"/>
              </w:tcPr>
            </w:tcPrChange>
          </w:tcPr>
          <w:p w14:paraId="189BFE1D" w14:textId="77777777" w:rsidR="00544FE0" w:rsidRDefault="00544FE0" w:rsidP="00432024">
            <w:pPr>
              <w:pStyle w:val="TAC"/>
              <w:spacing w:line="256" w:lineRule="auto"/>
              <w:rPr>
                <w:ins w:id="2264" w:author="Kazuyoshi Uesaka" w:date="2021-02-01T16:34:00Z"/>
              </w:rPr>
            </w:pPr>
            <w:ins w:id="2265" w:author="Kazuyoshi Uesaka" w:date="2021-02-01T16:34:00Z">
              <w:r>
                <w:t>5</w:t>
              </w:r>
            </w:ins>
          </w:p>
        </w:tc>
        <w:tc>
          <w:tcPr>
            <w:tcW w:w="879" w:type="dxa"/>
            <w:tcBorders>
              <w:top w:val="single" w:sz="4" w:space="0" w:color="auto"/>
              <w:left w:val="single" w:sz="4" w:space="0" w:color="auto"/>
              <w:bottom w:val="single" w:sz="4" w:space="0" w:color="auto"/>
              <w:right w:val="single" w:sz="4" w:space="0" w:color="auto"/>
            </w:tcBorders>
            <w:hideMark/>
            <w:tcPrChange w:id="2266"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3705263" w14:textId="77777777" w:rsidR="00544FE0" w:rsidRDefault="00544FE0" w:rsidP="00432024">
            <w:pPr>
              <w:pStyle w:val="TAC"/>
              <w:spacing w:line="256" w:lineRule="auto"/>
              <w:rPr>
                <w:ins w:id="2267" w:author="Kazuyoshi Uesaka" w:date="2021-02-01T16:34:00Z"/>
                <w:noProof/>
              </w:rPr>
            </w:pPr>
            <w:ins w:id="2268" w:author="Kazuyoshi Uesaka" w:date="2021-02-01T16:34: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2269"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7156E1D" w14:textId="77777777" w:rsidR="00544FE0" w:rsidRDefault="00544FE0" w:rsidP="00432024">
            <w:pPr>
              <w:pStyle w:val="TAC"/>
              <w:spacing w:line="256" w:lineRule="auto"/>
              <w:rPr>
                <w:ins w:id="2270" w:author="Kazuyoshi Uesaka" w:date="2021-02-01T16:34:00Z"/>
                <w:noProof/>
              </w:rPr>
            </w:pPr>
            <w:ins w:id="2271" w:author="Kazuyoshi Uesaka" w:date="2021-02-01T16:34: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2272"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0C2E39B0" w14:textId="77777777" w:rsidR="00544FE0" w:rsidRDefault="00544FE0" w:rsidP="00432024">
            <w:pPr>
              <w:pStyle w:val="TAC"/>
              <w:spacing w:line="256" w:lineRule="auto"/>
              <w:rPr>
                <w:ins w:id="2273" w:author="Kazuyoshi Uesaka" w:date="2021-02-01T16:34:00Z"/>
                <w:noProof/>
              </w:rPr>
            </w:pPr>
            <w:ins w:id="2274" w:author="Kazuyoshi Uesaka" w:date="2021-02-01T16:34: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275"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6467BED2" w14:textId="77777777" w:rsidR="00544FE0" w:rsidRDefault="00544FE0" w:rsidP="00432024">
            <w:pPr>
              <w:pStyle w:val="TAC"/>
              <w:spacing w:line="256" w:lineRule="auto"/>
              <w:rPr>
                <w:ins w:id="2276" w:author="Kazuyoshi Uesaka" w:date="2021-02-01T16:34:00Z"/>
                <w:noProof/>
              </w:rPr>
            </w:pPr>
            <w:ins w:id="2277" w:author="Kazuyoshi Uesaka" w:date="2021-02-01T16:34: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2278"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B106CBB" w14:textId="77777777" w:rsidR="00544FE0" w:rsidRDefault="00544FE0" w:rsidP="00432024">
            <w:pPr>
              <w:pStyle w:val="TAC"/>
              <w:spacing w:line="256" w:lineRule="auto"/>
              <w:rPr>
                <w:ins w:id="2279" w:author="Kazuyoshi Uesaka" w:date="2021-02-01T16:34:00Z"/>
                <w:noProof/>
              </w:rPr>
            </w:pPr>
            <w:ins w:id="2280" w:author="Kazuyoshi Uesaka" w:date="2021-02-01T16:34:00Z">
              <w:r>
                <w:rPr>
                  <w:rFonts w:eastAsia="MS Mincho"/>
                </w:rPr>
                <w:t>-12</w:t>
              </w:r>
            </w:ins>
          </w:p>
        </w:tc>
      </w:tr>
      <w:tr w:rsidR="00544FE0" w14:paraId="4CB0D9D8" w14:textId="77777777" w:rsidTr="00432024">
        <w:trPr>
          <w:cantSplit/>
          <w:trHeight w:val="105"/>
          <w:jc w:val="center"/>
          <w:ins w:id="2281" w:author="Kazuyoshi Uesaka" w:date="2021-02-01T16:34:00Z"/>
          <w:trPrChange w:id="2282"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283"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1FCDBCA" w14:textId="77777777" w:rsidR="00544FE0" w:rsidRDefault="00544FE0" w:rsidP="00432024">
            <w:pPr>
              <w:pStyle w:val="TAL"/>
              <w:spacing w:line="256" w:lineRule="auto"/>
              <w:rPr>
                <w:ins w:id="2284" w:author="Kazuyoshi Uesaka" w:date="2021-02-01T16:34:00Z"/>
              </w:rPr>
            </w:pPr>
            <w:ins w:id="2285" w:author="Kazuyoshi Uesaka" w:date="2021-02-01T16:34:00Z">
              <w:r>
                <w:t>SNR_CSI-RS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86"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C88C3E0" w14:textId="77777777" w:rsidR="00544FE0" w:rsidRDefault="00544FE0" w:rsidP="00432024">
            <w:pPr>
              <w:pStyle w:val="TAL"/>
              <w:spacing w:line="256" w:lineRule="auto"/>
              <w:rPr>
                <w:ins w:id="2287" w:author="Kazuyoshi Uesaka" w:date="2021-02-01T16:34:00Z"/>
                <w:noProof/>
                <w:lang w:val="it-IT"/>
              </w:rPr>
            </w:pPr>
            <w:ins w:id="2288" w:author="Kazuyoshi Uesaka" w:date="2021-02-01T16:34:00Z">
              <w:r>
                <w:rPr>
                  <w:noProof/>
                  <w:lang w:val="it-IT"/>
                </w:rPr>
                <w:t>Config 1</w:t>
              </w:r>
            </w:ins>
          </w:p>
        </w:tc>
        <w:tc>
          <w:tcPr>
            <w:tcW w:w="1134" w:type="dxa"/>
            <w:tcBorders>
              <w:left w:val="single" w:sz="4" w:space="0" w:color="auto"/>
              <w:right w:val="single" w:sz="4" w:space="0" w:color="auto"/>
            </w:tcBorders>
            <w:vAlign w:val="center"/>
            <w:hideMark/>
            <w:tcPrChange w:id="2289" w:author="CK Yang (楊智凱)" w:date="2020-10-22T22:16:00Z">
              <w:tcPr>
                <w:tcW w:w="425" w:type="dxa"/>
                <w:tcBorders>
                  <w:left w:val="single" w:sz="4" w:space="0" w:color="auto"/>
                  <w:right w:val="single" w:sz="4" w:space="0" w:color="auto"/>
                </w:tcBorders>
                <w:vAlign w:val="center"/>
                <w:hideMark/>
              </w:tcPr>
            </w:tcPrChange>
          </w:tcPr>
          <w:p w14:paraId="65CF4D00" w14:textId="77777777" w:rsidR="00544FE0" w:rsidRDefault="00544FE0" w:rsidP="00432024">
            <w:pPr>
              <w:pStyle w:val="TAC"/>
              <w:spacing w:line="256" w:lineRule="auto"/>
              <w:rPr>
                <w:ins w:id="2290" w:author="Kazuyoshi Uesaka" w:date="2021-02-01T16:34:00Z"/>
              </w:rPr>
            </w:pPr>
            <w:ins w:id="2291" w:author="Kazuyoshi Uesaka" w:date="2021-02-01T16:34:00Z">
              <w:r>
                <w:t>dB</w:t>
              </w:r>
            </w:ins>
          </w:p>
        </w:tc>
        <w:tc>
          <w:tcPr>
            <w:tcW w:w="1144" w:type="dxa"/>
            <w:tcBorders>
              <w:left w:val="single" w:sz="4" w:space="0" w:color="auto"/>
              <w:right w:val="single" w:sz="4" w:space="0" w:color="auto"/>
            </w:tcBorders>
            <w:vAlign w:val="center"/>
            <w:tcPrChange w:id="2292" w:author="CK Yang (楊智凱)" w:date="2020-10-22T22:16:00Z">
              <w:tcPr>
                <w:tcW w:w="425" w:type="dxa"/>
                <w:tcBorders>
                  <w:left w:val="single" w:sz="4" w:space="0" w:color="auto"/>
                  <w:right w:val="single" w:sz="4" w:space="0" w:color="auto"/>
                </w:tcBorders>
                <w:vAlign w:val="center"/>
              </w:tcPr>
            </w:tcPrChange>
          </w:tcPr>
          <w:p w14:paraId="5CC9F707" w14:textId="2B12E52B" w:rsidR="00544FE0" w:rsidRDefault="0046223C" w:rsidP="00432024">
            <w:pPr>
              <w:pStyle w:val="TAC"/>
              <w:spacing w:line="256" w:lineRule="auto"/>
              <w:rPr>
                <w:ins w:id="2293" w:author="Kazuyoshi Uesaka" w:date="2021-02-01T16:34:00Z"/>
              </w:rPr>
            </w:pPr>
            <w:ins w:id="2294" w:author="Kazuyoshi Uesaka" w:date="2021-02-01T23:24:00Z">
              <w:r>
                <w:t>0.2</w:t>
              </w:r>
            </w:ins>
          </w:p>
        </w:tc>
        <w:tc>
          <w:tcPr>
            <w:tcW w:w="879" w:type="dxa"/>
            <w:tcBorders>
              <w:top w:val="single" w:sz="4" w:space="0" w:color="auto"/>
              <w:left w:val="single" w:sz="4" w:space="0" w:color="auto"/>
              <w:bottom w:val="single" w:sz="4" w:space="0" w:color="auto"/>
              <w:right w:val="single" w:sz="4" w:space="0" w:color="auto"/>
            </w:tcBorders>
            <w:hideMark/>
            <w:tcPrChange w:id="2295"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B16B550" w14:textId="2A5CE8D9" w:rsidR="00544FE0" w:rsidRDefault="0046223C" w:rsidP="00432024">
            <w:pPr>
              <w:pStyle w:val="TAC"/>
              <w:spacing w:line="256" w:lineRule="auto"/>
              <w:rPr>
                <w:ins w:id="2296" w:author="Kazuyoshi Uesaka" w:date="2021-02-01T16:34:00Z"/>
                <w:noProof/>
              </w:rPr>
            </w:pPr>
            <w:ins w:id="2297" w:author="Kazuyoshi Uesaka" w:date="2021-02-01T23:24:00Z">
              <w:r>
                <w:t>0.2</w:t>
              </w:r>
            </w:ins>
          </w:p>
        </w:tc>
        <w:tc>
          <w:tcPr>
            <w:tcW w:w="879" w:type="dxa"/>
            <w:tcBorders>
              <w:top w:val="single" w:sz="4" w:space="0" w:color="auto"/>
              <w:left w:val="single" w:sz="4" w:space="0" w:color="auto"/>
              <w:bottom w:val="single" w:sz="4" w:space="0" w:color="auto"/>
              <w:right w:val="single" w:sz="4" w:space="0" w:color="auto"/>
            </w:tcBorders>
            <w:hideMark/>
            <w:tcPrChange w:id="2298"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1369BDF" w14:textId="7BDD4445" w:rsidR="00544FE0" w:rsidRDefault="0046223C" w:rsidP="00432024">
            <w:pPr>
              <w:pStyle w:val="TAC"/>
              <w:spacing w:line="256" w:lineRule="auto"/>
              <w:rPr>
                <w:ins w:id="2299" w:author="Kazuyoshi Uesaka" w:date="2021-02-01T16:34:00Z"/>
                <w:rFonts w:eastAsia="MS Mincho"/>
              </w:rPr>
            </w:pPr>
            <w:ins w:id="2300" w:author="Kazuyoshi Uesaka" w:date="2021-02-01T23:24:00Z">
              <w:r>
                <w:t>0.2</w:t>
              </w:r>
            </w:ins>
          </w:p>
        </w:tc>
        <w:tc>
          <w:tcPr>
            <w:tcW w:w="879" w:type="dxa"/>
            <w:tcBorders>
              <w:top w:val="single" w:sz="4" w:space="0" w:color="auto"/>
              <w:left w:val="single" w:sz="4" w:space="0" w:color="auto"/>
              <w:bottom w:val="single" w:sz="4" w:space="0" w:color="auto"/>
              <w:right w:val="single" w:sz="4" w:space="0" w:color="auto"/>
            </w:tcBorders>
            <w:hideMark/>
            <w:tcPrChange w:id="2301"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6706A3BC" w14:textId="7FFDC2DD" w:rsidR="00544FE0" w:rsidRDefault="0046223C" w:rsidP="00432024">
            <w:pPr>
              <w:pStyle w:val="TAC"/>
              <w:spacing w:line="256" w:lineRule="auto"/>
              <w:rPr>
                <w:ins w:id="2302" w:author="Kazuyoshi Uesaka" w:date="2021-02-01T16:34:00Z"/>
                <w:rFonts w:eastAsia="MS Mincho"/>
              </w:rPr>
            </w:pPr>
            <w:ins w:id="2303" w:author="Kazuyoshi Uesaka" w:date="2021-02-01T23:24:00Z">
              <w:r>
                <w:t>20.2</w:t>
              </w:r>
            </w:ins>
          </w:p>
        </w:tc>
        <w:tc>
          <w:tcPr>
            <w:tcW w:w="879" w:type="dxa"/>
            <w:tcBorders>
              <w:top w:val="single" w:sz="4" w:space="0" w:color="auto"/>
              <w:left w:val="single" w:sz="4" w:space="0" w:color="auto"/>
              <w:bottom w:val="single" w:sz="4" w:space="0" w:color="auto"/>
              <w:right w:val="single" w:sz="4" w:space="0" w:color="auto"/>
            </w:tcBorders>
            <w:hideMark/>
            <w:tcPrChange w:id="2304"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04C44874" w14:textId="06D79921" w:rsidR="00544FE0" w:rsidRDefault="0046223C" w:rsidP="00432024">
            <w:pPr>
              <w:pStyle w:val="TAC"/>
              <w:spacing w:line="256" w:lineRule="auto"/>
              <w:rPr>
                <w:ins w:id="2305" w:author="Kazuyoshi Uesaka" w:date="2021-02-01T16:34:00Z"/>
                <w:rFonts w:eastAsia="SimSun"/>
                <w:noProof/>
              </w:rPr>
            </w:pPr>
            <w:ins w:id="2306" w:author="Kazuyoshi Uesaka" w:date="2021-02-01T23:24:00Z">
              <w:r>
                <w:t>20.2</w:t>
              </w:r>
            </w:ins>
          </w:p>
        </w:tc>
        <w:tc>
          <w:tcPr>
            <w:tcW w:w="879" w:type="dxa"/>
            <w:tcBorders>
              <w:top w:val="single" w:sz="4" w:space="0" w:color="auto"/>
              <w:left w:val="single" w:sz="4" w:space="0" w:color="auto"/>
              <w:bottom w:val="single" w:sz="4" w:space="0" w:color="auto"/>
              <w:right w:val="single" w:sz="4" w:space="0" w:color="auto"/>
            </w:tcBorders>
            <w:hideMark/>
            <w:tcPrChange w:id="2307"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91C45DB" w14:textId="01B49E52" w:rsidR="00544FE0" w:rsidRDefault="0046223C" w:rsidP="00432024">
            <w:pPr>
              <w:pStyle w:val="TAC"/>
              <w:spacing w:line="256" w:lineRule="auto"/>
              <w:rPr>
                <w:ins w:id="2308" w:author="Kazuyoshi Uesaka" w:date="2021-02-01T16:34:00Z"/>
                <w:noProof/>
              </w:rPr>
            </w:pPr>
            <w:ins w:id="2309" w:author="Kazuyoshi Uesaka" w:date="2021-02-01T23:24:00Z">
              <w:r>
                <w:t>20.2</w:t>
              </w:r>
            </w:ins>
          </w:p>
        </w:tc>
      </w:tr>
      <w:tr w:rsidR="00544FE0" w14:paraId="5A4B55C7" w14:textId="77777777" w:rsidTr="00432024">
        <w:trPr>
          <w:cantSplit/>
          <w:trHeight w:val="105"/>
          <w:jc w:val="center"/>
          <w:ins w:id="2310" w:author="Kazuyoshi Uesaka" w:date="2021-02-01T16:34:00Z"/>
          <w:trPrChange w:id="2311"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312"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7A213E7" w14:textId="77777777" w:rsidR="00544FE0" w:rsidRDefault="00544FE0" w:rsidP="00432024">
            <w:pPr>
              <w:pStyle w:val="TAL"/>
              <w:spacing w:line="256" w:lineRule="auto"/>
              <w:rPr>
                <w:ins w:id="2313" w:author="Kazuyoshi Uesaka" w:date="2021-02-01T16:34:00Z"/>
              </w:rPr>
            </w:pPr>
            <w:ins w:id="2314" w:author="Kazuyoshi Uesaka" w:date="2021-02-01T16:34:00Z">
              <w:r>
                <w:t>CSI-RS_RP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15"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FE255FD" w14:textId="77777777" w:rsidR="00544FE0" w:rsidRDefault="00544FE0" w:rsidP="00432024">
            <w:pPr>
              <w:pStyle w:val="TAL"/>
              <w:spacing w:line="256" w:lineRule="auto"/>
              <w:rPr>
                <w:ins w:id="2316" w:author="Kazuyoshi Uesaka" w:date="2021-02-01T16:34:00Z"/>
                <w:noProof/>
                <w:lang w:val="it-IT"/>
              </w:rPr>
            </w:pPr>
            <w:ins w:id="2317" w:author="Kazuyoshi Uesaka" w:date="2021-02-01T16:34:00Z">
              <w:r>
                <w:rPr>
                  <w:noProof/>
                  <w:lang w:val="it-IT"/>
                </w:rPr>
                <w:t>Config 1</w:t>
              </w:r>
            </w:ins>
          </w:p>
        </w:tc>
        <w:tc>
          <w:tcPr>
            <w:tcW w:w="1134" w:type="dxa"/>
            <w:tcBorders>
              <w:left w:val="single" w:sz="4" w:space="0" w:color="auto"/>
              <w:right w:val="single" w:sz="4" w:space="0" w:color="auto"/>
            </w:tcBorders>
            <w:vAlign w:val="center"/>
            <w:hideMark/>
            <w:tcPrChange w:id="2318" w:author="CK Yang (楊智凱)" w:date="2020-10-22T22:16:00Z">
              <w:tcPr>
                <w:tcW w:w="425" w:type="dxa"/>
                <w:tcBorders>
                  <w:left w:val="single" w:sz="4" w:space="0" w:color="auto"/>
                  <w:right w:val="single" w:sz="4" w:space="0" w:color="auto"/>
                </w:tcBorders>
                <w:vAlign w:val="center"/>
                <w:hideMark/>
              </w:tcPr>
            </w:tcPrChange>
          </w:tcPr>
          <w:p w14:paraId="0909B949" w14:textId="77777777" w:rsidR="00544FE0" w:rsidRDefault="00544FE0" w:rsidP="00432024">
            <w:pPr>
              <w:pStyle w:val="TAC"/>
              <w:spacing w:line="256" w:lineRule="auto"/>
              <w:rPr>
                <w:ins w:id="2319" w:author="Kazuyoshi Uesaka" w:date="2021-02-01T16:34:00Z"/>
              </w:rPr>
            </w:pPr>
            <w:ins w:id="2320" w:author="Kazuyoshi Uesaka" w:date="2021-02-01T16:34:00Z">
              <w:r>
                <w:t>dBm/SCS</w:t>
              </w:r>
            </w:ins>
          </w:p>
          <w:p w14:paraId="5515C7FC" w14:textId="77777777" w:rsidR="00544FE0" w:rsidRDefault="00544FE0" w:rsidP="00432024">
            <w:pPr>
              <w:pStyle w:val="TAC"/>
              <w:spacing w:line="256" w:lineRule="auto"/>
              <w:rPr>
                <w:ins w:id="2321" w:author="Kazuyoshi Uesaka" w:date="2021-02-01T16:34:00Z"/>
              </w:rPr>
            </w:pPr>
            <w:ins w:id="2322" w:author="Kazuyoshi Uesaka" w:date="2021-02-01T16:34:00Z">
              <w:r>
                <w:t>kHz</w:t>
              </w:r>
            </w:ins>
          </w:p>
        </w:tc>
        <w:tc>
          <w:tcPr>
            <w:tcW w:w="1144" w:type="dxa"/>
            <w:tcBorders>
              <w:left w:val="single" w:sz="4" w:space="0" w:color="auto"/>
              <w:right w:val="single" w:sz="4" w:space="0" w:color="auto"/>
            </w:tcBorders>
            <w:vAlign w:val="center"/>
            <w:tcPrChange w:id="2323" w:author="CK Yang (楊智凱)" w:date="2020-10-22T22:16:00Z">
              <w:tcPr>
                <w:tcW w:w="425" w:type="dxa"/>
                <w:tcBorders>
                  <w:left w:val="single" w:sz="4" w:space="0" w:color="auto"/>
                  <w:right w:val="single" w:sz="4" w:space="0" w:color="auto"/>
                </w:tcBorders>
                <w:vAlign w:val="center"/>
              </w:tcPr>
            </w:tcPrChange>
          </w:tcPr>
          <w:p w14:paraId="3FA5FDAA" w14:textId="6061DB67" w:rsidR="00544FE0" w:rsidRDefault="0046223C" w:rsidP="00432024">
            <w:pPr>
              <w:pStyle w:val="TAC"/>
              <w:spacing w:line="256" w:lineRule="auto"/>
              <w:rPr>
                <w:ins w:id="2324" w:author="Kazuyoshi Uesaka" w:date="2021-02-01T16:34:00Z"/>
              </w:rPr>
            </w:pPr>
            <w:ins w:id="2325" w:author="Kazuyoshi Uesaka" w:date="2021-02-01T23:24: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2326"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E014AE8" w14:textId="779833A3" w:rsidR="00544FE0" w:rsidRDefault="0046223C" w:rsidP="00432024">
            <w:pPr>
              <w:pStyle w:val="TAC"/>
              <w:spacing w:line="256" w:lineRule="auto"/>
              <w:rPr>
                <w:ins w:id="2327" w:author="Kazuyoshi Uesaka" w:date="2021-02-01T16:34:00Z"/>
                <w:rFonts w:eastAsia="MS Mincho"/>
              </w:rPr>
            </w:pPr>
            <w:ins w:id="2328" w:author="Kazuyoshi Uesaka" w:date="2021-02-01T23:24: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2329"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72A3928D" w14:textId="5269E1FF" w:rsidR="00544FE0" w:rsidRDefault="0046223C" w:rsidP="00432024">
            <w:pPr>
              <w:pStyle w:val="TAC"/>
              <w:spacing w:line="256" w:lineRule="auto"/>
              <w:rPr>
                <w:ins w:id="2330" w:author="Kazuyoshi Uesaka" w:date="2021-02-01T16:34:00Z"/>
                <w:rFonts w:eastAsia="MS Mincho"/>
              </w:rPr>
            </w:pPr>
            <w:ins w:id="2331" w:author="Kazuyoshi Uesaka" w:date="2021-02-01T23:24: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2332"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83A1720" w14:textId="1E5E1E07" w:rsidR="00544FE0" w:rsidRDefault="0046223C" w:rsidP="00432024">
            <w:pPr>
              <w:pStyle w:val="TAC"/>
              <w:spacing w:line="256" w:lineRule="auto"/>
              <w:rPr>
                <w:ins w:id="2333" w:author="Kazuyoshi Uesaka" w:date="2021-02-01T16:34:00Z"/>
                <w:rFonts w:eastAsia="MS Mincho"/>
              </w:rPr>
            </w:pPr>
            <w:ins w:id="2334" w:author="Kazuyoshi Uesaka" w:date="2021-02-01T23:24: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2335"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3795C951" w14:textId="4B315EDC" w:rsidR="00544FE0" w:rsidRDefault="0046223C" w:rsidP="00432024">
            <w:pPr>
              <w:pStyle w:val="TAC"/>
              <w:spacing w:line="256" w:lineRule="auto"/>
              <w:rPr>
                <w:ins w:id="2336" w:author="Kazuyoshi Uesaka" w:date="2021-02-01T16:34:00Z"/>
                <w:rFonts w:eastAsia="MS Mincho"/>
              </w:rPr>
            </w:pPr>
            <w:ins w:id="2337" w:author="Kazuyoshi Uesaka" w:date="2021-02-01T23:24: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2338"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8590617" w14:textId="2C5EF105" w:rsidR="00544FE0" w:rsidRDefault="0046223C" w:rsidP="00432024">
            <w:pPr>
              <w:pStyle w:val="TAC"/>
              <w:spacing w:line="256" w:lineRule="auto"/>
              <w:rPr>
                <w:ins w:id="2339" w:author="Kazuyoshi Uesaka" w:date="2021-02-01T16:34:00Z"/>
                <w:rFonts w:eastAsia="MS Mincho"/>
              </w:rPr>
            </w:pPr>
            <w:ins w:id="2340" w:author="Kazuyoshi Uesaka" w:date="2021-02-01T23:24:00Z">
              <w:r>
                <w:t>-84.5</w:t>
              </w:r>
            </w:ins>
          </w:p>
        </w:tc>
      </w:tr>
      <w:tr w:rsidR="00544FE0" w14:paraId="281458E2" w14:textId="77777777" w:rsidTr="00432024">
        <w:trPr>
          <w:cantSplit/>
          <w:trHeight w:val="122"/>
          <w:jc w:val="center"/>
          <w:ins w:id="2341" w:author="Kazuyoshi Uesaka" w:date="2021-02-01T16:34:00Z"/>
          <w:trPrChange w:id="2342" w:author="CK Yang (楊智凱)" w:date="2020-10-22T22:16:00Z">
            <w:trPr>
              <w:cantSplit/>
              <w:trHeight w:val="122"/>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2343"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726A0B1" w14:textId="38E28C01" w:rsidR="00544FE0" w:rsidRDefault="00A05A52" w:rsidP="00432024">
            <w:pPr>
              <w:pStyle w:val="TAL"/>
              <w:spacing w:line="256" w:lineRule="auto"/>
              <w:rPr>
                <w:ins w:id="2344" w:author="Kazuyoshi Uesaka" w:date="2021-02-01T16:34:00Z"/>
                <w:rFonts w:eastAsia="SimSun"/>
              </w:rPr>
            </w:pPr>
            <w:ins w:id="2345" w:author="Kazuyoshi Uesaka" w:date="2021-02-01T16:50:00Z">
              <w:r>
                <w:rPr>
                  <w:rFonts w:eastAsia="SimSun"/>
                </w:rPr>
                <w:t>N</w:t>
              </w:r>
              <w:r w:rsidRPr="00A05A52">
                <w:rPr>
                  <w:rFonts w:eastAsia="SimSun"/>
                  <w:vertAlign w:val="subscript"/>
                  <w:rPrChange w:id="2346" w:author="Kazuyoshi Uesaka" w:date="2021-02-01T16:50:00Z">
                    <w:rPr>
                      <w:rFonts w:eastAsia="SimSun"/>
                    </w:rPr>
                  </w:rPrChange>
                </w:rPr>
                <w:t>oc</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47"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FEF6145" w14:textId="77777777" w:rsidR="00544FE0" w:rsidRDefault="00544FE0" w:rsidP="00432024">
            <w:pPr>
              <w:pStyle w:val="TAL"/>
              <w:spacing w:line="256" w:lineRule="auto"/>
              <w:rPr>
                <w:ins w:id="2348" w:author="Kazuyoshi Uesaka" w:date="2021-02-01T16:34:00Z"/>
                <w:noProof/>
                <w:lang w:val="it-IT"/>
              </w:rPr>
            </w:pPr>
            <w:ins w:id="2349" w:author="Kazuyoshi Uesaka" w:date="2021-02-01T16:34:00Z">
              <w:r>
                <w:rPr>
                  <w:noProof/>
                  <w:lang w:val="it-IT"/>
                </w:rPr>
                <w:t>Config 1</w:t>
              </w:r>
            </w:ins>
          </w:p>
        </w:tc>
        <w:tc>
          <w:tcPr>
            <w:tcW w:w="1134" w:type="dxa"/>
            <w:tcBorders>
              <w:left w:val="single" w:sz="4" w:space="0" w:color="auto"/>
              <w:right w:val="single" w:sz="4" w:space="0" w:color="auto"/>
            </w:tcBorders>
            <w:hideMark/>
            <w:tcPrChange w:id="2350" w:author="CK Yang (楊智凱)" w:date="2020-10-22T22:16:00Z">
              <w:tcPr>
                <w:tcW w:w="425" w:type="dxa"/>
                <w:tcBorders>
                  <w:left w:val="single" w:sz="4" w:space="0" w:color="auto"/>
                  <w:right w:val="single" w:sz="4" w:space="0" w:color="auto"/>
                </w:tcBorders>
                <w:hideMark/>
              </w:tcPr>
            </w:tcPrChange>
          </w:tcPr>
          <w:p w14:paraId="5D736C08" w14:textId="77777777" w:rsidR="00544FE0" w:rsidRDefault="00544FE0" w:rsidP="00432024">
            <w:pPr>
              <w:pStyle w:val="TAC"/>
              <w:spacing w:line="256" w:lineRule="auto"/>
              <w:rPr>
                <w:ins w:id="2351" w:author="Kazuyoshi Uesaka" w:date="2021-02-01T16:34:00Z"/>
              </w:rPr>
            </w:pPr>
            <w:ins w:id="2352" w:author="Kazuyoshi Uesaka" w:date="2021-02-01T16:34:00Z">
              <w:r>
                <w:t>dBm/</w:t>
              </w:r>
            </w:ins>
          </w:p>
          <w:p w14:paraId="30045230" w14:textId="77777777" w:rsidR="00544FE0" w:rsidRDefault="00544FE0" w:rsidP="00432024">
            <w:pPr>
              <w:pStyle w:val="TAC"/>
              <w:spacing w:line="256" w:lineRule="auto"/>
              <w:rPr>
                <w:ins w:id="2353" w:author="Kazuyoshi Uesaka" w:date="2021-02-01T16:34:00Z"/>
              </w:rPr>
            </w:pPr>
            <w:ins w:id="2354" w:author="Kazuyoshi Uesaka" w:date="2021-02-01T16:34:00Z">
              <w:r>
                <w:t>15kHz</w:t>
              </w:r>
            </w:ins>
          </w:p>
        </w:tc>
        <w:tc>
          <w:tcPr>
            <w:tcW w:w="1144" w:type="dxa"/>
            <w:tcBorders>
              <w:left w:val="single" w:sz="4" w:space="0" w:color="auto"/>
              <w:right w:val="single" w:sz="4" w:space="0" w:color="auto"/>
            </w:tcBorders>
            <w:tcPrChange w:id="2355" w:author="CK Yang (楊智凱)" w:date="2020-10-22T22:16:00Z">
              <w:tcPr>
                <w:tcW w:w="425" w:type="dxa"/>
                <w:tcBorders>
                  <w:left w:val="single" w:sz="4" w:space="0" w:color="auto"/>
                  <w:right w:val="single" w:sz="4" w:space="0" w:color="auto"/>
                </w:tcBorders>
              </w:tcPr>
            </w:tcPrChange>
          </w:tcPr>
          <w:p w14:paraId="30D1C8C4" w14:textId="7BA04D85" w:rsidR="00544FE0" w:rsidRDefault="0046223C" w:rsidP="00432024">
            <w:pPr>
              <w:pStyle w:val="TAC"/>
              <w:spacing w:line="256" w:lineRule="auto"/>
              <w:rPr>
                <w:ins w:id="2356" w:author="Kazuyoshi Uesaka" w:date="2021-02-01T16:34:00Z"/>
              </w:rPr>
            </w:pPr>
            <w:ins w:id="2357" w:author="Kazuyoshi Uesaka" w:date="2021-02-01T23:24:00Z">
              <w:r>
                <w:t>-104.7</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2358"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0FCC0F" w14:textId="530E589B" w:rsidR="00544FE0" w:rsidRDefault="0046223C" w:rsidP="00432024">
            <w:pPr>
              <w:pStyle w:val="TAC"/>
              <w:spacing w:line="256" w:lineRule="auto"/>
              <w:rPr>
                <w:ins w:id="2359" w:author="Kazuyoshi Uesaka" w:date="2021-02-01T16:34:00Z"/>
              </w:rPr>
            </w:pPr>
            <w:ins w:id="2360" w:author="Kazuyoshi Uesaka" w:date="2021-02-01T23:24:00Z">
              <w:r>
                <w:t>-1</w:t>
              </w:r>
            </w:ins>
            <w:ins w:id="2361" w:author="Kazuyoshi Uesaka" w:date="2021-02-01T23:25:00Z">
              <w:r>
                <w:t>04.7</w:t>
              </w:r>
            </w:ins>
          </w:p>
        </w:tc>
      </w:tr>
      <w:tr w:rsidR="00544FE0" w14:paraId="347F75D0" w14:textId="77777777" w:rsidTr="00432024">
        <w:trPr>
          <w:cantSplit/>
          <w:trHeight w:val="199"/>
          <w:jc w:val="center"/>
          <w:ins w:id="2362" w:author="Kazuyoshi Uesaka" w:date="2021-02-01T16:34:00Z"/>
          <w:trPrChange w:id="2363" w:author="CK Yang (楊智凱)" w:date="2020-10-22T22:16: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364"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FA28C47" w14:textId="77777777" w:rsidR="00544FE0" w:rsidRDefault="00544FE0" w:rsidP="00432024">
            <w:pPr>
              <w:pStyle w:val="TAL"/>
              <w:spacing w:line="256" w:lineRule="auto"/>
              <w:rPr>
                <w:ins w:id="2365" w:author="Kazuyoshi Uesaka" w:date="2021-02-01T16:34:00Z"/>
              </w:rPr>
            </w:pPr>
            <w:ins w:id="2366" w:author="Kazuyoshi Uesaka" w:date="2021-02-01T16:34:00Z">
              <w:r>
                <w:rPr>
                  <w:rFonts w:eastAsia="?? ??"/>
                </w:rPr>
                <w:t>Propagation condition</w:t>
              </w:r>
            </w:ins>
          </w:p>
        </w:tc>
        <w:tc>
          <w:tcPr>
            <w:tcW w:w="1134" w:type="dxa"/>
            <w:tcBorders>
              <w:left w:val="single" w:sz="4" w:space="0" w:color="auto"/>
              <w:bottom w:val="single" w:sz="4" w:space="0" w:color="auto"/>
              <w:right w:val="single" w:sz="4" w:space="0" w:color="auto"/>
            </w:tcBorders>
            <w:tcPrChange w:id="2367" w:author="CK Yang (楊智凱)" w:date="2020-10-22T22:16:00Z">
              <w:tcPr>
                <w:tcW w:w="425" w:type="dxa"/>
                <w:tcBorders>
                  <w:left w:val="single" w:sz="4" w:space="0" w:color="auto"/>
                  <w:bottom w:val="single" w:sz="4" w:space="0" w:color="auto"/>
                  <w:right w:val="single" w:sz="4" w:space="0" w:color="auto"/>
                </w:tcBorders>
              </w:tcPr>
            </w:tcPrChange>
          </w:tcPr>
          <w:p w14:paraId="09EC3FC9" w14:textId="77777777" w:rsidR="00544FE0" w:rsidRDefault="00544FE0" w:rsidP="00432024">
            <w:pPr>
              <w:pStyle w:val="TAC"/>
              <w:spacing w:line="256" w:lineRule="auto"/>
              <w:rPr>
                <w:ins w:id="2368" w:author="Kazuyoshi Uesaka" w:date="2021-02-01T16:34:00Z"/>
              </w:rPr>
            </w:pPr>
          </w:p>
        </w:tc>
        <w:tc>
          <w:tcPr>
            <w:tcW w:w="1144" w:type="dxa"/>
            <w:tcBorders>
              <w:left w:val="single" w:sz="4" w:space="0" w:color="auto"/>
              <w:bottom w:val="single" w:sz="4" w:space="0" w:color="auto"/>
              <w:right w:val="single" w:sz="4" w:space="0" w:color="auto"/>
            </w:tcBorders>
            <w:tcPrChange w:id="2369" w:author="CK Yang (楊智凱)" w:date="2020-10-22T22:16:00Z">
              <w:tcPr>
                <w:tcW w:w="425" w:type="dxa"/>
                <w:tcBorders>
                  <w:left w:val="single" w:sz="4" w:space="0" w:color="auto"/>
                  <w:bottom w:val="single" w:sz="4" w:space="0" w:color="auto"/>
                  <w:right w:val="single" w:sz="4" w:space="0" w:color="auto"/>
                </w:tcBorders>
              </w:tcPr>
            </w:tcPrChange>
          </w:tcPr>
          <w:p w14:paraId="4757BA24" w14:textId="77777777" w:rsidR="00544FE0" w:rsidRDefault="00544FE0" w:rsidP="00432024">
            <w:pPr>
              <w:pStyle w:val="TAC"/>
              <w:spacing w:line="256" w:lineRule="auto"/>
              <w:rPr>
                <w:ins w:id="2370" w:author="Kazuyoshi Uesaka" w:date="2021-02-01T16:34:00Z"/>
              </w:rPr>
            </w:pPr>
            <w:ins w:id="2371" w:author="Kazuyoshi Uesaka" w:date="2021-02-01T16:34: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2372"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8CD2CB" w14:textId="77777777" w:rsidR="00544FE0" w:rsidRDefault="00544FE0" w:rsidP="00432024">
            <w:pPr>
              <w:pStyle w:val="TAC"/>
              <w:spacing w:line="256" w:lineRule="auto"/>
              <w:rPr>
                <w:ins w:id="2373" w:author="Kazuyoshi Uesaka" w:date="2021-02-01T16:34:00Z"/>
                <w:rFonts w:eastAsia="MS Mincho"/>
              </w:rPr>
            </w:pPr>
            <w:ins w:id="2374" w:author="Kazuyoshi Uesaka" w:date="2021-02-01T16:34:00Z">
              <w:r>
                <w:rPr>
                  <w:rFonts w:eastAsia="MS Mincho"/>
                </w:rPr>
                <w:t>TDL-A 30ns 75Hz</w:t>
              </w:r>
            </w:ins>
          </w:p>
        </w:tc>
      </w:tr>
      <w:tr w:rsidR="00544FE0" w14:paraId="6041B0EA" w14:textId="77777777" w:rsidTr="00432024">
        <w:trPr>
          <w:cantSplit/>
          <w:trHeight w:val="1801"/>
          <w:jc w:val="center"/>
          <w:ins w:id="2375" w:author="Kazuyoshi Uesaka" w:date="2021-02-01T16:34:00Z"/>
          <w:trPrChange w:id="2376" w:author="CK Yang (楊智凱)" w:date="2020-10-22T22:13:00Z">
            <w:trPr>
              <w:cantSplit/>
              <w:trHeight w:val="1801"/>
              <w:jc w:val="center"/>
            </w:trPr>
          </w:trPrChange>
        </w:trPr>
        <w:tc>
          <w:tcPr>
            <w:tcW w:w="10354" w:type="dxa"/>
            <w:gridSpan w:val="9"/>
            <w:tcBorders>
              <w:top w:val="single" w:sz="4" w:space="0" w:color="auto"/>
              <w:left w:val="single" w:sz="4" w:space="0" w:color="auto"/>
              <w:bottom w:val="single" w:sz="4" w:space="0" w:color="auto"/>
              <w:right w:val="single" w:sz="4" w:space="0" w:color="auto"/>
            </w:tcBorders>
            <w:hideMark/>
            <w:tcPrChange w:id="2377" w:author="CK Yang (楊智凱)" w:date="2020-10-22T22:13: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18D76BA8" w14:textId="77777777" w:rsidR="00544FE0" w:rsidRDefault="00544FE0" w:rsidP="00432024">
            <w:pPr>
              <w:pStyle w:val="TAN"/>
              <w:spacing w:line="256" w:lineRule="auto"/>
              <w:rPr>
                <w:ins w:id="2378" w:author="Kazuyoshi Uesaka" w:date="2021-02-01T16:34:00Z"/>
                <w:rFonts w:eastAsia="SimSun"/>
              </w:rPr>
            </w:pPr>
            <w:ins w:id="2379" w:author="Kazuyoshi Uesaka" w:date="2021-02-01T16:34:00Z">
              <w:r>
                <w:t>Note 1:</w:t>
              </w:r>
              <w:r>
                <w:tab/>
                <w:t>OCNG shall be used such that the resources in Cell 1 are fully allocated and a constant total transmitted power spectral density is achieved for all OFDM symbols.</w:t>
              </w:r>
            </w:ins>
          </w:p>
          <w:p w14:paraId="1B49BD43" w14:textId="77777777" w:rsidR="00544FE0" w:rsidRDefault="00544FE0" w:rsidP="00432024">
            <w:pPr>
              <w:pStyle w:val="TAN"/>
              <w:spacing w:line="256" w:lineRule="auto"/>
              <w:rPr>
                <w:ins w:id="2380" w:author="Kazuyoshi Uesaka" w:date="2021-02-01T16:34:00Z"/>
              </w:rPr>
            </w:pPr>
            <w:ins w:id="2381" w:author="Kazuyoshi Uesaka" w:date="2021-02-01T16:34:00Z">
              <w:r>
                <w:t>Note 2:</w:t>
              </w:r>
              <w:r>
                <w:tab/>
                <w:t>The uplink resources for CSI reporting are assigned to the UE prior to the start of time period T1.</w:t>
              </w:r>
            </w:ins>
          </w:p>
          <w:p w14:paraId="76EE73C6" w14:textId="77777777" w:rsidR="00544FE0" w:rsidRDefault="00544FE0" w:rsidP="00432024">
            <w:pPr>
              <w:pStyle w:val="TAN"/>
              <w:spacing w:line="256" w:lineRule="auto"/>
              <w:rPr>
                <w:ins w:id="2382" w:author="Kazuyoshi Uesaka" w:date="2021-02-01T16:34:00Z"/>
              </w:rPr>
            </w:pPr>
            <w:ins w:id="2383" w:author="Kazuyoshi Uesaka" w:date="2021-02-01T16:34:00Z">
              <w:r>
                <w:t>Note 3:</w:t>
              </w:r>
              <w:r>
                <w:tab/>
                <w:t>NZP CSI-RS resource set configuration for CSI reporting are assigned to the UE prior to the start of time period T1.</w:t>
              </w:r>
            </w:ins>
          </w:p>
          <w:p w14:paraId="34DC7B3A" w14:textId="77777777" w:rsidR="00544FE0" w:rsidRDefault="00544FE0" w:rsidP="00432024">
            <w:pPr>
              <w:pStyle w:val="TAN"/>
              <w:spacing w:line="256" w:lineRule="auto"/>
              <w:rPr>
                <w:ins w:id="2384" w:author="Kazuyoshi Uesaka" w:date="2021-02-01T16:34:00Z"/>
              </w:rPr>
            </w:pPr>
            <w:ins w:id="2385" w:author="Kazuyoshi Uesaka" w:date="2021-02-01T16:34:00Z">
              <w:r>
                <w:t>Note 4:</w:t>
              </w:r>
              <w:r>
                <w:tab/>
                <w:t>Void</w:t>
              </w:r>
            </w:ins>
          </w:p>
          <w:p w14:paraId="09702323" w14:textId="77777777" w:rsidR="00544FE0" w:rsidRDefault="00544FE0" w:rsidP="00432024">
            <w:pPr>
              <w:pStyle w:val="TAN"/>
              <w:spacing w:line="256" w:lineRule="auto"/>
              <w:rPr>
                <w:ins w:id="2386" w:author="Kazuyoshi Uesaka" w:date="2021-02-01T16:34:00Z"/>
              </w:rPr>
            </w:pPr>
            <w:ins w:id="2387" w:author="Kazuyoshi Uesaka" w:date="2021-02-01T16:34:00Z">
              <w:r>
                <w:t>Note 5:</w:t>
              </w:r>
              <w:r>
                <w:tab/>
                <w:t>The timers and layer 3 filtering related parameters are configured prior to the start of time period T1.</w:t>
              </w:r>
            </w:ins>
          </w:p>
          <w:p w14:paraId="2E0098A2" w14:textId="77777777" w:rsidR="00544FE0" w:rsidRDefault="00544FE0" w:rsidP="00432024">
            <w:pPr>
              <w:pStyle w:val="TAN"/>
              <w:spacing w:line="256" w:lineRule="auto"/>
              <w:rPr>
                <w:ins w:id="2388" w:author="Kazuyoshi Uesaka" w:date="2021-02-01T16:34:00Z"/>
              </w:rPr>
            </w:pPr>
            <w:ins w:id="2389" w:author="Kazuyoshi Uesaka" w:date="2021-02-01T16:34:00Z">
              <w:r>
                <w:t>Note 6:</w:t>
              </w:r>
              <w:r>
                <w:tab/>
                <w:t>The signal contains PDCCH for UEs other than the device under test as part of OCNG.</w:t>
              </w:r>
            </w:ins>
          </w:p>
          <w:p w14:paraId="67EC4B0D" w14:textId="77777777" w:rsidR="00544FE0" w:rsidRDefault="00544FE0" w:rsidP="00432024">
            <w:pPr>
              <w:pStyle w:val="TAN"/>
              <w:spacing w:line="256" w:lineRule="auto"/>
              <w:rPr>
                <w:ins w:id="2390" w:author="Kazuyoshi Uesaka" w:date="2021-02-01T16:34:00Z"/>
              </w:rPr>
            </w:pPr>
            <w:ins w:id="2391" w:author="Kazuyoshi Uesaka" w:date="2021-02-01T16:34:00Z">
              <w:r>
                <w:t>Note 7:</w:t>
              </w:r>
              <w:r>
                <w:tab/>
                <w:t>SNR levels correspond to the signal to noise ratio over the REs carrying CSI-RS.</w:t>
              </w:r>
            </w:ins>
          </w:p>
          <w:p w14:paraId="6F082782" w14:textId="09F2869A" w:rsidR="00544FE0" w:rsidRDefault="00544FE0" w:rsidP="00432024">
            <w:pPr>
              <w:pStyle w:val="TAN"/>
              <w:spacing w:line="256" w:lineRule="auto"/>
              <w:rPr>
                <w:ins w:id="2392" w:author="Kazuyoshi Uesaka" w:date="2021-02-01T16:34:00Z"/>
              </w:rPr>
            </w:pPr>
            <w:ins w:id="2393" w:author="Kazuyoshi Uesaka" w:date="2021-02-01T16:34:00Z">
              <w:r>
                <w:t>Note 8:</w:t>
              </w:r>
              <w:r>
                <w:tab/>
                <w:t xml:space="preserve">The SNR in time periods T1, T2, T3, T4 and T5 is denoted as SNR1, SNR2 and SNR3 respectively in figure </w:t>
              </w:r>
              <w:r>
                <w:rPr>
                  <w:lang w:val="en-US"/>
                </w:rPr>
                <w:t>A.7.5.5.</w:t>
              </w:r>
            </w:ins>
            <w:ins w:id="2394" w:author="Kazuyoshi Uesaka" w:date="2021-02-01T16:39:00Z">
              <w:r w:rsidR="00432024">
                <w:rPr>
                  <w:lang w:val="en-US"/>
                </w:rPr>
                <w:t>6</w:t>
              </w:r>
            </w:ins>
            <w:ins w:id="2395" w:author="Kazuyoshi Uesaka" w:date="2021-02-01T16:34:00Z">
              <w:r>
                <w:rPr>
                  <w:lang w:val="en-US"/>
                </w:rPr>
                <w:t>.1-1</w:t>
              </w:r>
              <w:r>
                <w:t>.</w:t>
              </w:r>
            </w:ins>
          </w:p>
          <w:p w14:paraId="26E094BF" w14:textId="77777777" w:rsidR="00544FE0" w:rsidRDefault="00544FE0" w:rsidP="00432024">
            <w:pPr>
              <w:pStyle w:val="TAN"/>
              <w:spacing w:line="256" w:lineRule="auto"/>
              <w:rPr>
                <w:ins w:id="2396" w:author="Kazuyoshi Uesaka" w:date="2021-02-01T16:34:00Z"/>
              </w:rPr>
            </w:pPr>
            <w:ins w:id="2397" w:author="Kazuyoshi Uesaka" w:date="2021-02-01T16:34: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10B73A3B" w14:textId="77777777" w:rsidR="00544FE0" w:rsidRDefault="00544FE0" w:rsidP="00432024">
            <w:pPr>
              <w:pStyle w:val="TAN"/>
              <w:spacing w:line="256" w:lineRule="auto"/>
              <w:rPr>
                <w:ins w:id="2398" w:author="Kazuyoshi Uesaka" w:date="2021-02-01T16:34:00Z"/>
              </w:rPr>
            </w:pPr>
            <w:ins w:id="2399" w:author="Kazuyoshi Uesaka" w:date="2021-02-01T16:34: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532CE5C9" w14:textId="77777777" w:rsidR="00544FE0" w:rsidRDefault="00544FE0" w:rsidP="00544FE0">
      <w:pPr>
        <w:rPr>
          <w:ins w:id="2400" w:author="Kazuyoshi Uesaka" w:date="2021-02-01T16:34:00Z"/>
          <w:rFonts w:eastAsia="SimSun"/>
        </w:rPr>
      </w:pPr>
    </w:p>
    <w:p w14:paraId="6F67C784" w14:textId="77777777" w:rsidR="00544FE0" w:rsidRDefault="00544FE0" w:rsidP="00544FE0">
      <w:pPr>
        <w:keepNext/>
        <w:keepLines/>
        <w:spacing w:before="60"/>
        <w:jc w:val="center"/>
        <w:rPr>
          <w:ins w:id="2401" w:author="Kazuyoshi Uesaka" w:date="2021-02-01T16:34:00Z"/>
          <w:rFonts w:ascii="Arial" w:hAnsi="Arial"/>
          <w:b/>
          <w:sz w:val="24"/>
          <w:szCs w:val="24"/>
          <w:lang w:eastAsia="fi-FI"/>
        </w:rPr>
      </w:pPr>
      <w:ins w:id="2402" w:author="Kazuyoshi Uesaka" w:date="2021-02-01T16:34:00Z">
        <w:r>
          <w:rPr>
            <w:noProof/>
            <w:lang w:val="en-US" w:eastAsia="zh-TW"/>
          </w:rPr>
          <w:drawing>
            <wp:inline distT="0" distB="0" distL="0" distR="0" wp14:anchorId="5FB07E47" wp14:editId="10E95E03">
              <wp:extent cx="5123180" cy="2356485"/>
              <wp:effectExtent l="0" t="0" r="0" b="0"/>
              <wp:docPr id="5"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ins>
    </w:p>
    <w:p w14:paraId="7B5DFC99" w14:textId="77777777" w:rsidR="00544FE0" w:rsidRDefault="00544FE0" w:rsidP="00544FE0">
      <w:pPr>
        <w:keepLines/>
        <w:spacing w:after="240"/>
        <w:jc w:val="center"/>
        <w:rPr>
          <w:ins w:id="2403" w:author="Kazuyoshi Uesaka" w:date="2021-02-01T16:34:00Z"/>
          <w:rFonts w:ascii="Arial" w:hAnsi="Arial"/>
          <w:lang w:val="en-US"/>
        </w:rPr>
      </w:pPr>
      <w:ins w:id="2404" w:author="Kazuyoshi Uesaka" w:date="2021-02-01T16:34:00Z">
        <w:r>
          <w:rPr>
            <w:rFonts w:ascii="Arial" w:hAnsi="Arial"/>
            <w:b/>
            <w:lang w:val="en-US"/>
          </w:rPr>
          <w:t>Figure A.7.5.5.6.1-1: SNR and L1-RSRP variation for beam failure detection and link recovery testing</w:t>
        </w:r>
        <w:r w:rsidRPr="00CA3214">
          <w:rPr>
            <w:rFonts w:ascii="Arial" w:eastAsia="SimSun" w:hAnsi="Arial"/>
            <w:b/>
          </w:rPr>
          <w:t xml:space="preserve"> </w:t>
        </w:r>
        <w:r>
          <w:rPr>
            <w:rFonts w:ascii="Arial" w:eastAsia="SimSun" w:hAnsi="Arial"/>
            <w:b/>
          </w:rPr>
          <w:t>for SCell</w:t>
        </w:r>
        <w:r>
          <w:rPr>
            <w:rFonts w:ascii="Arial" w:hAnsi="Arial"/>
            <w:b/>
            <w:lang w:val="en-US"/>
          </w:rPr>
          <w:t xml:space="preserve"> in non-DRX mode</w:t>
        </w:r>
      </w:ins>
    </w:p>
    <w:p w14:paraId="1307A198" w14:textId="77777777" w:rsidR="00383EC8" w:rsidRPr="00774C7F" w:rsidRDefault="00383EC8" w:rsidP="00383EC8">
      <w:pPr>
        <w:keepLines/>
        <w:spacing w:after="240"/>
        <w:rPr>
          <w:ins w:id="2405" w:author="Kazuyoshi Uesaka" w:date="2020-10-23T15:38:00Z"/>
          <w:rFonts w:ascii="Arial" w:hAnsi="Arial"/>
          <w:lang w:val="en-US"/>
        </w:rPr>
      </w:pPr>
      <w:bookmarkStart w:id="2406" w:name="_Toc535476733"/>
    </w:p>
    <w:p w14:paraId="26CF0B2D" w14:textId="63EB9563" w:rsidR="00383EC8" w:rsidRPr="00774C7F" w:rsidRDefault="00383EC8" w:rsidP="00383EC8">
      <w:pPr>
        <w:pStyle w:val="Heading5"/>
        <w:rPr>
          <w:ins w:id="2407" w:author="Kazuyoshi Uesaka" w:date="2020-10-23T15:38:00Z"/>
          <w:snapToGrid w:val="0"/>
        </w:rPr>
      </w:pPr>
      <w:ins w:id="2408" w:author="Kazuyoshi Uesaka" w:date="2020-10-23T15:38:00Z">
        <w:r w:rsidRPr="00774C7F">
          <w:rPr>
            <w:snapToGrid w:val="0"/>
          </w:rPr>
          <w:t>A.7.5.5.</w:t>
        </w:r>
      </w:ins>
      <w:ins w:id="2409" w:author="Kazuyoshi Uesaka" w:date="2021-02-01T16:32:00Z">
        <w:r w:rsidR="00590606">
          <w:rPr>
            <w:snapToGrid w:val="0"/>
          </w:rPr>
          <w:t>6</w:t>
        </w:r>
      </w:ins>
      <w:ins w:id="2410" w:author="Kazuyoshi Uesaka" w:date="2020-10-23T15:38:00Z">
        <w:r w:rsidRPr="00774C7F">
          <w:rPr>
            <w:snapToGrid w:val="0"/>
          </w:rPr>
          <w:t>.2</w:t>
        </w:r>
        <w:r w:rsidRPr="00774C7F">
          <w:rPr>
            <w:snapToGrid w:val="0"/>
          </w:rPr>
          <w:tab/>
          <w:t>Test Requirements</w:t>
        </w:r>
        <w:bookmarkEnd w:id="2406"/>
      </w:ins>
    </w:p>
    <w:p w14:paraId="6FEC97B5" w14:textId="1F978409" w:rsidR="00383EC8" w:rsidRPr="00774C7F" w:rsidRDefault="00383EC8" w:rsidP="00383EC8">
      <w:pPr>
        <w:rPr>
          <w:ins w:id="2411" w:author="Kazuyoshi Uesaka" w:date="2020-10-23T15:38:00Z"/>
        </w:rPr>
      </w:pPr>
      <w:ins w:id="2412" w:author="Kazuyoshi Uesaka" w:date="2020-10-23T15:38:00Z">
        <w:r w:rsidRPr="00774C7F">
          <w:t xml:space="preserve">The UE behaviour during time durations T1, T2, T3, T4 </w:t>
        </w:r>
        <w:r w:rsidRPr="00774C7F">
          <w:rPr>
            <w:lang w:eastAsia="zh-CN"/>
          </w:rPr>
          <w:t xml:space="preserve">and </w:t>
        </w:r>
        <w:r w:rsidRPr="00774C7F">
          <w:t xml:space="preserve">T5 </w:t>
        </w:r>
      </w:ins>
      <w:ins w:id="2413" w:author="Kazuyoshi Uesaka" w:date="2021-01-08T13:53:00Z">
        <w:r w:rsidR="008843CB">
          <w:t>in A.7.5.</w:t>
        </w:r>
      </w:ins>
      <w:ins w:id="2414" w:author="Kazuyoshi Uesaka" w:date="2021-01-08T13:54:00Z">
        <w:r w:rsidR="008843CB">
          <w:t>5.</w:t>
        </w:r>
      </w:ins>
      <w:ins w:id="2415" w:author="Kazuyoshi Uesaka" w:date="2021-02-01T16:39:00Z">
        <w:r w:rsidR="00432024">
          <w:t>6</w:t>
        </w:r>
      </w:ins>
      <w:ins w:id="2416" w:author="Kazuyoshi Uesaka" w:date="2021-01-08T13:54:00Z">
        <w:r w:rsidR="008843CB">
          <w:t xml:space="preserve">.1 </w:t>
        </w:r>
      </w:ins>
      <w:ins w:id="2417" w:author="Kazuyoshi Uesaka" w:date="2020-10-23T15:38:00Z">
        <w:r w:rsidRPr="00774C7F">
          <w:t>shall be as follows:</w:t>
        </w:r>
      </w:ins>
    </w:p>
    <w:p w14:paraId="6284FD34" w14:textId="77777777" w:rsidR="00383EC8" w:rsidRPr="00774C7F" w:rsidRDefault="00383EC8" w:rsidP="00383EC8">
      <w:pPr>
        <w:rPr>
          <w:ins w:id="2418" w:author="Kazuyoshi Uesaka" w:date="2020-10-23T15:38:00Z"/>
          <w:lang w:eastAsia="zh-CN"/>
        </w:rPr>
      </w:pPr>
      <w:ins w:id="2419"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22F296DF" w14:textId="77777777" w:rsidR="00383EC8" w:rsidRPr="00774C7F" w:rsidRDefault="00383EC8" w:rsidP="00383EC8">
      <w:pPr>
        <w:rPr>
          <w:ins w:id="2420" w:author="Kazuyoshi Uesaka" w:date="2020-10-23T15:38:00Z"/>
        </w:rPr>
      </w:pPr>
      <w:ins w:id="2421"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4F92C0D4" w14:textId="53546355" w:rsidR="00383EC8" w:rsidRPr="00774C7F" w:rsidRDefault="00383EC8" w:rsidP="00383EC8">
      <w:pPr>
        <w:rPr>
          <w:ins w:id="2422" w:author="Kazuyoshi Uesaka" w:date="2020-10-23T15:38:00Z"/>
        </w:rPr>
      </w:pPr>
      <w:ins w:id="2423" w:author="Kazuyoshi Uesaka" w:date="2020-10-23T15:38:00Z">
        <w:r w:rsidRPr="00774C7F">
          <w:t>During T3 the UE shall detect beam failure and initial link recovery. During T4 and T5 the UE measures and evaluate</w:t>
        </w:r>
      </w:ins>
      <w:ins w:id="2424" w:author="Kazuyoshi Uesaka" w:date="2021-01-08T13:54:00Z">
        <w:r w:rsidR="008843CB">
          <w:t>s</w:t>
        </w:r>
      </w:ins>
      <w:ins w:id="2425" w:author="Kazuyoshi Uesaka" w:date="2020-10-23T15:38:00Z">
        <w:r w:rsidRPr="00774C7F">
          <w:t xml:space="preserve"> beam candidate from beam candidate set q</w:t>
        </w:r>
        <w:r w:rsidRPr="00774C7F">
          <w:rPr>
            <w:vertAlign w:val="subscript"/>
          </w:rPr>
          <w:t>1</w:t>
        </w:r>
        <w:r w:rsidRPr="00774C7F">
          <w:t>.</w:t>
        </w:r>
      </w:ins>
    </w:p>
    <w:p w14:paraId="4BFC5A5C" w14:textId="6F63F8DF" w:rsidR="00383EC8" w:rsidRPr="00774C7F" w:rsidRDefault="00383EC8" w:rsidP="00383EC8">
      <w:pPr>
        <w:rPr>
          <w:ins w:id="2426" w:author="Kazuyoshi Uesaka" w:date="2020-10-23T15:38:00Z"/>
        </w:rPr>
      </w:pPr>
      <w:ins w:id="2427" w:author="Kazuyoshi Uesaka" w:date="2020-10-23T15:38:00Z">
        <w:r w:rsidRPr="00774C7F">
          <w:t xml:space="preserve">No later than time point F occurring no later than D1 = </w:t>
        </w:r>
      </w:ins>
      <w:ins w:id="2428" w:author="Kazuyoshi Uesaka" w:date="2021-01-15T15:20:00Z">
        <w:r w:rsidR="008B5C3D">
          <w:t>[</w:t>
        </w:r>
      </w:ins>
      <w:ins w:id="2429" w:author="Kazuyoshi Uesaka" w:date="2020-10-23T15:38:00Z">
        <w:r w:rsidRPr="00774C7F">
          <w:t>260</w:t>
        </w:r>
      </w:ins>
      <w:ins w:id="2430" w:author="Kazuyoshi Uesaka" w:date="2021-01-15T15:20:00Z">
        <w:r w:rsidR="008B5C3D">
          <w:t>]</w:t>
        </w:r>
      </w:ins>
      <w:ins w:id="2431" w:author="Kazuyoshi Uesaka" w:date="2020-10-23T15:38:00Z">
        <w:r w:rsidRPr="00774C7F">
          <w:t>+10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2B2350FE" w14:textId="77777777" w:rsidR="00383EC8" w:rsidRPr="00774C7F" w:rsidRDefault="00383EC8" w:rsidP="00383EC8">
      <w:pPr>
        <w:rPr>
          <w:ins w:id="2432" w:author="Kazuyoshi Uesaka" w:date="2020-10-23T15:38:00Z"/>
        </w:rPr>
      </w:pPr>
      <w:ins w:id="2433" w:author="Kazuyoshi Uesaka" w:date="2020-10-23T15:38:00Z">
        <w:r w:rsidRPr="00774C7F">
          <w:t>Test is concluded once the test equipment has received the initial preamble transmission from the UE. The rate of correct events observed during repeated tests shall be at least 90%.</w:t>
        </w:r>
      </w:ins>
    </w:p>
    <w:p w14:paraId="04E6E463" w14:textId="1CFC3733" w:rsidR="00383EC8" w:rsidRPr="00774C7F" w:rsidRDefault="00383EC8" w:rsidP="00383EC8">
      <w:pPr>
        <w:pStyle w:val="Heading4"/>
        <w:rPr>
          <w:ins w:id="2434" w:author="Kazuyoshi Uesaka" w:date="2020-10-23T15:38:00Z"/>
        </w:rPr>
      </w:pPr>
      <w:bookmarkStart w:id="2435" w:name="_Toc535476734"/>
      <w:ins w:id="2436" w:author="Kazuyoshi Uesaka" w:date="2020-10-23T15:38:00Z">
        <w:r w:rsidRPr="00774C7F">
          <w:t>A.7.5.5.</w:t>
        </w:r>
      </w:ins>
      <w:ins w:id="2437" w:author="Kazuyoshi Uesaka" w:date="2021-02-01T16:32:00Z">
        <w:r w:rsidR="00590606">
          <w:t>7</w:t>
        </w:r>
      </w:ins>
      <w:ins w:id="2438" w:author="Kazuyoshi Uesaka" w:date="2020-10-23T15:38:00Z">
        <w:r w:rsidRPr="00774C7F">
          <w:tab/>
          <w:t>Beam Failure Detection and Link Recovery Test for FR2 SCell configured with CSI-RS-based BFD and LR in DRX mode</w:t>
        </w:r>
        <w:bookmarkEnd w:id="2435"/>
      </w:ins>
    </w:p>
    <w:p w14:paraId="28D461B7" w14:textId="7798CE38" w:rsidR="00383EC8" w:rsidRPr="00774C7F" w:rsidRDefault="00383EC8" w:rsidP="00383EC8">
      <w:pPr>
        <w:pStyle w:val="Heading5"/>
        <w:rPr>
          <w:ins w:id="2439" w:author="Kazuyoshi Uesaka" w:date="2020-10-23T15:38:00Z"/>
          <w:snapToGrid w:val="0"/>
        </w:rPr>
      </w:pPr>
      <w:bookmarkStart w:id="2440" w:name="_Toc535476735"/>
      <w:ins w:id="2441" w:author="Kazuyoshi Uesaka" w:date="2020-10-23T15:38:00Z">
        <w:r w:rsidRPr="00774C7F">
          <w:rPr>
            <w:snapToGrid w:val="0"/>
            <w:lang w:eastAsia="zh-CN"/>
          </w:rPr>
          <w:t>A.7.5.5.</w:t>
        </w:r>
      </w:ins>
      <w:ins w:id="2442" w:author="Kazuyoshi Uesaka" w:date="2021-02-01T16:32:00Z">
        <w:r w:rsidR="00590606">
          <w:rPr>
            <w:snapToGrid w:val="0"/>
            <w:lang w:eastAsia="zh-CN"/>
          </w:rPr>
          <w:t>7</w:t>
        </w:r>
      </w:ins>
      <w:ins w:id="2443" w:author="Kazuyoshi Uesaka" w:date="2020-10-23T15:38:00Z">
        <w:r w:rsidRPr="00774C7F">
          <w:rPr>
            <w:snapToGrid w:val="0"/>
            <w:lang w:eastAsia="zh-CN"/>
          </w:rPr>
          <w:t>.1</w:t>
        </w:r>
        <w:r w:rsidRPr="00774C7F">
          <w:rPr>
            <w:snapToGrid w:val="0"/>
            <w:lang w:eastAsia="zh-CN"/>
          </w:rPr>
          <w:tab/>
          <w:t>Test Purpose and Environment</w:t>
        </w:r>
        <w:bookmarkEnd w:id="2440"/>
      </w:ins>
    </w:p>
    <w:p w14:paraId="76B56259" w14:textId="77777777" w:rsidR="00383EC8" w:rsidRPr="00774C7F" w:rsidRDefault="00383EC8" w:rsidP="00383EC8">
      <w:pPr>
        <w:rPr>
          <w:ins w:id="2444" w:author="Kazuyoshi Uesaka" w:date="2020-10-23T15:38:00Z"/>
        </w:rPr>
      </w:pPr>
      <w:ins w:id="2445"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ins>
    </w:p>
    <w:p w14:paraId="278AEB5E" w14:textId="332C5961" w:rsidR="00383EC8" w:rsidRPr="00774C7F" w:rsidRDefault="00383EC8" w:rsidP="00383EC8">
      <w:pPr>
        <w:rPr>
          <w:ins w:id="2446" w:author="Kazuyoshi Uesaka" w:date="2020-10-23T15:38:00Z"/>
        </w:rPr>
      </w:pPr>
      <w:ins w:id="2447" w:author="Kazuyoshi Uesaka" w:date="2020-10-23T15:38:00Z">
        <w:r w:rsidRPr="00774C7F">
          <w:t>The test parameters are given in Tables A.7.5.5.</w:t>
        </w:r>
      </w:ins>
      <w:ins w:id="2448" w:author="Kazuyoshi Uesaka" w:date="2021-02-01T16:39:00Z">
        <w:r w:rsidR="00432024">
          <w:t>7</w:t>
        </w:r>
      </w:ins>
      <w:ins w:id="2449" w:author="Kazuyoshi Uesaka" w:date="2020-10-23T15:38:00Z">
        <w:r w:rsidRPr="00774C7F">
          <w:t>.1-1</w:t>
        </w:r>
      </w:ins>
      <w:ins w:id="2450" w:author="Kazuyoshi Uesaka" w:date="2021-02-01T16:39:00Z">
        <w:r w:rsidR="00432024">
          <w:t>,</w:t>
        </w:r>
      </w:ins>
      <w:ins w:id="2451" w:author="Kazuyoshi Uesaka" w:date="2020-10-23T15:38:00Z">
        <w:r w:rsidRPr="00774C7F">
          <w:t xml:space="preserve">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17743284" w14:textId="7CDC303F" w:rsidR="00383EC8" w:rsidRPr="00774C7F" w:rsidRDefault="00383EC8" w:rsidP="00383EC8">
      <w:pPr>
        <w:pStyle w:val="TH"/>
        <w:rPr>
          <w:ins w:id="2452" w:author="Kazuyoshi Uesaka" w:date="2020-10-23T15:38:00Z"/>
        </w:rPr>
      </w:pPr>
      <w:ins w:id="2453" w:author="Kazuyoshi Uesaka" w:date="2020-10-23T15:38:00Z">
        <w:r w:rsidRPr="00774C7F">
          <w:t>Table A.7.5.5.</w:t>
        </w:r>
      </w:ins>
      <w:ins w:id="2454" w:author="Kazuyoshi Uesaka" w:date="2021-02-01T16:39:00Z">
        <w:r w:rsidR="002810A3">
          <w:t>7</w:t>
        </w:r>
      </w:ins>
      <w:ins w:id="2455" w:author="Kazuyoshi Uesaka" w:date="2020-10-23T15:38:00Z">
        <w:r w:rsidRPr="00774C7F">
          <w:t>.1-1: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A68617E" w14:textId="77777777" w:rsidTr="00B84F89">
        <w:trPr>
          <w:trHeight w:val="267"/>
          <w:jc w:val="center"/>
          <w:ins w:id="2456" w:author="Kazuyoshi Uesaka" w:date="2020-10-23T15:38:00Z"/>
        </w:trPr>
        <w:tc>
          <w:tcPr>
            <w:tcW w:w="2265" w:type="dxa"/>
            <w:shd w:val="clear" w:color="auto" w:fill="auto"/>
          </w:tcPr>
          <w:p w14:paraId="5FC2C2B9" w14:textId="77777777" w:rsidR="00383EC8" w:rsidRPr="00774C7F" w:rsidRDefault="00383EC8" w:rsidP="00B84F89">
            <w:pPr>
              <w:pStyle w:val="TAH"/>
              <w:rPr>
                <w:ins w:id="2457" w:author="Kazuyoshi Uesaka" w:date="2020-10-23T15:38:00Z"/>
              </w:rPr>
            </w:pPr>
            <w:ins w:id="2458" w:author="Kazuyoshi Uesaka" w:date="2020-10-23T15:38:00Z">
              <w:r w:rsidRPr="00774C7F">
                <w:t>Configuration</w:t>
              </w:r>
            </w:ins>
          </w:p>
        </w:tc>
        <w:tc>
          <w:tcPr>
            <w:tcW w:w="6905" w:type="dxa"/>
            <w:shd w:val="clear" w:color="auto" w:fill="auto"/>
          </w:tcPr>
          <w:p w14:paraId="4DB52C11" w14:textId="77777777" w:rsidR="00383EC8" w:rsidRPr="00774C7F" w:rsidRDefault="00383EC8" w:rsidP="00B84F89">
            <w:pPr>
              <w:pStyle w:val="TAH"/>
              <w:rPr>
                <w:ins w:id="2459" w:author="Kazuyoshi Uesaka" w:date="2020-10-23T15:38:00Z"/>
              </w:rPr>
            </w:pPr>
            <w:ins w:id="2460" w:author="Kazuyoshi Uesaka" w:date="2020-10-23T15:38:00Z">
              <w:r w:rsidRPr="00774C7F">
                <w:t>Description</w:t>
              </w:r>
            </w:ins>
          </w:p>
        </w:tc>
      </w:tr>
      <w:tr w:rsidR="00383EC8" w:rsidRPr="00774C7F" w14:paraId="69001442" w14:textId="77777777" w:rsidTr="00B84F89">
        <w:trPr>
          <w:trHeight w:val="270"/>
          <w:jc w:val="center"/>
          <w:ins w:id="2461" w:author="Kazuyoshi Uesaka" w:date="2020-10-23T15:38:00Z"/>
        </w:trPr>
        <w:tc>
          <w:tcPr>
            <w:tcW w:w="2265" w:type="dxa"/>
            <w:shd w:val="clear" w:color="auto" w:fill="auto"/>
          </w:tcPr>
          <w:p w14:paraId="5170E608" w14:textId="77777777" w:rsidR="00383EC8" w:rsidRPr="00774C7F" w:rsidRDefault="00383EC8" w:rsidP="00B84F89">
            <w:pPr>
              <w:pStyle w:val="TAL"/>
              <w:rPr>
                <w:ins w:id="2462" w:author="Kazuyoshi Uesaka" w:date="2020-10-23T15:38:00Z"/>
              </w:rPr>
            </w:pPr>
            <w:ins w:id="2463" w:author="Kazuyoshi Uesaka" w:date="2020-10-23T15:38:00Z">
              <w:r w:rsidRPr="00774C7F">
                <w:t>1</w:t>
              </w:r>
            </w:ins>
          </w:p>
        </w:tc>
        <w:tc>
          <w:tcPr>
            <w:tcW w:w="6905" w:type="dxa"/>
            <w:shd w:val="clear" w:color="auto" w:fill="auto"/>
          </w:tcPr>
          <w:p w14:paraId="733590C7" w14:textId="77777777" w:rsidR="00383EC8" w:rsidRPr="00774C7F" w:rsidRDefault="00383EC8" w:rsidP="00B84F89">
            <w:pPr>
              <w:pStyle w:val="TAL"/>
              <w:rPr>
                <w:ins w:id="2464" w:author="Kazuyoshi Uesaka" w:date="2020-10-23T15:38:00Z"/>
              </w:rPr>
            </w:pPr>
            <w:ins w:id="2465" w:author="Kazuyoshi Uesaka" w:date="2020-10-23T15:38:00Z">
              <w:r w:rsidRPr="00774C7F">
                <w:t>TDD duplex mode, 120 kHz SSB SCS, 100 MHz bandwidth</w:t>
              </w:r>
            </w:ins>
          </w:p>
        </w:tc>
      </w:tr>
    </w:tbl>
    <w:p w14:paraId="63FBFBC0" w14:textId="77777777" w:rsidR="00544FE0" w:rsidRDefault="00544FE0" w:rsidP="00544FE0">
      <w:pPr>
        <w:pStyle w:val="TH"/>
        <w:rPr>
          <w:ins w:id="2466" w:author="Kazuyoshi Uesaka" w:date="2021-02-01T16:34:00Z"/>
          <w:lang w:val="en-US"/>
        </w:rPr>
      </w:pPr>
      <w:ins w:id="2467" w:author="Kazuyoshi Uesaka" w:date="2021-02-01T16:34:00Z">
        <w:r>
          <w:rPr>
            <w:lang w:val="en-US"/>
          </w:rPr>
          <w:t>Table A.7.5.5.7.1-2: General test parameters for FR2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544FE0" w14:paraId="5B6CF7D9" w14:textId="77777777" w:rsidTr="00432024">
        <w:trPr>
          <w:trHeight w:val="164"/>
          <w:jc w:val="center"/>
          <w:ins w:id="2468" w:author="Kazuyoshi Uesaka" w:date="2021-02-01T16:34:00Z"/>
        </w:trPr>
        <w:tc>
          <w:tcPr>
            <w:tcW w:w="2233" w:type="pct"/>
            <w:gridSpan w:val="2"/>
            <w:vMerge w:val="restart"/>
            <w:tcBorders>
              <w:top w:val="single" w:sz="4" w:space="0" w:color="auto"/>
              <w:left w:val="single" w:sz="4" w:space="0" w:color="auto"/>
              <w:bottom w:val="single" w:sz="4" w:space="0" w:color="auto"/>
              <w:right w:val="single" w:sz="4" w:space="0" w:color="auto"/>
            </w:tcBorders>
            <w:hideMark/>
          </w:tcPr>
          <w:p w14:paraId="54F5F1E1" w14:textId="77777777" w:rsidR="00544FE0" w:rsidRDefault="00544FE0" w:rsidP="00432024">
            <w:pPr>
              <w:pStyle w:val="TAH"/>
              <w:spacing w:line="256" w:lineRule="auto"/>
              <w:rPr>
                <w:ins w:id="2469" w:author="Kazuyoshi Uesaka" w:date="2021-02-01T16:34:00Z"/>
                <w:noProof/>
              </w:rPr>
            </w:pPr>
            <w:ins w:id="2470" w:author="Kazuyoshi Uesaka" w:date="2021-02-01T16:34: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7A4D2B9D" w14:textId="77777777" w:rsidR="00544FE0" w:rsidRDefault="00544FE0" w:rsidP="00432024">
            <w:pPr>
              <w:pStyle w:val="TAH"/>
              <w:spacing w:line="256" w:lineRule="auto"/>
              <w:rPr>
                <w:ins w:id="2471" w:author="Kazuyoshi Uesaka" w:date="2021-02-01T16:34:00Z"/>
                <w:noProof/>
              </w:rPr>
            </w:pPr>
            <w:ins w:id="2472" w:author="Kazuyoshi Uesaka" w:date="2021-02-01T16:34:00Z">
              <w:r>
                <w:rPr>
                  <w:noProof/>
                </w:rPr>
                <w:t>Unit</w:t>
              </w:r>
            </w:ins>
          </w:p>
        </w:tc>
        <w:tc>
          <w:tcPr>
            <w:tcW w:w="1100" w:type="pct"/>
            <w:tcBorders>
              <w:top w:val="single" w:sz="4" w:space="0" w:color="auto"/>
              <w:left w:val="single" w:sz="4" w:space="0" w:color="auto"/>
              <w:bottom w:val="single" w:sz="4" w:space="0" w:color="auto"/>
              <w:right w:val="single" w:sz="4" w:space="0" w:color="auto"/>
            </w:tcBorders>
            <w:hideMark/>
          </w:tcPr>
          <w:p w14:paraId="7D8F0EEE" w14:textId="77777777" w:rsidR="00544FE0" w:rsidRDefault="00544FE0" w:rsidP="00432024">
            <w:pPr>
              <w:pStyle w:val="TAH"/>
              <w:spacing w:line="256" w:lineRule="auto"/>
              <w:rPr>
                <w:ins w:id="2473" w:author="Kazuyoshi Uesaka" w:date="2021-02-01T16:34:00Z"/>
                <w:noProof/>
              </w:rPr>
            </w:pPr>
            <w:ins w:id="2474" w:author="Kazuyoshi Uesaka" w:date="2021-02-01T16:34:00Z">
              <w:r>
                <w:rPr>
                  <w:noProof/>
                </w:rPr>
                <w:t>Value</w:t>
              </w:r>
            </w:ins>
          </w:p>
        </w:tc>
        <w:tc>
          <w:tcPr>
            <w:tcW w:w="1044" w:type="pct"/>
            <w:vMerge w:val="restart"/>
            <w:tcBorders>
              <w:top w:val="single" w:sz="4" w:space="0" w:color="auto"/>
              <w:left w:val="single" w:sz="4" w:space="0" w:color="auto"/>
              <w:bottom w:val="single" w:sz="4" w:space="0" w:color="auto"/>
              <w:right w:val="single" w:sz="4" w:space="0" w:color="auto"/>
            </w:tcBorders>
            <w:hideMark/>
          </w:tcPr>
          <w:p w14:paraId="743CCC0D" w14:textId="77777777" w:rsidR="00544FE0" w:rsidRDefault="00544FE0" w:rsidP="00432024">
            <w:pPr>
              <w:pStyle w:val="TAH"/>
              <w:spacing w:line="256" w:lineRule="auto"/>
              <w:rPr>
                <w:ins w:id="2475" w:author="Kazuyoshi Uesaka" w:date="2021-02-01T16:34:00Z"/>
                <w:noProof/>
              </w:rPr>
            </w:pPr>
            <w:ins w:id="2476" w:author="Kazuyoshi Uesaka" w:date="2021-02-01T16:34:00Z">
              <w:r>
                <w:rPr>
                  <w:noProof/>
                </w:rPr>
                <w:t>Comment</w:t>
              </w:r>
            </w:ins>
          </w:p>
        </w:tc>
      </w:tr>
      <w:tr w:rsidR="00544FE0" w14:paraId="3283FE62" w14:textId="77777777" w:rsidTr="00432024">
        <w:trPr>
          <w:trHeight w:val="403"/>
          <w:jc w:val="center"/>
          <w:ins w:id="2477" w:author="Kazuyoshi Uesaka" w:date="2021-02-01T16: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D13AC" w14:textId="77777777" w:rsidR="00544FE0" w:rsidRDefault="00544FE0" w:rsidP="00432024">
            <w:pPr>
              <w:spacing w:after="0" w:line="256" w:lineRule="auto"/>
              <w:rPr>
                <w:ins w:id="2478" w:author="Kazuyoshi Uesaka" w:date="2021-02-01T16:34: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B781" w14:textId="77777777" w:rsidR="00544FE0" w:rsidRDefault="00544FE0" w:rsidP="00432024">
            <w:pPr>
              <w:spacing w:after="0" w:line="256" w:lineRule="auto"/>
              <w:rPr>
                <w:ins w:id="2479" w:author="Kazuyoshi Uesaka" w:date="2021-02-01T16:34:00Z"/>
                <w:rFonts w:ascii="Arial" w:eastAsia="SimSun"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14:paraId="32C499D2" w14:textId="77777777" w:rsidR="00544FE0" w:rsidRDefault="00544FE0" w:rsidP="00432024">
            <w:pPr>
              <w:pStyle w:val="TAH"/>
              <w:spacing w:line="256" w:lineRule="auto"/>
              <w:rPr>
                <w:ins w:id="2480" w:author="Kazuyoshi Uesaka" w:date="2021-02-01T16:34:00Z"/>
                <w:noProof/>
              </w:rPr>
            </w:pPr>
            <w:ins w:id="2481" w:author="Kazuyoshi Uesaka" w:date="2021-02-01T16:34: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B7B" w14:textId="77777777" w:rsidR="00544FE0" w:rsidRDefault="00544FE0" w:rsidP="00432024">
            <w:pPr>
              <w:spacing w:after="0" w:line="256" w:lineRule="auto"/>
              <w:rPr>
                <w:ins w:id="2482" w:author="Kazuyoshi Uesaka" w:date="2021-02-01T16:34:00Z"/>
                <w:rFonts w:ascii="Arial" w:eastAsia="SimSun" w:hAnsi="Arial"/>
                <w:b/>
                <w:noProof/>
                <w:sz w:val="18"/>
              </w:rPr>
            </w:pPr>
          </w:p>
        </w:tc>
      </w:tr>
      <w:tr w:rsidR="00544FE0" w14:paraId="39757179" w14:textId="77777777" w:rsidTr="00432024">
        <w:trPr>
          <w:trHeight w:val="64"/>
          <w:jc w:val="center"/>
          <w:ins w:id="2483"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0CC2C122" w14:textId="77777777" w:rsidR="00544FE0" w:rsidRDefault="00544FE0" w:rsidP="00432024">
            <w:pPr>
              <w:pStyle w:val="TAL"/>
              <w:spacing w:line="256" w:lineRule="auto"/>
              <w:rPr>
                <w:ins w:id="2484" w:author="Kazuyoshi Uesaka" w:date="2021-02-01T16:34:00Z"/>
                <w:noProof/>
              </w:rPr>
            </w:pPr>
            <w:ins w:id="2485" w:author="Kazuyoshi Uesaka" w:date="2021-02-01T16:34: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677EC6D" w14:textId="77777777" w:rsidR="00544FE0" w:rsidRDefault="00544FE0" w:rsidP="00432024">
            <w:pPr>
              <w:pStyle w:val="TAC"/>
              <w:spacing w:line="256" w:lineRule="auto"/>
              <w:rPr>
                <w:ins w:id="2486"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61B5D87A" w14:textId="77777777" w:rsidR="00544FE0" w:rsidRDefault="00544FE0" w:rsidP="00432024">
            <w:pPr>
              <w:pStyle w:val="TAC"/>
              <w:spacing w:line="256" w:lineRule="auto"/>
              <w:rPr>
                <w:ins w:id="2487" w:author="Kazuyoshi Uesaka" w:date="2021-02-01T16:34:00Z"/>
                <w:noProof/>
              </w:rPr>
            </w:pPr>
            <w:ins w:id="2488" w:author="Kazuyoshi Uesaka" w:date="2021-02-01T16:34:00Z">
              <w:r>
                <w:rPr>
                  <w:noProof/>
                </w:rPr>
                <w:t>Cell 1</w:t>
              </w:r>
            </w:ins>
          </w:p>
        </w:tc>
        <w:tc>
          <w:tcPr>
            <w:tcW w:w="1044" w:type="pct"/>
            <w:tcBorders>
              <w:top w:val="single" w:sz="4" w:space="0" w:color="auto"/>
              <w:left w:val="single" w:sz="4" w:space="0" w:color="auto"/>
              <w:bottom w:val="single" w:sz="4" w:space="0" w:color="auto"/>
              <w:right w:val="single" w:sz="4" w:space="0" w:color="auto"/>
            </w:tcBorders>
          </w:tcPr>
          <w:p w14:paraId="183EBA15" w14:textId="77777777" w:rsidR="00544FE0" w:rsidRDefault="00544FE0" w:rsidP="00432024">
            <w:pPr>
              <w:pStyle w:val="TAC"/>
              <w:spacing w:line="256" w:lineRule="auto"/>
              <w:rPr>
                <w:ins w:id="2489" w:author="Kazuyoshi Uesaka" w:date="2021-02-01T16:34:00Z"/>
                <w:noProof/>
              </w:rPr>
            </w:pPr>
          </w:p>
        </w:tc>
      </w:tr>
      <w:tr w:rsidR="00544FE0" w14:paraId="7B06280B" w14:textId="77777777" w:rsidTr="00432024">
        <w:trPr>
          <w:trHeight w:val="164"/>
          <w:jc w:val="center"/>
          <w:ins w:id="2490"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698F117C" w14:textId="77777777" w:rsidR="00544FE0" w:rsidRDefault="00544FE0" w:rsidP="00432024">
            <w:pPr>
              <w:pStyle w:val="TAL"/>
              <w:spacing w:line="256" w:lineRule="auto"/>
              <w:rPr>
                <w:ins w:id="2491" w:author="Kazuyoshi Uesaka" w:date="2021-02-01T16:34:00Z"/>
                <w:noProof/>
              </w:rPr>
            </w:pPr>
            <w:ins w:id="2492" w:author="Kazuyoshi Uesaka" w:date="2021-02-01T16:34: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309EBCC8" w14:textId="77777777" w:rsidR="00544FE0" w:rsidRDefault="00544FE0" w:rsidP="00432024">
            <w:pPr>
              <w:pStyle w:val="TAC"/>
              <w:spacing w:line="256" w:lineRule="auto"/>
              <w:rPr>
                <w:ins w:id="2493"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54BD0C5D" w14:textId="77777777" w:rsidR="00544FE0" w:rsidRDefault="00544FE0" w:rsidP="00432024">
            <w:pPr>
              <w:pStyle w:val="TAC"/>
              <w:spacing w:line="256" w:lineRule="auto"/>
              <w:rPr>
                <w:ins w:id="2494" w:author="Kazuyoshi Uesaka" w:date="2021-02-01T16:34:00Z"/>
                <w:noProof/>
              </w:rPr>
            </w:pPr>
            <w:ins w:id="2495" w:author="Kazuyoshi Uesaka" w:date="2021-02-01T16:34:00Z">
              <w:r>
                <w:rPr>
                  <w:noProof/>
                </w:rPr>
                <w:t>1</w:t>
              </w:r>
            </w:ins>
          </w:p>
        </w:tc>
        <w:tc>
          <w:tcPr>
            <w:tcW w:w="1044" w:type="pct"/>
            <w:tcBorders>
              <w:top w:val="single" w:sz="4" w:space="0" w:color="auto"/>
              <w:left w:val="single" w:sz="4" w:space="0" w:color="auto"/>
              <w:bottom w:val="single" w:sz="4" w:space="0" w:color="auto"/>
              <w:right w:val="single" w:sz="4" w:space="0" w:color="auto"/>
            </w:tcBorders>
          </w:tcPr>
          <w:p w14:paraId="73901F1A" w14:textId="77777777" w:rsidR="00544FE0" w:rsidRDefault="00544FE0" w:rsidP="00432024">
            <w:pPr>
              <w:pStyle w:val="TAC"/>
              <w:spacing w:line="256" w:lineRule="auto"/>
              <w:rPr>
                <w:ins w:id="2496" w:author="Kazuyoshi Uesaka" w:date="2021-02-01T16:34:00Z"/>
                <w:noProof/>
              </w:rPr>
            </w:pPr>
          </w:p>
        </w:tc>
      </w:tr>
      <w:tr w:rsidR="00544FE0" w14:paraId="55788F01" w14:textId="77777777" w:rsidTr="00432024">
        <w:trPr>
          <w:trHeight w:val="164"/>
          <w:jc w:val="center"/>
          <w:ins w:id="2497"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tcPr>
          <w:p w14:paraId="363B3B16" w14:textId="77777777" w:rsidR="00544FE0" w:rsidRDefault="00544FE0" w:rsidP="00432024">
            <w:pPr>
              <w:pStyle w:val="TAL"/>
              <w:spacing w:line="256" w:lineRule="auto"/>
              <w:rPr>
                <w:ins w:id="2498" w:author="Kazuyoshi Uesaka" w:date="2021-02-01T16:34:00Z"/>
                <w:noProof/>
              </w:rPr>
            </w:pPr>
            <w:ins w:id="2499" w:author="Kazuyoshi Uesaka" w:date="2021-02-01T16:34: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19569608" w14:textId="77777777" w:rsidR="00544FE0" w:rsidRDefault="00544FE0" w:rsidP="00432024">
            <w:pPr>
              <w:pStyle w:val="TAC"/>
              <w:spacing w:line="256" w:lineRule="auto"/>
              <w:rPr>
                <w:ins w:id="2500"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tcPr>
          <w:p w14:paraId="29C67EFC" w14:textId="77777777" w:rsidR="00544FE0" w:rsidRDefault="00544FE0" w:rsidP="00432024">
            <w:pPr>
              <w:pStyle w:val="TAC"/>
              <w:spacing w:line="256" w:lineRule="auto"/>
              <w:rPr>
                <w:ins w:id="2501" w:author="Kazuyoshi Uesaka" w:date="2021-02-01T16:34:00Z"/>
                <w:noProof/>
              </w:rPr>
            </w:pPr>
            <w:ins w:id="2502" w:author="Kazuyoshi Uesaka" w:date="2021-02-01T16:34:00Z">
              <w:r>
                <w:rPr>
                  <w:noProof/>
                </w:rPr>
                <w:t>Cell 2</w:t>
              </w:r>
            </w:ins>
          </w:p>
        </w:tc>
        <w:tc>
          <w:tcPr>
            <w:tcW w:w="1044" w:type="pct"/>
            <w:tcBorders>
              <w:top w:val="single" w:sz="4" w:space="0" w:color="auto"/>
              <w:left w:val="single" w:sz="4" w:space="0" w:color="auto"/>
              <w:bottom w:val="single" w:sz="4" w:space="0" w:color="auto"/>
              <w:right w:val="single" w:sz="4" w:space="0" w:color="auto"/>
            </w:tcBorders>
          </w:tcPr>
          <w:p w14:paraId="3F02475D" w14:textId="77777777" w:rsidR="00544FE0" w:rsidRDefault="00544FE0" w:rsidP="00432024">
            <w:pPr>
              <w:pStyle w:val="TAC"/>
              <w:spacing w:line="256" w:lineRule="auto"/>
              <w:rPr>
                <w:ins w:id="2503" w:author="Kazuyoshi Uesaka" w:date="2021-02-01T16:34:00Z"/>
                <w:noProof/>
              </w:rPr>
            </w:pPr>
          </w:p>
        </w:tc>
      </w:tr>
      <w:tr w:rsidR="00544FE0" w14:paraId="79ED7325" w14:textId="77777777" w:rsidTr="00432024">
        <w:trPr>
          <w:trHeight w:val="164"/>
          <w:jc w:val="center"/>
          <w:ins w:id="2504"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tcPr>
          <w:p w14:paraId="0D12F980" w14:textId="77777777" w:rsidR="00544FE0" w:rsidRDefault="00544FE0" w:rsidP="00432024">
            <w:pPr>
              <w:pStyle w:val="TAL"/>
              <w:spacing w:line="256" w:lineRule="auto"/>
              <w:rPr>
                <w:ins w:id="2505" w:author="Kazuyoshi Uesaka" w:date="2021-02-01T16:34:00Z"/>
                <w:noProof/>
              </w:rPr>
            </w:pPr>
            <w:ins w:id="2506" w:author="Kazuyoshi Uesaka" w:date="2021-02-01T16:34: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2BFA58B3" w14:textId="77777777" w:rsidR="00544FE0" w:rsidRDefault="00544FE0" w:rsidP="00432024">
            <w:pPr>
              <w:pStyle w:val="TAC"/>
              <w:spacing w:line="256" w:lineRule="auto"/>
              <w:rPr>
                <w:ins w:id="2507"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tcPr>
          <w:p w14:paraId="3E29A385" w14:textId="77777777" w:rsidR="00544FE0" w:rsidRDefault="00544FE0" w:rsidP="00432024">
            <w:pPr>
              <w:pStyle w:val="TAC"/>
              <w:spacing w:line="256" w:lineRule="auto"/>
              <w:rPr>
                <w:ins w:id="2508" w:author="Kazuyoshi Uesaka" w:date="2021-02-01T16:34:00Z"/>
                <w:noProof/>
              </w:rPr>
            </w:pPr>
            <w:ins w:id="2509" w:author="Kazuyoshi Uesaka" w:date="2021-02-01T16:34: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5E72ECA6" w14:textId="77777777" w:rsidR="00544FE0" w:rsidRDefault="00544FE0" w:rsidP="00432024">
            <w:pPr>
              <w:pStyle w:val="TAC"/>
              <w:spacing w:line="256" w:lineRule="auto"/>
              <w:rPr>
                <w:ins w:id="2510" w:author="Kazuyoshi Uesaka" w:date="2021-02-01T16:34:00Z"/>
                <w:noProof/>
              </w:rPr>
            </w:pPr>
          </w:p>
        </w:tc>
      </w:tr>
      <w:tr w:rsidR="00544FE0" w14:paraId="77B9CA54" w14:textId="77777777" w:rsidTr="00432024">
        <w:trPr>
          <w:trHeight w:val="164"/>
          <w:jc w:val="center"/>
          <w:ins w:id="2511"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2567404A" w14:textId="77777777" w:rsidR="00544FE0" w:rsidRDefault="00544FE0" w:rsidP="00432024">
            <w:pPr>
              <w:pStyle w:val="TAL"/>
              <w:spacing w:line="256" w:lineRule="auto"/>
              <w:rPr>
                <w:ins w:id="2512" w:author="Kazuyoshi Uesaka" w:date="2021-02-01T16:34:00Z"/>
                <w:noProof/>
              </w:rPr>
            </w:pPr>
            <w:ins w:id="2513" w:author="Kazuyoshi Uesaka" w:date="2021-02-01T16:34:00Z">
              <w:r>
                <w:rPr>
                  <w:noProof/>
                  <w:lang w:val="it-IT"/>
                </w:rPr>
                <w:t>Duplex mode</w:t>
              </w:r>
            </w:ins>
          </w:p>
        </w:tc>
        <w:tc>
          <w:tcPr>
            <w:tcW w:w="849" w:type="pct"/>
            <w:tcBorders>
              <w:top w:val="single" w:sz="4" w:space="0" w:color="auto"/>
              <w:left w:val="single" w:sz="4" w:space="0" w:color="auto"/>
              <w:bottom w:val="single" w:sz="4" w:space="0" w:color="auto"/>
              <w:right w:val="single" w:sz="4" w:space="0" w:color="auto"/>
            </w:tcBorders>
          </w:tcPr>
          <w:p w14:paraId="051A1574" w14:textId="77777777" w:rsidR="00544FE0" w:rsidRDefault="00544FE0" w:rsidP="00432024">
            <w:pPr>
              <w:pStyle w:val="TAL"/>
              <w:spacing w:line="256" w:lineRule="auto"/>
              <w:rPr>
                <w:ins w:id="2514" w:author="Kazuyoshi Uesaka" w:date="2021-02-01T16:34:00Z"/>
                <w:noProof/>
                <w:lang w:val="it-IT"/>
              </w:rPr>
            </w:pPr>
            <w:ins w:id="2515" w:author="Kazuyoshi Uesaka" w:date="2021-02-01T16:34:00Z">
              <w:r>
                <w:rPr>
                  <w:noProof/>
                  <w:lang w:val="it-IT"/>
                </w:rPr>
                <w:t>Config 1</w:t>
              </w:r>
            </w:ins>
          </w:p>
          <w:p w14:paraId="54B5A9F4" w14:textId="77777777" w:rsidR="00544FE0" w:rsidRDefault="00544FE0" w:rsidP="00432024">
            <w:pPr>
              <w:pStyle w:val="TAL"/>
              <w:spacing w:line="256" w:lineRule="auto"/>
              <w:rPr>
                <w:ins w:id="2516" w:author="Kazuyoshi Uesaka" w:date="2021-02-01T16:34:00Z"/>
                <w:noProof/>
              </w:rPr>
            </w:pPr>
          </w:p>
        </w:tc>
        <w:tc>
          <w:tcPr>
            <w:tcW w:w="623" w:type="pct"/>
            <w:tcBorders>
              <w:top w:val="single" w:sz="4" w:space="0" w:color="auto"/>
              <w:left w:val="single" w:sz="4" w:space="0" w:color="auto"/>
              <w:bottom w:val="single" w:sz="4" w:space="0" w:color="auto"/>
              <w:right w:val="single" w:sz="4" w:space="0" w:color="auto"/>
            </w:tcBorders>
          </w:tcPr>
          <w:p w14:paraId="5845D2ED" w14:textId="77777777" w:rsidR="00544FE0" w:rsidRDefault="00544FE0" w:rsidP="00432024">
            <w:pPr>
              <w:pStyle w:val="TAC"/>
              <w:spacing w:line="256" w:lineRule="auto"/>
              <w:rPr>
                <w:ins w:id="2517"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09B9AD69" w14:textId="77777777" w:rsidR="00544FE0" w:rsidRDefault="00544FE0" w:rsidP="00432024">
            <w:pPr>
              <w:pStyle w:val="TAC"/>
              <w:spacing w:line="256" w:lineRule="auto"/>
              <w:rPr>
                <w:ins w:id="2518" w:author="Kazuyoshi Uesaka" w:date="2021-02-01T16:34:00Z"/>
                <w:noProof/>
              </w:rPr>
            </w:pPr>
            <w:ins w:id="2519" w:author="Kazuyoshi Uesaka" w:date="2021-02-01T16:34:00Z">
              <w:r>
                <w:rPr>
                  <w:noProof/>
                </w:rPr>
                <w:t>TDD</w:t>
              </w:r>
            </w:ins>
          </w:p>
        </w:tc>
        <w:tc>
          <w:tcPr>
            <w:tcW w:w="1044" w:type="pct"/>
            <w:tcBorders>
              <w:top w:val="single" w:sz="4" w:space="0" w:color="auto"/>
              <w:left w:val="single" w:sz="4" w:space="0" w:color="auto"/>
              <w:bottom w:val="single" w:sz="4" w:space="0" w:color="auto"/>
              <w:right w:val="single" w:sz="4" w:space="0" w:color="auto"/>
            </w:tcBorders>
          </w:tcPr>
          <w:p w14:paraId="333E4A6B" w14:textId="77777777" w:rsidR="00544FE0" w:rsidRDefault="00544FE0" w:rsidP="00432024">
            <w:pPr>
              <w:pStyle w:val="TAC"/>
              <w:spacing w:line="256" w:lineRule="auto"/>
              <w:rPr>
                <w:ins w:id="2520" w:author="Kazuyoshi Uesaka" w:date="2021-02-01T16:34:00Z"/>
                <w:noProof/>
              </w:rPr>
            </w:pPr>
          </w:p>
        </w:tc>
      </w:tr>
      <w:tr w:rsidR="00544FE0" w14:paraId="1D1120EC" w14:textId="77777777" w:rsidTr="00432024">
        <w:trPr>
          <w:trHeight w:val="164"/>
          <w:jc w:val="center"/>
          <w:ins w:id="2521"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2D93E217" w14:textId="77777777" w:rsidR="00544FE0" w:rsidRDefault="00544FE0" w:rsidP="00432024">
            <w:pPr>
              <w:pStyle w:val="TAL"/>
              <w:spacing w:line="256" w:lineRule="auto"/>
              <w:rPr>
                <w:ins w:id="2522" w:author="Kazuyoshi Uesaka" w:date="2021-02-01T16:34:00Z"/>
                <w:noProof/>
                <w:lang w:val="it-IT"/>
              </w:rPr>
            </w:pPr>
            <w:ins w:id="2523" w:author="Kazuyoshi Uesaka" w:date="2021-02-01T16:34:00Z">
              <w:r>
                <w:rPr>
                  <w:noProof/>
                  <w:lang w:val="it-IT"/>
                </w:rPr>
                <w:t>TDD Configuration</w:t>
              </w:r>
            </w:ins>
          </w:p>
        </w:tc>
        <w:tc>
          <w:tcPr>
            <w:tcW w:w="849" w:type="pct"/>
            <w:tcBorders>
              <w:top w:val="single" w:sz="4" w:space="0" w:color="auto"/>
              <w:left w:val="single" w:sz="4" w:space="0" w:color="auto"/>
              <w:bottom w:val="single" w:sz="4" w:space="0" w:color="auto"/>
              <w:right w:val="single" w:sz="4" w:space="0" w:color="auto"/>
            </w:tcBorders>
            <w:hideMark/>
          </w:tcPr>
          <w:p w14:paraId="1D5563A6" w14:textId="77777777" w:rsidR="00544FE0" w:rsidRDefault="00544FE0" w:rsidP="00432024">
            <w:pPr>
              <w:pStyle w:val="TAL"/>
              <w:spacing w:line="256" w:lineRule="auto"/>
              <w:rPr>
                <w:ins w:id="2524" w:author="Kazuyoshi Uesaka" w:date="2021-02-01T16:34:00Z"/>
                <w:noProof/>
                <w:lang w:val="it-IT"/>
              </w:rPr>
            </w:pPr>
            <w:ins w:id="2525"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FDCA23B" w14:textId="77777777" w:rsidR="00544FE0" w:rsidRDefault="00544FE0" w:rsidP="00432024">
            <w:pPr>
              <w:pStyle w:val="TAC"/>
              <w:spacing w:line="256" w:lineRule="auto"/>
              <w:rPr>
                <w:ins w:id="2526"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7E48A3D8" w14:textId="77777777" w:rsidR="00544FE0" w:rsidRDefault="00544FE0" w:rsidP="00432024">
            <w:pPr>
              <w:pStyle w:val="TAC"/>
              <w:spacing w:line="256" w:lineRule="auto"/>
              <w:rPr>
                <w:ins w:id="2527" w:author="Kazuyoshi Uesaka" w:date="2021-02-01T16:34:00Z"/>
                <w:noProof/>
              </w:rPr>
            </w:pPr>
            <w:ins w:id="2528" w:author="Kazuyoshi Uesaka" w:date="2021-02-01T16:34:00Z">
              <w:r>
                <w:rPr>
                  <w:noProof/>
                </w:rPr>
                <w:t>TDDConf.3.1</w:t>
              </w:r>
            </w:ins>
          </w:p>
        </w:tc>
        <w:tc>
          <w:tcPr>
            <w:tcW w:w="1044" w:type="pct"/>
            <w:tcBorders>
              <w:top w:val="single" w:sz="4" w:space="0" w:color="auto"/>
              <w:left w:val="single" w:sz="4" w:space="0" w:color="auto"/>
              <w:bottom w:val="single" w:sz="4" w:space="0" w:color="auto"/>
              <w:right w:val="single" w:sz="4" w:space="0" w:color="auto"/>
            </w:tcBorders>
          </w:tcPr>
          <w:p w14:paraId="43C2A3C2" w14:textId="77777777" w:rsidR="00544FE0" w:rsidRDefault="00544FE0" w:rsidP="00432024">
            <w:pPr>
              <w:pStyle w:val="TAC"/>
              <w:spacing w:line="256" w:lineRule="auto"/>
              <w:rPr>
                <w:ins w:id="2529" w:author="Kazuyoshi Uesaka" w:date="2021-02-01T16:34:00Z"/>
                <w:noProof/>
              </w:rPr>
            </w:pPr>
          </w:p>
        </w:tc>
      </w:tr>
      <w:tr w:rsidR="00544FE0" w14:paraId="71AE4636" w14:textId="77777777" w:rsidTr="00432024">
        <w:trPr>
          <w:trHeight w:val="164"/>
          <w:jc w:val="center"/>
          <w:ins w:id="253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3528B03D" w14:textId="77777777" w:rsidR="00544FE0" w:rsidRDefault="00544FE0" w:rsidP="00432024">
            <w:pPr>
              <w:pStyle w:val="TAL"/>
              <w:spacing w:line="256" w:lineRule="auto"/>
              <w:rPr>
                <w:ins w:id="2531" w:author="Kazuyoshi Uesaka" w:date="2021-02-01T16:34:00Z"/>
                <w:noProof/>
                <w:lang w:val="it-IT"/>
              </w:rPr>
            </w:pPr>
            <w:ins w:id="2532" w:author="Kazuyoshi Uesaka" w:date="2021-02-01T16:34:00Z">
              <w:r>
                <w:rPr>
                  <w:noProof/>
                </w:rPr>
                <w:t>CORESET Reference Channel</w:t>
              </w:r>
            </w:ins>
          </w:p>
        </w:tc>
        <w:tc>
          <w:tcPr>
            <w:tcW w:w="849" w:type="pct"/>
            <w:tcBorders>
              <w:top w:val="single" w:sz="4" w:space="0" w:color="auto"/>
              <w:left w:val="single" w:sz="4" w:space="0" w:color="auto"/>
              <w:bottom w:val="single" w:sz="4" w:space="0" w:color="auto"/>
              <w:right w:val="single" w:sz="4" w:space="0" w:color="auto"/>
            </w:tcBorders>
            <w:hideMark/>
          </w:tcPr>
          <w:p w14:paraId="74FDD7F8" w14:textId="77777777" w:rsidR="00544FE0" w:rsidRDefault="00544FE0" w:rsidP="00432024">
            <w:pPr>
              <w:pStyle w:val="TAL"/>
              <w:spacing w:line="256" w:lineRule="auto"/>
              <w:rPr>
                <w:ins w:id="2533" w:author="Kazuyoshi Uesaka" w:date="2021-02-01T16:34:00Z"/>
                <w:noProof/>
                <w:lang w:val="it-IT"/>
              </w:rPr>
            </w:pPr>
            <w:ins w:id="2534"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49532DB2" w14:textId="77777777" w:rsidR="00544FE0" w:rsidRDefault="00544FE0" w:rsidP="00432024">
            <w:pPr>
              <w:pStyle w:val="TAC"/>
              <w:spacing w:line="256" w:lineRule="auto"/>
              <w:rPr>
                <w:ins w:id="253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170CCF06" w14:textId="77777777" w:rsidR="00544FE0" w:rsidRDefault="00544FE0" w:rsidP="00432024">
            <w:pPr>
              <w:pStyle w:val="TAC"/>
              <w:spacing w:line="256" w:lineRule="auto"/>
              <w:rPr>
                <w:ins w:id="2536" w:author="Kazuyoshi Uesaka" w:date="2021-02-01T16:34:00Z"/>
                <w:noProof/>
              </w:rPr>
            </w:pPr>
            <w:ins w:id="2537" w:author="Kazuyoshi Uesaka" w:date="2021-02-01T16:34:00Z">
              <w:r>
                <w:rPr>
                  <w:noProof/>
                </w:rPr>
                <w:t>CR.3.1 TDD</w:t>
              </w:r>
            </w:ins>
          </w:p>
        </w:tc>
        <w:tc>
          <w:tcPr>
            <w:tcW w:w="1044" w:type="pct"/>
            <w:tcBorders>
              <w:top w:val="single" w:sz="4" w:space="0" w:color="auto"/>
              <w:left w:val="single" w:sz="4" w:space="0" w:color="auto"/>
              <w:bottom w:val="single" w:sz="4" w:space="0" w:color="auto"/>
              <w:right w:val="single" w:sz="4" w:space="0" w:color="auto"/>
            </w:tcBorders>
            <w:hideMark/>
          </w:tcPr>
          <w:p w14:paraId="616EC5FC" w14:textId="77777777" w:rsidR="00544FE0" w:rsidRDefault="00544FE0" w:rsidP="00432024">
            <w:pPr>
              <w:pStyle w:val="TAC"/>
              <w:spacing w:line="256" w:lineRule="auto"/>
              <w:rPr>
                <w:ins w:id="2538" w:author="Kazuyoshi Uesaka" w:date="2021-02-01T16:34:00Z"/>
                <w:noProof/>
              </w:rPr>
            </w:pPr>
            <w:ins w:id="2539" w:author="Kazuyoshi Uesaka" w:date="2021-02-01T16:34:00Z">
              <w:r>
                <w:rPr>
                  <w:noProof/>
                </w:rPr>
                <w:t>A.3.1.2</w:t>
              </w:r>
            </w:ins>
          </w:p>
        </w:tc>
      </w:tr>
      <w:tr w:rsidR="00544FE0" w14:paraId="2CBBB108" w14:textId="77777777" w:rsidTr="00432024">
        <w:trPr>
          <w:trHeight w:val="164"/>
          <w:jc w:val="center"/>
          <w:ins w:id="254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45C87483" w14:textId="77777777" w:rsidR="00544FE0" w:rsidRDefault="00544FE0" w:rsidP="00432024">
            <w:pPr>
              <w:pStyle w:val="TAL"/>
              <w:spacing w:line="256" w:lineRule="auto"/>
              <w:rPr>
                <w:ins w:id="2541" w:author="Kazuyoshi Uesaka" w:date="2021-02-01T16:34:00Z"/>
                <w:noProof/>
              </w:rPr>
            </w:pPr>
            <w:ins w:id="2542" w:author="Kazuyoshi Uesaka" w:date="2021-02-01T16:34:00Z">
              <w:r>
                <w:rPr>
                  <w:noProof/>
                </w:rPr>
                <w:t>SSB Configuration</w:t>
              </w:r>
            </w:ins>
          </w:p>
        </w:tc>
        <w:tc>
          <w:tcPr>
            <w:tcW w:w="849" w:type="pct"/>
            <w:tcBorders>
              <w:top w:val="single" w:sz="4" w:space="0" w:color="auto"/>
              <w:left w:val="single" w:sz="4" w:space="0" w:color="auto"/>
              <w:bottom w:val="single" w:sz="4" w:space="0" w:color="auto"/>
              <w:right w:val="single" w:sz="4" w:space="0" w:color="auto"/>
            </w:tcBorders>
            <w:hideMark/>
          </w:tcPr>
          <w:p w14:paraId="362A98D6" w14:textId="77777777" w:rsidR="00544FE0" w:rsidRDefault="00544FE0" w:rsidP="00432024">
            <w:pPr>
              <w:pStyle w:val="TAL"/>
              <w:spacing w:line="256" w:lineRule="auto"/>
              <w:rPr>
                <w:ins w:id="2543" w:author="Kazuyoshi Uesaka" w:date="2021-02-01T16:34:00Z"/>
                <w:noProof/>
                <w:lang w:val="it-IT"/>
              </w:rPr>
            </w:pPr>
            <w:ins w:id="2544"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1B361C04" w14:textId="77777777" w:rsidR="00544FE0" w:rsidRDefault="00544FE0" w:rsidP="00432024">
            <w:pPr>
              <w:pStyle w:val="TAC"/>
              <w:spacing w:line="256" w:lineRule="auto"/>
              <w:rPr>
                <w:ins w:id="254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05DD89DE" w14:textId="77777777" w:rsidR="00544FE0" w:rsidRDefault="00544FE0" w:rsidP="00432024">
            <w:pPr>
              <w:pStyle w:val="TAC"/>
              <w:spacing w:line="256" w:lineRule="auto"/>
              <w:rPr>
                <w:ins w:id="2546" w:author="Kazuyoshi Uesaka" w:date="2021-02-01T16:34:00Z"/>
                <w:noProof/>
              </w:rPr>
            </w:pPr>
            <w:ins w:id="2547" w:author="Kazuyoshi Uesaka" w:date="2021-02-01T16:34:00Z">
              <w:r>
                <w:rPr>
                  <w:bCs/>
                  <w:noProof/>
                </w:rPr>
                <w:t>SSB.3 FR2</w:t>
              </w:r>
            </w:ins>
          </w:p>
        </w:tc>
        <w:tc>
          <w:tcPr>
            <w:tcW w:w="1044" w:type="pct"/>
            <w:tcBorders>
              <w:top w:val="single" w:sz="4" w:space="0" w:color="auto"/>
              <w:left w:val="single" w:sz="4" w:space="0" w:color="auto"/>
              <w:bottom w:val="single" w:sz="4" w:space="0" w:color="auto"/>
              <w:right w:val="single" w:sz="4" w:space="0" w:color="auto"/>
            </w:tcBorders>
            <w:hideMark/>
          </w:tcPr>
          <w:p w14:paraId="1EFEB6E8" w14:textId="77777777" w:rsidR="00544FE0" w:rsidRDefault="00544FE0" w:rsidP="00432024">
            <w:pPr>
              <w:pStyle w:val="TAC"/>
              <w:spacing w:line="256" w:lineRule="auto"/>
              <w:rPr>
                <w:ins w:id="2548" w:author="Kazuyoshi Uesaka" w:date="2021-02-01T16:34:00Z"/>
                <w:noProof/>
              </w:rPr>
            </w:pPr>
            <w:ins w:id="2549" w:author="Kazuyoshi Uesaka" w:date="2021-02-01T16:34:00Z">
              <w:r>
                <w:rPr>
                  <w:noProof/>
                </w:rPr>
                <w:t>A.3.10</w:t>
              </w:r>
            </w:ins>
          </w:p>
        </w:tc>
      </w:tr>
      <w:tr w:rsidR="00544FE0" w14:paraId="5B206048" w14:textId="77777777" w:rsidTr="00432024">
        <w:trPr>
          <w:trHeight w:val="164"/>
          <w:jc w:val="center"/>
          <w:ins w:id="255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37835613" w14:textId="77777777" w:rsidR="00544FE0" w:rsidRDefault="00544FE0" w:rsidP="00432024">
            <w:pPr>
              <w:pStyle w:val="TAL"/>
              <w:spacing w:line="256" w:lineRule="auto"/>
              <w:rPr>
                <w:ins w:id="2551" w:author="Kazuyoshi Uesaka" w:date="2021-02-01T16:34:00Z"/>
                <w:noProof/>
              </w:rPr>
            </w:pPr>
            <w:ins w:id="2552" w:author="Kazuyoshi Uesaka" w:date="2021-02-01T16:34:00Z">
              <w:r>
                <w:rPr>
                  <w:noProof/>
                </w:rPr>
                <w:t>SMTC Configuration</w:t>
              </w:r>
            </w:ins>
          </w:p>
        </w:tc>
        <w:tc>
          <w:tcPr>
            <w:tcW w:w="849" w:type="pct"/>
            <w:tcBorders>
              <w:top w:val="single" w:sz="4" w:space="0" w:color="auto"/>
              <w:left w:val="single" w:sz="4" w:space="0" w:color="auto"/>
              <w:bottom w:val="single" w:sz="4" w:space="0" w:color="auto"/>
              <w:right w:val="single" w:sz="4" w:space="0" w:color="auto"/>
            </w:tcBorders>
            <w:hideMark/>
          </w:tcPr>
          <w:p w14:paraId="4489EC65" w14:textId="77777777" w:rsidR="00544FE0" w:rsidRDefault="00544FE0" w:rsidP="00432024">
            <w:pPr>
              <w:pStyle w:val="TAL"/>
              <w:spacing w:line="256" w:lineRule="auto"/>
              <w:rPr>
                <w:ins w:id="2553" w:author="Kazuyoshi Uesaka" w:date="2021-02-01T16:34:00Z"/>
                <w:noProof/>
                <w:lang w:val="it-IT"/>
              </w:rPr>
            </w:pPr>
            <w:ins w:id="2554" w:author="Kazuyoshi Uesaka" w:date="2021-02-01T16:34: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3EC231" w14:textId="77777777" w:rsidR="00544FE0" w:rsidRDefault="00544FE0" w:rsidP="00432024">
            <w:pPr>
              <w:pStyle w:val="TAC"/>
              <w:spacing w:line="256" w:lineRule="auto"/>
              <w:rPr>
                <w:ins w:id="255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54ACDA65" w14:textId="77777777" w:rsidR="00544FE0" w:rsidRDefault="00544FE0" w:rsidP="00432024">
            <w:pPr>
              <w:pStyle w:val="TAC"/>
              <w:spacing w:line="256" w:lineRule="auto"/>
              <w:rPr>
                <w:ins w:id="2556" w:author="Kazuyoshi Uesaka" w:date="2021-02-01T16:34:00Z"/>
                <w:noProof/>
              </w:rPr>
            </w:pPr>
            <w:ins w:id="2557" w:author="Kazuyoshi Uesaka" w:date="2021-02-01T16:34:00Z">
              <w:r>
                <w:rPr>
                  <w:bCs/>
                  <w:noProof/>
                </w:rPr>
                <w:t>SMTC.3</w:t>
              </w:r>
            </w:ins>
          </w:p>
        </w:tc>
        <w:tc>
          <w:tcPr>
            <w:tcW w:w="1044" w:type="pct"/>
            <w:tcBorders>
              <w:top w:val="single" w:sz="4" w:space="0" w:color="auto"/>
              <w:left w:val="single" w:sz="4" w:space="0" w:color="auto"/>
              <w:bottom w:val="single" w:sz="4" w:space="0" w:color="auto"/>
              <w:right w:val="single" w:sz="4" w:space="0" w:color="auto"/>
            </w:tcBorders>
            <w:hideMark/>
          </w:tcPr>
          <w:p w14:paraId="064333A1" w14:textId="77777777" w:rsidR="00544FE0" w:rsidRDefault="00544FE0" w:rsidP="00432024">
            <w:pPr>
              <w:pStyle w:val="TAC"/>
              <w:spacing w:line="256" w:lineRule="auto"/>
              <w:rPr>
                <w:ins w:id="2558" w:author="Kazuyoshi Uesaka" w:date="2021-02-01T16:34:00Z"/>
                <w:noProof/>
              </w:rPr>
            </w:pPr>
            <w:ins w:id="2559" w:author="Kazuyoshi Uesaka" w:date="2021-02-01T16:34:00Z">
              <w:r>
                <w:rPr>
                  <w:noProof/>
                </w:rPr>
                <w:t>A.3.11</w:t>
              </w:r>
            </w:ins>
          </w:p>
        </w:tc>
      </w:tr>
      <w:tr w:rsidR="00544FE0" w14:paraId="14F8E556" w14:textId="77777777" w:rsidTr="00432024">
        <w:trPr>
          <w:trHeight w:val="164"/>
          <w:jc w:val="center"/>
          <w:ins w:id="256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041A9E39" w14:textId="77777777" w:rsidR="00544FE0" w:rsidRPr="00AE0E03" w:rsidRDefault="00544FE0" w:rsidP="00432024">
            <w:pPr>
              <w:pStyle w:val="TAL"/>
              <w:spacing w:line="256" w:lineRule="auto"/>
              <w:rPr>
                <w:ins w:id="2561" w:author="Kazuyoshi Uesaka" w:date="2021-02-01T16:34:00Z"/>
                <w:noProof/>
              </w:rPr>
            </w:pPr>
            <w:ins w:id="2562" w:author="Kazuyoshi Uesaka" w:date="2021-02-01T16:34:00Z">
              <w:r w:rsidRPr="00AE0E03">
                <w:rPr>
                  <w:noProof/>
                </w:rPr>
                <w:t>PDSCH/PDCCH subcarrier spacing</w:t>
              </w:r>
            </w:ins>
          </w:p>
        </w:tc>
        <w:tc>
          <w:tcPr>
            <w:tcW w:w="849" w:type="pct"/>
            <w:tcBorders>
              <w:top w:val="single" w:sz="4" w:space="0" w:color="auto"/>
              <w:left w:val="single" w:sz="4" w:space="0" w:color="auto"/>
              <w:bottom w:val="single" w:sz="4" w:space="0" w:color="auto"/>
              <w:right w:val="single" w:sz="4" w:space="0" w:color="auto"/>
            </w:tcBorders>
            <w:hideMark/>
          </w:tcPr>
          <w:p w14:paraId="0C34B20C" w14:textId="77777777" w:rsidR="00544FE0" w:rsidRPr="009B0E84" w:rsidRDefault="00544FE0" w:rsidP="00432024">
            <w:pPr>
              <w:pStyle w:val="TAL"/>
              <w:spacing w:line="256" w:lineRule="auto"/>
              <w:rPr>
                <w:ins w:id="2563" w:author="Kazuyoshi Uesaka" w:date="2021-02-01T16:34:00Z"/>
                <w:noProof/>
                <w:lang w:val="it-IT"/>
              </w:rPr>
            </w:pPr>
            <w:ins w:id="2564" w:author="Kazuyoshi Uesaka" w:date="2021-02-01T16:34: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C9F38D2" w14:textId="77777777" w:rsidR="00544FE0" w:rsidRPr="009B0E84" w:rsidRDefault="00544FE0" w:rsidP="00432024">
            <w:pPr>
              <w:pStyle w:val="TAC"/>
              <w:spacing w:line="256" w:lineRule="auto"/>
              <w:rPr>
                <w:ins w:id="256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6353AE8C" w14:textId="77777777" w:rsidR="00544FE0" w:rsidRPr="00DA36E8" w:rsidRDefault="00544FE0" w:rsidP="00432024">
            <w:pPr>
              <w:pStyle w:val="TAC"/>
              <w:spacing w:line="256" w:lineRule="auto"/>
              <w:rPr>
                <w:ins w:id="2566" w:author="Kazuyoshi Uesaka" w:date="2021-02-01T16:34:00Z"/>
                <w:noProof/>
              </w:rPr>
            </w:pPr>
            <w:ins w:id="2567" w:author="Kazuyoshi Uesaka" w:date="2021-02-01T16:34:00Z">
              <w:r w:rsidRPr="00DA36E8">
                <w:rPr>
                  <w:noProof/>
                </w:rPr>
                <w:t>120 KHz</w:t>
              </w:r>
            </w:ins>
          </w:p>
        </w:tc>
        <w:tc>
          <w:tcPr>
            <w:tcW w:w="1044" w:type="pct"/>
            <w:tcBorders>
              <w:top w:val="single" w:sz="4" w:space="0" w:color="auto"/>
              <w:left w:val="single" w:sz="4" w:space="0" w:color="auto"/>
              <w:bottom w:val="single" w:sz="4" w:space="0" w:color="auto"/>
              <w:right w:val="single" w:sz="4" w:space="0" w:color="auto"/>
            </w:tcBorders>
          </w:tcPr>
          <w:p w14:paraId="1C5C1E08" w14:textId="77777777" w:rsidR="00544FE0" w:rsidRDefault="00544FE0" w:rsidP="00432024">
            <w:pPr>
              <w:pStyle w:val="TAC"/>
              <w:spacing w:line="256" w:lineRule="auto"/>
              <w:rPr>
                <w:ins w:id="2568" w:author="Kazuyoshi Uesaka" w:date="2021-02-01T16:34:00Z"/>
                <w:noProof/>
              </w:rPr>
            </w:pPr>
          </w:p>
        </w:tc>
      </w:tr>
      <w:tr w:rsidR="00544FE0" w14:paraId="3F169140" w14:textId="77777777" w:rsidTr="00432024">
        <w:trPr>
          <w:trHeight w:val="164"/>
          <w:jc w:val="center"/>
          <w:ins w:id="2569" w:author="Kazuyoshi Uesaka" w:date="2021-02-01T16:34:00Z"/>
        </w:trPr>
        <w:tc>
          <w:tcPr>
            <w:tcW w:w="1384" w:type="pct"/>
            <w:tcBorders>
              <w:top w:val="single" w:sz="4" w:space="0" w:color="auto"/>
              <w:left w:val="single" w:sz="4" w:space="0" w:color="auto"/>
              <w:bottom w:val="single" w:sz="4" w:space="0" w:color="auto"/>
              <w:right w:val="single" w:sz="4" w:space="0" w:color="auto"/>
            </w:tcBorders>
          </w:tcPr>
          <w:p w14:paraId="2B82D236" w14:textId="77777777" w:rsidR="00544FE0" w:rsidRPr="00AE0E03" w:rsidRDefault="00544FE0" w:rsidP="00432024">
            <w:pPr>
              <w:pStyle w:val="TAL"/>
              <w:spacing w:line="256" w:lineRule="auto"/>
              <w:rPr>
                <w:ins w:id="2570" w:author="Kazuyoshi Uesaka" w:date="2021-02-01T16:34:00Z"/>
                <w:noProof/>
                <w:rPrChange w:id="2571" w:author="CK Yang (楊智凱)" w:date="2020-10-22T22:26:00Z">
                  <w:rPr>
                    <w:ins w:id="2572" w:author="Kazuyoshi Uesaka" w:date="2021-02-01T16:34:00Z"/>
                    <w:noProof/>
                    <w:highlight w:val="yellow"/>
                  </w:rPr>
                </w:rPrChange>
              </w:rPr>
            </w:pPr>
            <w:ins w:id="2573" w:author="Kazuyoshi Uesaka" w:date="2021-02-01T16:34:00Z">
              <w:r w:rsidRPr="00AE0E03">
                <w:rPr>
                  <w:noProof/>
                  <w:rPrChange w:id="2574" w:author="CK Yang (楊智凱)" w:date="2020-10-22T22:26:00Z">
                    <w:rPr>
                      <w:noProof/>
                      <w:highlight w:val="yellow"/>
                    </w:rPr>
                  </w:rPrChange>
                </w:rPr>
                <w:t>PRACH Configuration</w:t>
              </w:r>
            </w:ins>
          </w:p>
        </w:tc>
        <w:tc>
          <w:tcPr>
            <w:tcW w:w="849" w:type="pct"/>
            <w:tcBorders>
              <w:top w:val="single" w:sz="4" w:space="0" w:color="auto"/>
              <w:left w:val="single" w:sz="4" w:space="0" w:color="auto"/>
              <w:bottom w:val="single" w:sz="4" w:space="0" w:color="auto"/>
              <w:right w:val="single" w:sz="4" w:space="0" w:color="auto"/>
            </w:tcBorders>
          </w:tcPr>
          <w:p w14:paraId="54C71D69" w14:textId="77777777" w:rsidR="00544FE0" w:rsidRPr="00AE0E03" w:rsidRDefault="00544FE0" w:rsidP="00432024">
            <w:pPr>
              <w:pStyle w:val="TAL"/>
              <w:spacing w:line="256" w:lineRule="auto"/>
              <w:rPr>
                <w:ins w:id="2575" w:author="Kazuyoshi Uesaka" w:date="2021-02-01T16:34:00Z"/>
                <w:noProof/>
                <w:lang w:val="it-IT"/>
                <w:rPrChange w:id="2576" w:author="CK Yang (楊智凱)" w:date="2020-10-22T22:26:00Z">
                  <w:rPr>
                    <w:ins w:id="2577" w:author="Kazuyoshi Uesaka" w:date="2021-02-01T16:34:00Z"/>
                    <w:noProof/>
                    <w:highlight w:val="yellow"/>
                    <w:lang w:val="it-IT"/>
                  </w:rPr>
                </w:rPrChange>
              </w:rPr>
            </w:pPr>
            <w:ins w:id="2578" w:author="Kazuyoshi Uesaka" w:date="2021-02-01T16:34:00Z">
              <w:r w:rsidRPr="00AE0E03">
                <w:rPr>
                  <w:noProof/>
                  <w:lang w:val="it-IT"/>
                  <w:rPrChange w:id="2579"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75C01D08" w14:textId="77777777" w:rsidR="00544FE0" w:rsidRPr="00AE0E03" w:rsidRDefault="00544FE0" w:rsidP="00432024">
            <w:pPr>
              <w:pStyle w:val="TAC"/>
              <w:spacing w:line="256" w:lineRule="auto"/>
              <w:rPr>
                <w:ins w:id="2580" w:author="Kazuyoshi Uesaka" w:date="2021-02-01T16:34:00Z"/>
                <w:noProof/>
                <w:rPrChange w:id="2581" w:author="CK Yang (楊智凱)" w:date="2020-10-22T22:26:00Z">
                  <w:rPr>
                    <w:ins w:id="2582" w:author="Kazuyoshi Uesaka" w:date="2021-02-01T16:34:00Z"/>
                    <w:noProof/>
                    <w:highlight w:val="yellow"/>
                  </w:rPr>
                </w:rPrChange>
              </w:rPr>
            </w:pPr>
          </w:p>
        </w:tc>
        <w:tc>
          <w:tcPr>
            <w:tcW w:w="1100" w:type="pct"/>
            <w:tcBorders>
              <w:top w:val="single" w:sz="4" w:space="0" w:color="auto"/>
              <w:left w:val="single" w:sz="4" w:space="0" w:color="auto"/>
              <w:bottom w:val="single" w:sz="4" w:space="0" w:color="auto"/>
              <w:right w:val="single" w:sz="4" w:space="0" w:color="auto"/>
            </w:tcBorders>
          </w:tcPr>
          <w:p w14:paraId="6626BE94" w14:textId="77777777" w:rsidR="00544FE0" w:rsidRPr="00AE0E03" w:rsidRDefault="00544FE0" w:rsidP="00432024">
            <w:pPr>
              <w:pStyle w:val="TAC"/>
              <w:spacing w:line="256" w:lineRule="auto"/>
              <w:rPr>
                <w:ins w:id="2583" w:author="Kazuyoshi Uesaka" w:date="2021-02-01T16:34:00Z"/>
                <w:noProof/>
                <w:rPrChange w:id="2584" w:author="CK Yang (楊智凱)" w:date="2020-10-22T22:26:00Z">
                  <w:rPr>
                    <w:ins w:id="2585" w:author="Kazuyoshi Uesaka" w:date="2021-02-01T16:34:00Z"/>
                    <w:noProof/>
                    <w:highlight w:val="yellow"/>
                  </w:rPr>
                </w:rPrChange>
              </w:rPr>
            </w:pPr>
            <w:ins w:id="2586" w:author="Kazuyoshi Uesaka" w:date="2021-02-01T16:34:00Z">
              <w:r w:rsidRPr="00AE0E03">
                <w:rPr>
                  <w:noProof/>
                  <w:rPrChange w:id="2587" w:author="CK Yang (楊智凱)" w:date="2020-10-22T22:26:00Z">
                    <w:rPr>
                      <w:noProof/>
                      <w:highlight w:val="yellow"/>
                    </w:rPr>
                  </w:rPrChange>
                </w:rPr>
                <w:t>Table A.3.8.3.</w:t>
              </w:r>
              <w:r w:rsidRPr="004A2622">
                <w:rPr>
                  <w:noProof/>
                </w:rPr>
                <w:t>1-1</w:t>
              </w:r>
            </w:ins>
          </w:p>
        </w:tc>
        <w:tc>
          <w:tcPr>
            <w:tcW w:w="1044" w:type="pct"/>
            <w:tcBorders>
              <w:top w:val="single" w:sz="4" w:space="0" w:color="auto"/>
              <w:left w:val="single" w:sz="4" w:space="0" w:color="auto"/>
              <w:bottom w:val="single" w:sz="4" w:space="0" w:color="auto"/>
              <w:right w:val="single" w:sz="4" w:space="0" w:color="auto"/>
            </w:tcBorders>
          </w:tcPr>
          <w:p w14:paraId="776A2B93" w14:textId="77777777" w:rsidR="00544FE0" w:rsidRDefault="00544FE0" w:rsidP="00432024">
            <w:pPr>
              <w:pStyle w:val="TAC"/>
              <w:spacing w:line="256" w:lineRule="auto"/>
              <w:rPr>
                <w:ins w:id="2588" w:author="Kazuyoshi Uesaka" w:date="2021-02-01T16:34:00Z"/>
                <w:noProof/>
              </w:rPr>
            </w:pPr>
          </w:p>
        </w:tc>
      </w:tr>
      <w:tr w:rsidR="00544FE0" w14:paraId="737138E6" w14:textId="77777777" w:rsidTr="00432024">
        <w:trPr>
          <w:trHeight w:val="164"/>
          <w:jc w:val="center"/>
          <w:ins w:id="2589"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5FCF1EFD" w14:textId="77777777" w:rsidR="00544FE0" w:rsidRPr="000E0101" w:rsidRDefault="00544FE0" w:rsidP="00432024">
            <w:pPr>
              <w:pStyle w:val="TAL"/>
              <w:spacing w:line="256" w:lineRule="auto"/>
              <w:rPr>
                <w:ins w:id="2590" w:author="Kazuyoshi Uesaka" w:date="2021-02-01T16:34:00Z"/>
                <w:noProof/>
              </w:rPr>
            </w:pPr>
            <w:ins w:id="2591" w:author="Kazuyoshi Uesaka" w:date="2021-02-01T16:34:00Z">
              <w:r w:rsidRPr="00AE0E03">
                <w:rPr>
                  <w:noProof/>
                </w:rPr>
                <w:t>csi-RS-Index assigned as  beam failure detection RS in set</w:t>
              </w:r>
              <w:r w:rsidRPr="009B0E84">
                <w:rPr>
                  <w:noProof/>
                </w:rPr>
                <w:t xml:space="preserve"> q</w:t>
              </w:r>
              <w:r w:rsidRPr="009B0E84">
                <w:rPr>
                  <w:noProof/>
                  <w:vertAlign w:val="subscript"/>
                </w:rPr>
                <w:t xml:space="preserve">0 </w:t>
              </w:r>
              <w:r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27E4A87A" w14:textId="77777777" w:rsidR="00544FE0" w:rsidRPr="00DA36E8" w:rsidRDefault="00544FE0" w:rsidP="00432024">
            <w:pPr>
              <w:pStyle w:val="TAC"/>
              <w:spacing w:line="256" w:lineRule="auto"/>
              <w:rPr>
                <w:ins w:id="2592"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0A201EA0" w14:textId="77777777" w:rsidR="00544FE0" w:rsidRPr="00AE0E03" w:rsidRDefault="00544FE0" w:rsidP="00432024">
            <w:pPr>
              <w:pStyle w:val="TAC"/>
              <w:spacing w:line="256" w:lineRule="auto"/>
              <w:rPr>
                <w:ins w:id="2593" w:author="Kazuyoshi Uesaka" w:date="2021-02-01T16:34:00Z"/>
                <w:noProof/>
              </w:rPr>
            </w:pPr>
            <w:ins w:id="2594" w:author="Kazuyoshi Uesaka" w:date="2021-02-01T16:34:00Z">
              <w:r w:rsidRPr="00AE0E03">
                <w:rPr>
                  <w:noProof/>
                </w:rPr>
                <w:t>0</w:t>
              </w:r>
            </w:ins>
          </w:p>
        </w:tc>
        <w:tc>
          <w:tcPr>
            <w:tcW w:w="1044" w:type="pct"/>
            <w:tcBorders>
              <w:top w:val="single" w:sz="4" w:space="0" w:color="auto"/>
              <w:left w:val="single" w:sz="4" w:space="0" w:color="auto"/>
              <w:bottom w:val="single" w:sz="4" w:space="0" w:color="auto"/>
              <w:right w:val="single" w:sz="4" w:space="0" w:color="auto"/>
            </w:tcBorders>
          </w:tcPr>
          <w:p w14:paraId="0D438C7C" w14:textId="77777777" w:rsidR="00544FE0" w:rsidRDefault="00544FE0" w:rsidP="00432024">
            <w:pPr>
              <w:pStyle w:val="TAC"/>
              <w:spacing w:line="256" w:lineRule="auto"/>
              <w:rPr>
                <w:ins w:id="2595" w:author="Kazuyoshi Uesaka" w:date="2021-02-01T16:34:00Z"/>
                <w:noProof/>
              </w:rPr>
            </w:pPr>
          </w:p>
        </w:tc>
      </w:tr>
      <w:tr w:rsidR="00544FE0" w14:paraId="2040E405" w14:textId="77777777" w:rsidTr="00432024">
        <w:trPr>
          <w:trHeight w:val="164"/>
          <w:jc w:val="center"/>
          <w:ins w:id="2596"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59A0D72C" w14:textId="77777777" w:rsidR="00544FE0" w:rsidRPr="00AE0E03" w:rsidRDefault="00544FE0" w:rsidP="00432024">
            <w:pPr>
              <w:pStyle w:val="TAL"/>
              <w:spacing w:line="256" w:lineRule="auto"/>
              <w:rPr>
                <w:ins w:id="2597" w:author="Kazuyoshi Uesaka" w:date="2021-02-01T16:34:00Z"/>
                <w:noProof/>
              </w:rPr>
            </w:pPr>
            <w:ins w:id="2598" w:author="Kazuyoshi Uesaka" w:date="2021-02-01T16:34: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0A6BAA80" w14:textId="77777777" w:rsidR="00544FE0" w:rsidRPr="009B0E84" w:rsidRDefault="00544FE0" w:rsidP="00432024">
            <w:pPr>
              <w:pStyle w:val="TAC"/>
              <w:spacing w:line="256" w:lineRule="auto"/>
              <w:rPr>
                <w:ins w:id="2599"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5F78991C" w14:textId="77777777" w:rsidR="00544FE0" w:rsidRPr="009B0E84" w:rsidRDefault="00544FE0" w:rsidP="00432024">
            <w:pPr>
              <w:pStyle w:val="TAC"/>
              <w:spacing w:line="256" w:lineRule="auto"/>
              <w:rPr>
                <w:ins w:id="2600" w:author="Kazuyoshi Uesaka" w:date="2021-02-01T16:34:00Z"/>
                <w:noProof/>
              </w:rPr>
            </w:pPr>
            <w:ins w:id="2601" w:author="Kazuyoshi Uesaka" w:date="2021-02-01T16:34:00Z">
              <w:r w:rsidRPr="009B0E84">
                <w:rPr>
                  <w:noProof/>
                </w:rPr>
                <w:t>TRS.2.1 TDD</w:t>
              </w:r>
            </w:ins>
          </w:p>
        </w:tc>
        <w:tc>
          <w:tcPr>
            <w:tcW w:w="1044" w:type="pct"/>
            <w:tcBorders>
              <w:top w:val="single" w:sz="4" w:space="0" w:color="auto"/>
              <w:left w:val="single" w:sz="4" w:space="0" w:color="auto"/>
              <w:bottom w:val="single" w:sz="4" w:space="0" w:color="auto"/>
              <w:right w:val="single" w:sz="4" w:space="0" w:color="auto"/>
            </w:tcBorders>
          </w:tcPr>
          <w:p w14:paraId="3096B23F" w14:textId="77777777" w:rsidR="00544FE0" w:rsidRDefault="00544FE0" w:rsidP="00432024">
            <w:pPr>
              <w:pStyle w:val="TAC"/>
              <w:spacing w:line="256" w:lineRule="auto"/>
              <w:rPr>
                <w:ins w:id="2602" w:author="Kazuyoshi Uesaka" w:date="2021-02-01T16:34:00Z"/>
                <w:noProof/>
              </w:rPr>
            </w:pPr>
          </w:p>
        </w:tc>
      </w:tr>
      <w:tr w:rsidR="00544FE0" w14:paraId="491BA8D8" w14:textId="77777777" w:rsidTr="00432024">
        <w:trPr>
          <w:trHeight w:val="164"/>
          <w:jc w:val="center"/>
          <w:ins w:id="2603"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74785214" w14:textId="77777777" w:rsidR="00544FE0" w:rsidRPr="00AE0E03" w:rsidRDefault="00544FE0" w:rsidP="00432024">
            <w:pPr>
              <w:pStyle w:val="TAL"/>
              <w:spacing w:line="256" w:lineRule="auto"/>
              <w:rPr>
                <w:ins w:id="2604" w:author="Kazuyoshi Uesaka" w:date="2021-02-01T16:34:00Z"/>
                <w:noProof/>
              </w:rPr>
            </w:pPr>
            <w:ins w:id="2605" w:author="Kazuyoshi Uesaka" w:date="2021-02-01T16:34: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46F1C74C" w14:textId="77777777" w:rsidR="00544FE0" w:rsidRPr="009B0E84" w:rsidRDefault="00544FE0" w:rsidP="00432024">
            <w:pPr>
              <w:pStyle w:val="TAC"/>
              <w:spacing w:line="256" w:lineRule="auto"/>
              <w:rPr>
                <w:ins w:id="2606"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4477762A" w14:textId="77777777" w:rsidR="00544FE0" w:rsidRPr="009B0E84" w:rsidRDefault="00544FE0" w:rsidP="00432024">
            <w:pPr>
              <w:pStyle w:val="TAC"/>
              <w:spacing w:line="256" w:lineRule="auto"/>
              <w:rPr>
                <w:ins w:id="2607" w:author="Kazuyoshi Uesaka" w:date="2021-02-01T16:34:00Z"/>
                <w:noProof/>
              </w:rPr>
            </w:pPr>
            <w:ins w:id="2608" w:author="Kazuyoshi Uesaka" w:date="2021-02-01T16:34:00Z">
              <w:r w:rsidRPr="009B0E84">
                <w:rPr>
                  <w:noProof/>
                </w:rPr>
                <w:t>CSI-RS.Config.0</w:t>
              </w:r>
            </w:ins>
          </w:p>
        </w:tc>
        <w:tc>
          <w:tcPr>
            <w:tcW w:w="1044" w:type="pct"/>
            <w:tcBorders>
              <w:top w:val="single" w:sz="4" w:space="0" w:color="auto"/>
              <w:left w:val="single" w:sz="4" w:space="0" w:color="auto"/>
              <w:bottom w:val="single" w:sz="4" w:space="0" w:color="auto"/>
              <w:right w:val="single" w:sz="4" w:space="0" w:color="auto"/>
            </w:tcBorders>
          </w:tcPr>
          <w:p w14:paraId="35FD1501" w14:textId="77777777" w:rsidR="00544FE0" w:rsidRDefault="00544FE0" w:rsidP="00432024">
            <w:pPr>
              <w:pStyle w:val="TAC"/>
              <w:spacing w:line="256" w:lineRule="auto"/>
              <w:rPr>
                <w:ins w:id="2609" w:author="Kazuyoshi Uesaka" w:date="2021-02-01T16:34:00Z"/>
                <w:noProof/>
              </w:rPr>
            </w:pPr>
          </w:p>
        </w:tc>
      </w:tr>
      <w:tr w:rsidR="00544FE0" w14:paraId="74690AAD" w14:textId="77777777" w:rsidTr="00432024">
        <w:trPr>
          <w:trHeight w:val="176"/>
          <w:jc w:val="center"/>
          <w:ins w:id="2610"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45294C5F" w14:textId="77777777" w:rsidR="00544FE0" w:rsidRDefault="00544FE0" w:rsidP="00432024">
            <w:pPr>
              <w:pStyle w:val="TAL"/>
              <w:spacing w:line="256" w:lineRule="auto"/>
              <w:rPr>
                <w:ins w:id="2611" w:author="Kazuyoshi Uesaka" w:date="2021-02-01T16:34:00Z"/>
                <w:noProof/>
              </w:rPr>
            </w:pPr>
            <w:ins w:id="2612" w:author="Kazuyoshi Uesaka" w:date="2021-02-01T16:34: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5C63B38C" w14:textId="77777777" w:rsidR="00544FE0" w:rsidRDefault="00544FE0" w:rsidP="00432024">
            <w:pPr>
              <w:pStyle w:val="TAC"/>
              <w:spacing w:line="256" w:lineRule="auto"/>
              <w:rPr>
                <w:ins w:id="2613"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77EBF64B" w14:textId="77777777" w:rsidR="00544FE0" w:rsidRDefault="00544FE0" w:rsidP="00432024">
            <w:pPr>
              <w:pStyle w:val="TAC"/>
              <w:spacing w:line="256" w:lineRule="auto"/>
              <w:rPr>
                <w:ins w:id="2614" w:author="Kazuyoshi Uesaka" w:date="2021-02-01T16:34:00Z"/>
                <w:noProof/>
              </w:rPr>
            </w:pPr>
            <w:ins w:id="2615" w:author="Kazuyoshi Uesaka" w:date="2021-02-01T16:34:00Z">
              <w:r>
                <w:rPr>
                  <w:noProof/>
                </w:rPr>
                <w:t>OP.1</w:t>
              </w:r>
            </w:ins>
          </w:p>
        </w:tc>
        <w:tc>
          <w:tcPr>
            <w:tcW w:w="1044" w:type="pct"/>
            <w:tcBorders>
              <w:top w:val="single" w:sz="4" w:space="0" w:color="auto"/>
              <w:left w:val="single" w:sz="4" w:space="0" w:color="auto"/>
              <w:bottom w:val="single" w:sz="4" w:space="0" w:color="auto"/>
              <w:right w:val="single" w:sz="4" w:space="0" w:color="auto"/>
            </w:tcBorders>
            <w:hideMark/>
          </w:tcPr>
          <w:p w14:paraId="3254A5CA" w14:textId="77777777" w:rsidR="00544FE0" w:rsidRDefault="00544FE0" w:rsidP="00432024">
            <w:pPr>
              <w:pStyle w:val="TAC"/>
              <w:spacing w:line="256" w:lineRule="auto"/>
              <w:rPr>
                <w:ins w:id="2616" w:author="Kazuyoshi Uesaka" w:date="2021-02-01T16:34:00Z"/>
                <w:noProof/>
              </w:rPr>
            </w:pPr>
            <w:ins w:id="2617" w:author="Kazuyoshi Uesaka" w:date="2021-02-01T16:34:00Z">
              <w:r>
                <w:rPr>
                  <w:noProof/>
                </w:rPr>
                <w:t>A.3.2.1</w:t>
              </w:r>
            </w:ins>
          </w:p>
        </w:tc>
      </w:tr>
      <w:tr w:rsidR="00544FE0" w14:paraId="4AFEE896" w14:textId="77777777" w:rsidTr="00432024">
        <w:trPr>
          <w:trHeight w:val="164"/>
          <w:jc w:val="center"/>
          <w:ins w:id="2618"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7CCB75F2" w14:textId="77777777" w:rsidR="00544FE0" w:rsidRDefault="00544FE0" w:rsidP="00432024">
            <w:pPr>
              <w:pStyle w:val="TAL"/>
              <w:spacing w:line="256" w:lineRule="auto"/>
              <w:rPr>
                <w:ins w:id="2619" w:author="Kazuyoshi Uesaka" w:date="2021-02-01T16:34:00Z"/>
                <w:noProof/>
              </w:rPr>
            </w:pPr>
            <w:ins w:id="2620" w:author="Kazuyoshi Uesaka" w:date="2021-02-01T16:34: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2478C2B8" w14:textId="77777777" w:rsidR="00544FE0" w:rsidRDefault="00544FE0" w:rsidP="00432024">
            <w:pPr>
              <w:pStyle w:val="TAC"/>
              <w:spacing w:line="256" w:lineRule="auto"/>
              <w:rPr>
                <w:ins w:id="2621"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47D2E5C9" w14:textId="77777777" w:rsidR="00544FE0" w:rsidRDefault="00544FE0" w:rsidP="00432024">
            <w:pPr>
              <w:pStyle w:val="TAC"/>
              <w:spacing w:line="256" w:lineRule="auto"/>
              <w:rPr>
                <w:ins w:id="2622" w:author="Kazuyoshi Uesaka" w:date="2021-02-01T16:34:00Z"/>
                <w:noProof/>
              </w:rPr>
            </w:pPr>
            <w:ins w:id="2623" w:author="Kazuyoshi Uesaka" w:date="2021-02-01T16:34:00Z">
              <w:r>
                <w:rPr>
                  <w:noProof/>
                </w:rPr>
                <w:t>Normal</w:t>
              </w:r>
            </w:ins>
          </w:p>
        </w:tc>
        <w:tc>
          <w:tcPr>
            <w:tcW w:w="1044" w:type="pct"/>
            <w:tcBorders>
              <w:top w:val="single" w:sz="4" w:space="0" w:color="auto"/>
              <w:left w:val="single" w:sz="4" w:space="0" w:color="auto"/>
              <w:bottom w:val="single" w:sz="4" w:space="0" w:color="auto"/>
              <w:right w:val="single" w:sz="4" w:space="0" w:color="auto"/>
            </w:tcBorders>
          </w:tcPr>
          <w:p w14:paraId="00C61ACD" w14:textId="77777777" w:rsidR="00544FE0" w:rsidRDefault="00544FE0" w:rsidP="00432024">
            <w:pPr>
              <w:pStyle w:val="TAC"/>
              <w:spacing w:line="256" w:lineRule="auto"/>
              <w:rPr>
                <w:ins w:id="2624" w:author="Kazuyoshi Uesaka" w:date="2021-02-01T16:34:00Z"/>
                <w:noProof/>
              </w:rPr>
            </w:pPr>
          </w:p>
        </w:tc>
      </w:tr>
      <w:tr w:rsidR="00544FE0" w14:paraId="41EE7271" w14:textId="77777777" w:rsidTr="00432024">
        <w:trPr>
          <w:trHeight w:val="164"/>
          <w:jc w:val="center"/>
          <w:ins w:id="2625" w:author="Kazuyoshi Uesaka" w:date="2021-02-01T16:34:00Z"/>
        </w:trPr>
        <w:tc>
          <w:tcPr>
            <w:tcW w:w="1384" w:type="pct"/>
            <w:vMerge w:val="restart"/>
            <w:tcBorders>
              <w:top w:val="single" w:sz="4" w:space="0" w:color="auto"/>
              <w:left w:val="single" w:sz="4" w:space="0" w:color="auto"/>
              <w:bottom w:val="single" w:sz="4" w:space="0" w:color="auto"/>
              <w:right w:val="single" w:sz="4" w:space="0" w:color="auto"/>
            </w:tcBorders>
            <w:hideMark/>
          </w:tcPr>
          <w:p w14:paraId="302DB296" w14:textId="77777777" w:rsidR="00544FE0" w:rsidRDefault="00544FE0" w:rsidP="00432024">
            <w:pPr>
              <w:pStyle w:val="TAL"/>
              <w:spacing w:line="256" w:lineRule="auto"/>
              <w:rPr>
                <w:ins w:id="2626" w:author="Kazuyoshi Uesaka" w:date="2021-02-01T16:34:00Z"/>
                <w:noProof/>
              </w:rPr>
            </w:pPr>
            <w:ins w:id="2627" w:author="Kazuyoshi Uesaka" w:date="2021-02-01T16:34:00Z">
              <w:r>
                <w:rPr>
                  <w:noProof/>
                </w:rPr>
                <w:t xml:space="preserve">Beam failure detection transmission parameters </w:t>
              </w:r>
            </w:ins>
          </w:p>
        </w:tc>
        <w:tc>
          <w:tcPr>
            <w:tcW w:w="849" w:type="pct"/>
            <w:tcBorders>
              <w:top w:val="single" w:sz="4" w:space="0" w:color="auto"/>
              <w:left w:val="single" w:sz="4" w:space="0" w:color="auto"/>
              <w:bottom w:val="single" w:sz="4" w:space="0" w:color="auto"/>
              <w:right w:val="single" w:sz="4" w:space="0" w:color="auto"/>
            </w:tcBorders>
            <w:hideMark/>
          </w:tcPr>
          <w:p w14:paraId="6428FF9A" w14:textId="77777777" w:rsidR="00544FE0" w:rsidRDefault="00544FE0" w:rsidP="00432024">
            <w:pPr>
              <w:pStyle w:val="TAL"/>
              <w:spacing w:line="256" w:lineRule="auto"/>
              <w:rPr>
                <w:ins w:id="2628" w:author="Kazuyoshi Uesaka" w:date="2021-02-01T16:34:00Z"/>
                <w:noProof/>
              </w:rPr>
            </w:pPr>
            <w:ins w:id="2629" w:author="Kazuyoshi Uesaka" w:date="2021-02-01T16:34: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13E2B25B" w14:textId="77777777" w:rsidR="00544FE0" w:rsidRDefault="00544FE0" w:rsidP="00432024">
            <w:pPr>
              <w:pStyle w:val="TAC"/>
              <w:spacing w:line="256" w:lineRule="auto"/>
              <w:rPr>
                <w:ins w:id="2630"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7AE106C0" w14:textId="77777777" w:rsidR="00544FE0" w:rsidRDefault="00544FE0" w:rsidP="00432024">
            <w:pPr>
              <w:pStyle w:val="TAC"/>
              <w:spacing w:line="256" w:lineRule="auto"/>
              <w:rPr>
                <w:ins w:id="2631" w:author="Kazuyoshi Uesaka" w:date="2021-02-01T16:34:00Z"/>
                <w:noProof/>
              </w:rPr>
            </w:pPr>
            <w:ins w:id="2632" w:author="Kazuyoshi Uesaka" w:date="2021-02-01T16:34:00Z">
              <w:r>
                <w:rPr>
                  <w:noProof/>
                </w:rPr>
                <w:t>1-0</w:t>
              </w:r>
            </w:ins>
          </w:p>
        </w:tc>
        <w:tc>
          <w:tcPr>
            <w:tcW w:w="1044" w:type="pct"/>
            <w:tcBorders>
              <w:top w:val="single" w:sz="4" w:space="0" w:color="auto"/>
              <w:left w:val="single" w:sz="4" w:space="0" w:color="auto"/>
              <w:bottom w:val="single" w:sz="4" w:space="0" w:color="auto"/>
              <w:right w:val="single" w:sz="4" w:space="0" w:color="auto"/>
            </w:tcBorders>
          </w:tcPr>
          <w:p w14:paraId="25CCEEB6" w14:textId="77777777" w:rsidR="00544FE0" w:rsidRDefault="00544FE0" w:rsidP="00432024">
            <w:pPr>
              <w:pStyle w:val="TAC"/>
              <w:spacing w:line="256" w:lineRule="auto"/>
              <w:rPr>
                <w:ins w:id="2633" w:author="Kazuyoshi Uesaka" w:date="2021-02-01T16:34:00Z"/>
                <w:noProof/>
              </w:rPr>
            </w:pPr>
          </w:p>
        </w:tc>
      </w:tr>
      <w:tr w:rsidR="00544FE0" w14:paraId="392603E7" w14:textId="77777777" w:rsidTr="00432024">
        <w:trPr>
          <w:trHeight w:val="352"/>
          <w:jc w:val="center"/>
          <w:ins w:id="2634"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26F9" w14:textId="77777777" w:rsidR="00544FE0" w:rsidRDefault="00544FE0" w:rsidP="00432024">
            <w:pPr>
              <w:spacing w:after="0" w:line="256" w:lineRule="auto"/>
              <w:rPr>
                <w:ins w:id="2635" w:author="Kazuyoshi Uesaka" w:date="2021-02-01T16:34: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3B491B10" w14:textId="77777777" w:rsidR="00544FE0" w:rsidRDefault="00544FE0" w:rsidP="00432024">
            <w:pPr>
              <w:pStyle w:val="TAL"/>
              <w:spacing w:line="256" w:lineRule="auto"/>
              <w:rPr>
                <w:ins w:id="2636" w:author="Kazuyoshi Uesaka" w:date="2021-02-01T16:34:00Z"/>
                <w:noProof/>
              </w:rPr>
            </w:pPr>
            <w:ins w:id="2637" w:author="Kazuyoshi Uesaka" w:date="2021-02-01T16:34: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7EA01158" w14:textId="77777777" w:rsidR="00544FE0" w:rsidRDefault="00544FE0" w:rsidP="00432024">
            <w:pPr>
              <w:pStyle w:val="TAC"/>
              <w:spacing w:line="256" w:lineRule="auto"/>
              <w:rPr>
                <w:ins w:id="2638"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5DC669AF" w14:textId="77777777" w:rsidR="00544FE0" w:rsidRDefault="00544FE0" w:rsidP="00432024">
            <w:pPr>
              <w:pStyle w:val="TAC"/>
              <w:spacing w:line="256" w:lineRule="auto"/>
              <w:rPr>
                <w:ins w:id="2639" w:author="Kazuyoshi Uesaka" w:date="2021-02-01T16:34:00Z"/>
                <w:noProof/>
              </w:rPr>
            </w:pPr>
            <w:ins w:id="2640" w:author="Kazuyoshi Uesaka" w:date="2021-02-01T16:34: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1FD13D36" w14:textId="77777777" w:rsidR="00544FE0" w:rsidRDefault="00544FE0" w:rsidP="00432024">
            <w:pPr>
              <w:pStyle w:val="TAC"/>
              <w:spacing w:line="256" w:lineRule="auto"/>
              <w:rPr>
                <w:ins w:id="2641" w:author="Kazuyoshi Uesaka" w:date="2021-02-01T16:34:00Z"/>
                <w:noProof/>
              </w:rPr>
            </w:pPr>
          </w:p>
        </w:tc>
      </w:tr>
      <w:tr w:rsidR="00544FE0" w14:paraId="37DEBB9D" w14:textId="77777777" w:rsidTr="00432024">
        <w:trPr>
          <w:trHeight w:val="176"/>
          <w:jc w:val="center"/>
          <w:ins w:id="2642"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931B" w14:textId="77777777" w:rsidR="00544FE0" w:rsidRDefault="00544FE0" w:rsidP="00432024">
            <w:pPr>
              <w:spacing w:after="0" w:line="256" w:lineRule="auto"/>
              <w:rPr>
                <w:ins w:id="2643" w:author="Kazuyoshi Uesaka" w:date="2021-02-01T16:34: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33C832A6" w14:textId="77777777" w:rsidR="00544FE0" w:rsidRDefault="00544FE0" w:rsidP="00432024">
            <w:pPr>
              <w:pStyle w:val="TAL"/>
              <w:spacing w:line="256" w:lineRule="auto"/>
              <w:rPr>
                <w:ins w:id="2644" w:author="Kazuyoshi Uesaka" w:date="2021-02-01T16:34:00Z"/>
                <w:noProof/>
              </w:rPr>
            </w:pPr>
            <w:ins w:id="2645" w:author="Kazuyoshi Uesaka" w:date="2021-02-01T16:34: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24BDADB" w14:textId="77777777" w:rsidR="00544FE0" w:rsidRDefault="00544FE0" w:rsidP="00432024">
            <w:pPr>
              <w:pStyle w:val="TAC"/>
              <w:spacing w:line="256" w:lineRule="auto"/>
              <w:rPr>
                <w:ins w:id="2646" w:author="Kazuyoshi Uesaka" w:date="2021-02-01T16:34:00Z"/>
                <w:noProof/>
              </w:rPr>
            </w:pPr>
            <w:ins w:id="2647" w:author="Kazuyoshi Uesaka" w:date="2021-02-01T16:34:00Z">
              <w:r>
                <w:rPr>
                  <w:noProof/>
                </w:rPr>
                <w:t>CCE</w:t>
              </w:r>
            </w:ins>
          </w:p>
        </w:tc>
        <w:tc>
          <w:tcPr>
            <w:tcW w:w="1100" w:type="pct"/>
            <w:tcBorders>
              <w:top w:val="single" w:sz="4" w:space="0" w:color="auto"/>
              <w:left w:val="single" w:sz="4" w:space="0" w:color="auto"/>
              <w:bottom w:val="single" w:sz="4" w:space="0" w:color="auto"/>
              <w:right w:val="single" w:sz="4" w:space="0" w:color="auto"/>
            </w:tcBorders>
            <w:hideMark/>
          </w:tcPr>
          <w:p w14:paraId="5317D827" w14:textId="77777777" w:rsidR="00544FE0" w:rsidRDefault="00544FE0" w:rsidP="00432024">
            <w:pPr>
              <w:pStyle w:val="TAC"/>
              <w:spacing w:line="256" w:lineRule="auto"/>
              <w:rPr>
                <w:ins w:id="2648" w:author="Kazuyoshi Uesaka" w:date="2021-02-01T16:34:00Z"/>
                <w:noProof/>
              </w:rPr>
            </w:pPr>
            <w:ins w:id="2649" w:author="Kazuyoshi Uesaka" w:date="2021-02-01T16:34:00Z">
              <w:r>
                <w:rPr>
                  <w:noProof/>
                </w:rPr>
                <w:t>8</w:t>
              </w:r>
            </w:ins>
          </w:p>
        </w:tc>
        <w:tc>
          <w:tcPr>
            <w:tcW w:w="1044" w:type="pct"/>
            <w:tcBorders>
              <w:top w:val="single" w:sz="4" w:space="0" w:color="auto"/>
              <w:left w:val="single" w:sz="4" w:space="0" w:color="auto"/>
              <w:bottom w:val="single" w:sz="4" w:space="0" w:color="auto"/>
              <w:right w:val="single" w:sz="4" w:space="0" w:color="auto"/>
            </w:tcBorders>
          </w:tcPr>
          <w:p w14:paraId="54CC2CC7" w14:textId="77777777" w:rsidR="00544FE0" w:rsidRDefault="00544FE0" w:rsidP="00432024">
            <w:pPr>
              <w:pStyle w:val="TAC"/>
              <w:spacing w:line="256" w:lineRule="auto"/>
              <w:rPr>
                <w:ins w:id="2650" w:author="Kazuyoshi Uesaka" w:date="2021-02-01T16:34:00Z"/>
                <w:noProof/>
              </w:rPr>
            </w:pPr>
          </w:p>
        </w:tc>
      </w:tr>
      <w:tr w:rsidR="00544FE0" w14:paraId="7F368BED" w14:textId="77777777" w:rsidTr="00432024">
        <w:trPr>
          <w:trHeight w:val="872"/>
          <w:jc w:val="center"/>
          <w:ins w:id="2651"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05065" w14:textId="77777777" w:rsidR="00544FE0" w:rsidRDefault="00544FE0" w:rsidP="00432024">
            <w:pPr>
              <w:spacing w:after="0" w:line="256" w:lineRule="auto"/>
              <w:rPr>
                <w:ins w:id="2652" w:author="Kazuyoshi Uesaka" w:date="2021-02-01T16:34: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30A93525" w14:textId="77777777" w:rsidR="00544FE0" w:rsidRDefault="00544FE0" w:rsidP="00432024">
            <w:pPr>
              <w:pStyle w:val="TAL"/>
              <w:spacing w:line="256" w:lineRule="auto"/>
              <w:rPr>
                <w:ins w:id="2653" w:author="Kazuyoshi Uesaka" w:date="2021-02-01T16:34:00Z"/>
                <w:noProof/>
              </w:rPr>
            </w:pPr>
            <w:ins w:id="2654" w:author="Kazuyoshi Uesaka" w:date="2021-02-01T16:34: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68890E" w14:textId="77777777" w:rsidR="00544FE0" w:rsidRDefault="00544FE0" w:rsidP="00432024">
            <w:pPr>
              <w:pStyle w:val="TAC"/>
              <w:spacing w:line="256" w:lineRule="auto"/>
              <w:rPr>
                <w:ins w:id="2655" w:author="Kazuyoshi Uesaka" w:date="2021-02-01T16:34:00Z"/>
                <w:noProof/>
              </w:rPr>
            </w:pPr>
            <w:ins w:id="2656" w:author="Kazuyoshi Uesaka" w:date="2021-02-01T16:34: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535EDC44" w14:textId="77777777" w:rsidR="00544FE0" w:rsidRDefault="00544FE0" w:rsidP="00432024">
            <w:pPr>
              <w:pStyle w:val="TAC"/>
              <w:spacing w:line="256" w:lineRule="auto"/>
              <w:rPr>
                <w:ins w:id="2657" w:author="Kazuyoshi Uesaka" w:date="2021-02-01T16:34:00Z"/>
                <w:noProof/>
              </w:rPr>
            </w:pPr>
            <w:ins w:id="2658" w:author="Kazuyoshi Uesaka" w:date="2021-02-01T16:34: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7934F20B" w14:textId="77777777" w:rsidR="00544FE0" w:rsidRDefault="00544FE0" w:rsidP="00432024">
            <w:pPr>
              <w:pStyle w:val="TAC"/>
              <w:spacing w:line="256" w:lineRule="auto"/>
              <w:rPr>
                <w:ins w:id="2659" w:author="Kazuyoshi Uesaka" w:date="2021-02-01T16:34:00Z"/>
                <w:noProof/>
              </w:rPr>
            </w:pPr>
          </w:p>
        </w:tc>
      </w:tr>
      <w:tr w:rsidR="00544FE0" w14:paraId="2B9E219B" w14:textId="77777777" w:rsidTr="00432024">
        <w:trPr>
          <w:trHeight w:val="859"/>
          <w:jc w:val="center"/>
          <w:ins w:id="2660"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2EDB8" w14:textId="77777777" w:rsidR="00544FE0" w:rsidRDefault="00544FE0" w:rsidP="00432024">
            <w:pPr>
              <w:spacing w:after="0" w:line="256" w:lineRule="auto"/>
              <w:rPr>
                <w:ins w:id="2661" w:author="Kazuyoshi Uesaka" w:date="2021-02-01T16:34: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078697F8" w14:textId="77777777" w:rsidR="00544FE0" w:rsidRDefault="00544FE0" w:rsidP="00432024">
            <w:pPr>
              <w:pStyle w:val="TAL"/>
              <w:spacing w:line="256" w:lineRule="auto"/>
              <w:rPr>
                <w:ins w:id="2662" w:author="Kazuyoshi Uesaka" w:date="2021-02-01T16:34:00Z"/>
                <w:noProof/>
              </w:rPr>
            </w:pPr>
            <w:ins w:id="2663" w:author="Kazuyoshi Uesaka" w:date="2021-02-01T16:34: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180BCB1" w14:textId="77777777" w:rsidR="00544FE0" w:rsidRDefault="00544FE0" w:rsidP="00432024">
            <w:pPr>
              <w:pStyle w:val="TAC"/>
              <w:spacing w:line="256" w:lineRule="auto"/>
              <w:rPr>
                <w:ins w:id="2664" w:author="Kazuyoshi Uesaka" w:date="2021-02-01T16:34:00Z"/>
                <w:noProof/>
              </w:rPr>
            </w:pPr>
            <w:ins w:id="2665" w:author="Kazuyoshi Uesaka" w:date="2021-02-01T16:34: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52D3A399" w14:textId="77777777" w:rsidR="00544FE0" w:rsidRDefault="00544FE0" w:rsidP="00432024">
            <w:pPr>
              <w:pStyle w:val="TAC"/>
              <w:spacing w:line="256" w:lineRule="auto"/>
              <w:rPr>
                <w:ins w:id="2666" w:author="Kazuyoshi Uesaka" w:date="2021-02-01T16:34:00Z"/>
                <w:noProof/>
              </w:rPr>
            </w:pPr>
            <w:ins w:id="2667" w:author="Kazuyoshi Uesaka" w:date="2021-02-01T16:34: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1C38017F" w14:textId="77777777" w:rsidR="00544FE0" w:rsidRDefault="00544FE0" w:rsidP="00432024">
            <w:pPr>
              <w:pStyle w:val="TAC"/>
              <w:spacing w:line="256" w:lineRule="auto"/>
              <w:rPr>
                <w:ins w:id="2668" w:author="Kazuyoshi Uesaka" w:date="2021-02-01T16:34:00Z"/>
                <w:noProof/>
              </w:rPr>
            </w:pPr>
          </w:p>
        </w:tc>
      </w:tr>
      <w:tr w:rsidR="00544FE0" w14:paraId="6B20CC34" w14:textId="77777777" w:rsidTr="00432024">
        <w:trPr>
          <w:trHeight w:val="379"/>
          <w:jc w:val="center"/>
          <w:ins w:id="2669"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C012F" w14:textId="77777777" w:rsidR="00544FE0" w:rsidRDefault="00544FE0" w:rsidP="00432024">
            <w:pPr>
              <w:spacing w:after="0" w:line="256" w:lineRule="auto"/>
              <w:rPr>
                <w:ins w:id="2670" w:author="Kazuyoshi Uesaka" w:date="2021-02-01T16:34: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6C466C05" w14:textId="77777777" w:rsidR="00544FE0" w:rsidRDefault="00544FE0" w:rsidP="00432024">
            <w:pPr>
              <w:pStyle w:val="TAL"/>
              <w:spacing w:line="256" w:lineRule="auto"/>
              <w:rPr>
                <w:ins w:id="2671" w:author="Kazuyoshi Uesaka" w:date="2021-02-01T16:34:00Z"/>
                <w:rFonts w:eastAsia="?? ??"/>
              </w:rPr>
            </w:pPr>
            <w:ins w:id="2672" w:author="Kazuyoshi Uesaka" w:date="2021-02-01T16:34: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64AAF712" w14:textId="77777777" w:rsidR="00544FE0" w:rsidRDefault="00544FE0" w:rsidP="00432024">
            <w:pPr>
              <w:pStyle w:val="TAC"/>
              <w:spacing w:line="256" w:lineRule="auto"/>
              <w:rPr>
                <w:ins w:id="2673" w:author="Kazuyoshi Uesaka" w:date="2021-02-01T16:34: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0DD5661A" w14:textId="77777777" w:rsidR="00544FE0" w:rsidRDefault="00544FE0" w:rsidP="00432024">
            <w:pPr>
              <w:pStyle w:val="TAC"/>
              <w:spacing w:line="256" w:lineRule="auto"/>
              <w:rPr>
                <w:ins w:id="2674" w:author="Kazuyoshi Uesaka" w:date="2021-02-01T16:34:00Z"/>
                <w:rFonts w:eastAsia="SimSun"/>
                <w:noProof/>
              </w:rPr>
            </w:pPr>
            <w:ins w:id="2675" w:author="Kazuyoshi Uesaka" w:date="2021-02-01T16:34:00Z">
              <w:r>
                <w:rPr>
                  <w:rFonts w:eastAsia="?? ??"/>
                </w:rPr>
                <w:t>REG bundle size</w:t>
              </w:r>
            </w:ins>
          </w:p>
        </w:tc>
        <w:tc>
          <w:tcPr>
            <w:tcW w:w="1044" w:type="pct"/>
            <w:tcBorders>
              <w:top w:val="single" w:sz="4" w:space="0" w:color="auto"/>
              <w:left w:val="single" w:sz="4" w:space="0" w:color="auto"/>
              <w:bottom w:val="single" w:sz="4" w:space="0" w:color="auto"/>
              <w:right w:val="single" w:sz="4" w:space="0" w:color="auto"/>
            </w:tcBorders>
          </w:tcPr>
          <w:p w14:paraId="4EBAB0E3" w14:textId="77777777" w:rsidR="00544FE0" w:rsidRDefault="00544FE0" w:rsidP="00432024">
            <w:pPr>
              <w:pStyle w:val="TAC"/>
              <w:spacing w:line="256" w:lineRule="auto"/>
              <w:rPr>
                <w:ins w:id="2676" w:author="Kazuyoshi Uesaka" w:date="2021-02-01T16:34:00Z"/>
                <w:rFonts w:eastAsia="?? ??"/>
              </w:rPr>
            </w:pPr>
          </w:p>
        </w:tc>
      </w:tr>
      <w:tr w:rsidR="00544FE0" w14:paraId="37293847" w14:textId="77777777" w:rsidTr="00432024">
        <w:trPr>
          <w:trHeight w:val="188"/>
          <w:jc w:val="center"/>
          <w:ins w:id="2677" w:author="Kazuyoshi Uesaka" w:date="2021-02-01T16: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6DBA1" w14:textId="77777777" w:rsidR="00544FE0" w:rsidRDefault="00544FE0" w:rsidP="00432024">
            <w:pPr>
              <w:spacing w:after="0" w:line="256" w:lineRule="auto"/>
              <w:rPr>
                <w:ins w:id="2678" w:author="Kazuyoshi Uesaka" w:date="2021-02-01T16:34: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0D648955" w14:textId="77777777" w:rsidR="00544FE0" w:rsidRDefault="00544FE0" w:rsidP="00432024">
            <w:pPr>
              <w:pStyle w:val="TAL"/>
              <w:spacing w:line="256" w:lineRule="auto"/>
              <w:rPr>
                <w:ins w:id="2679" w:author="Kazuyoshi Uesaka" w:date="2021-02-01T16:34:00Z"/>
                <w:rFonts w:eastAsia="?? ??"/>
              </w:rPr>
            </w:pPr>
            <w:ins w:id="2680" w:author="Kazuyoshi Uesaka" w:date="2021-02-01T16:34: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64F52D2F" w14:textId="77777777" w:rsidR="00544FE0" w:rsidRDefault="00544FE0" w:rsidP="00432024">
            <w:pPr>
              <w:pStyle w:val="TAC"/>
              <w:spacing w:line="256" w:lineRule="auto"/>
              <w:rPr>
                <w:ins w:id="2681" w:author="Kazuyoshi Uesaka" w:date="2021-02-01T16:34: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2CD363D4" w14:textId="77777777" w:rsidR="00544FE0" w:rsidRDefault="00544FE0" w:rsidP="00432024">
            <w:pPr>
              <w:pStyle w:val="TAC"/>
              <w:spacing w:line="256" w:lineRule="auto"/>
              <w:rPr>
                <w:ins w:id="2682" w:author="Kazuyoshi Uesaka" w:date="2021-02-01T16:34:00Z"/>
                <w:rFonts w:eastAsia="SimSun"/>
                <w:noProof/>
              </w:rPr>
            </w:pPr>
            <w:ins w:id="2683" w:author="Kazuyoshi Uesaka" w:date="2021-02-01T16:34:00Z">
              <w:r>
                <w:rPr>
                  <w:noProof/>
                </w:rPr>
                <w:t>6</w:t>
              </w:r>
            </w:ins>
          </w:p>
        </w:tc>
        <w:tc>
          <w:tcPr>
            <w:tcW w:w="1044" w:type="pct"/>
            <w:tcBorders>
              <w:top w:val="single" w:sz="4" w:space="0" w:color="auto"/>
              <w:left w:val="single" w:sz="4" w:space="0" w:color="auto"/>
              <w:bottom w:val="single" w:sz="4" w:space="0" w:color="auto"/>
              <w:right w:val="single" w:sz="4" w:space="0" w:color="auto"/>
            </w:tcBorders>
          </w:tcPr>
          <w:p w14:paraId="44A98A3E" w14:textId="77777777" w:rsidR="00544FE0" w:rsidRDefault="00544FE0" w:rsidP="00432024">
            <w:pPr>
              <w:pStyle w:val="TAC"/>
              <w:spacing w:line="256" w:lineRule="auto"/>
              <w:rPr>
                <w:ins w:id="2684" w:author="Kazuyoshi Uesaka" w:date="2021-02-01T16:34:00Z"/>
                <w:noProof/>
              </w:rPr>
            </w:pPr>
          </w:p>
        </w:tc>
      </w:tr>
      <w:tr w:rsidR="00544FE0" w14:paraId="035B42B2" w14:textId="77777777" w:rsidTr="00432024">
        <w:trPr>
          <w:trHeight w:val="176"/>
          <w:jc w:val="center"/>
          <w:ins w:id="2685"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4360C7C5" w14:textId="77777777" w:rsidR="00544FE0" w:rsidRDefault="00544FE0" w:rsidP="00432024">
            <w:pPr>
              <w:pStyle w:val="TAL"/>
              <w:spacing w:line="256" w:lineRule="auto"/>
              <w:rPr>
                <w:ins w:id="2686" w:author="Kazuyoshi Uesaka" w:date="2021-02-01T16:34:00Z"/>
                <w:noProof/>
              </w:rPr>
            </w:pPr>
            <w:ins w:id="2687" w:author="Kazuyoshi Uesaka" w:date="2021-02-01T16:34: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72DCB172" w14:textId="77777777" w:rsidR="00544FE0" w:rsidRDefault="00544FE0" w:rsidP="00432024">
            <w:pPr>
              <w:pStyle w:val="TAC"/>
              <w:spacing w:line="256" w:lineRule="auto"/>
              <w:rPr>
                <w:ins w:id="2688"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17905D4D" w14:textId="77777777" w:rsidR="00544FE0" w:rsidRDefault="00544FE0" w:rsidP="00432024">
            <w:pPr>
              <w:pStyle w:val="TAC"/>
              <w:spacing w:line="256" w:lineRule="auto"/>
              <w:rPr>
                <w:ins w:id="2689" w:author="Kazuyoshi Uesaka" w:date="2021-02-01T16:34:00Z"/>
                <w:iCs/>
              </w:rPr>
            </w:pPr>
            <w:ins w:id="2690" w:author="Kazuyoshi Uesaka" w:date="2021-02-01T16:34:00Z">
              <w:r>
                <w:rPr>
                  <w:iCs/>
                </w:rPr>
                <w:t>DRX.3</w:t>
              </w:r>
            </w:ins>
          </w:p>
        </w:tc>
        <w:tc>
          <w:tcPr>
            <w:tcW w:w="1044" w:type="pct"/>
            <w:tcBorders>
              <w:top w:val="single" w:sz="4" w:space="0" w:color="auto"/>
              <w:left w:val="single" w:sz="4" w:space="0" w:color="auto"/>
              <w:bottom w:val="single" w:sz="4" w:space="0" w:color="auto"/>
              <w:right w:val="single" w:sz="4" w:space="0" w:color="auto"/>
            </w:tcBorders>
            <w:hideMark/>
          </w:tcPr>
          <w:p w14:paraId="18580241" w14:textId="77777777" w:rsidR="00544FE0" w:rsidRDefault="00544FE0" w:rsidP="00432024">
            <w:pPr>
              <w:pStyle w:val="TAC"/>
              <w:spacing w:line="256" w:lineRule="auto"/>
              <w:rPr>
                <w:ins w:id="2691" w:author="Kazuyoshi Uesaka" w:date="2021-02-01T16:34:00Z"/>
                <w:iCs/>
              </w:rPr>
            </w:pPr>
            <w:ins w:id="2692" w:author="Kazuyoshi Uesaka" w:date="2021-02-01T16:34:00Z">
              <w:r>
                <w:rPr>
                  <w:iCs/>
                </w:rPr>
                <w:t>A.3.3.3</w:t>
              </w:r>
            </w:ins>
          </w:p>
        </w:tc>
      </w:tr>
      <w:tr w:rsidR="00544FE0" w14:paraId="22DE10D4" w14:textId="77777777" w:rsidTr="00432024">
        <w:trPr>
          <w:trHeight w:val="164"/>
          <w:jc w:val="center"/>
          <w:ins w:id="2693"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5F1A5A4A" w14:textId="77777777" w:rsidR="00544FE0" w:rsidRPr="00AE0E03" w:rsidRDefault="00544FE0" w:rsidP="00432024">
            <w:pPr>
              <w:pStyle w:val="TAL"/>
              <w:spacing w:line="256" w:lineRule="auto"/>
              <w:rPr>
                <w:ins w:id="2694" w:author="Kazuyoshi Uesaka" w:date="2021-02-01T16:34:00Z"/>
                <w:noProof/>
              </w:rPr>
            </w:pPr>
            <w:ins w:id="2695" w:author="Kazuyoshi Uesaka" w:date="2021-02-01T16:34: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1106A87F" w14:textId="77777777" w:rsidR="00544FE0" w:rsidRPr="00AE0E03" w:rsidRDefault="00544FE0" w:rsidP="00432024">
            <w:pPr>
              <w:pStyle w:val="TAC"/>
              <w:spacing w:line="256" w:lineRule="auto"/>
              <w:rPr>
                <w:ins w:id="2696"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477ABAEC" w14:textId="77777777" w:rsidR="00544FE0" w:rsidRPr="00AE0E03" w:rsidRDefault="00544FE0" w:rsidP="00432024">
            <w:pPr>
              <w:pStyle w:val="TAC"/>
              <w:spacing w:line="256" w:lineRule="auto"/>
              <w:rPr>
                <w:ins w:id="2697" w:author="Kazuyoshi Uesaka" w:date="2021-02-01T16:34:00Z"/>
                <w:iCs/>
              </w:rPr>
            </w:pPr>
            <w:ins w:id="2698" w:author="Kazuyoshi Uesaka" w:date="2021-02-01T16:34:00Z">
              <w:r w:rsidRPr="00AE0E03">
                <w:rPr>
                  <w:iCs/>
                </w:rPr>
                <w:t>N.A.</w:t>
              </w:r>
            </w:ins>
          </w:p>
        </w:tc>
        <w:tc>
          <w:tcPr>
            <w:tcW w:w="1044" w:type="pct"/>
            <w:tcBorders>
              <w:top w:val="single" w:sz="4" w:space="0" w:color="auto"/>
              <w:left w:val="single" w:sz="4" w:space="0" w:color="auto"/>
              <w:bottom w:val="single" w:sz="4" w:space="0" w:color="auto"/>
              <w:right w:val="single" w:sz="4" w:space="0" w:color="auto"/>
            </w:tcBorders>
          </w:tcPr>
          <w:p w14:paraId="4A61BEB5" w14:textId="77777777" w:rsidR="00544FE0" w:rsidRPr="00AE0E03" w:rsidRDefault="00544FE0" w:rsidP="00432024">
            <w:pPr>
              <w:pStyle w:val="TAC"/>
              <w:spacing w:line="256" w:lineRule="auto"/>
              <w:rPr>
                <w:ins w:id="2699" w:author="Kazuyoshi Uesaka" w:date="2021-02-01T16:34:00Z"/>
                <w:iCs/>
              </w:rPr>
            </w:pPr>
          </w:p>
        </w:tc>
      </w:tr>
      <w:tr w:rsidR="00544FE0" w14:paraId="09C55135" w14:textId="77777777" w:rsidTr="00432024">
        <w:trPr>
          <w:trHeight w:val="164"/>
          <w:jc w:val="center"/>
          <w:ins w:id="2700"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tcPr>
          <w:p w14:paraId="3C385E25" w14:textId="77777777" w:rsidR="00544FE0" w:rsidRPr="00AE0E03" w:rsidRDefault="00544FE0" w:rsidP="00432024">
            <w:pPr>
              <w:pStyle w:val="TAL"/>
              <w:spacing w:line="256" w:lineRule="auto"/>
              <w:rPr>
                <w:ins w:id="2701" w:author="Kazuyoshi Uesaka" w:date="2021-02-01T16:34:00Z"/>
                <w:noProof/>
              </w:rPr>
            </w:pPr>
            <w:ins w:id="2702" w:author="Kazuyoshi Uesaka" w:date="2021-02-01T16:34:00Z">
              <w:r w:rsidRPr="00AE0E03">
                <w:rPr>
                  <w:rFonts w:eastAsia="SimSun"/>
                  <w:noProof/>
                  <w:rPrChange w:id="2703"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59809612" w14:textId="77777777" w:rsidR="00544FE0" w:rsidRPr="009B0E84" w:rsidRDefault="00544FE0" w:rsidP="00432024">
            <w:pPr>
              <w:pStyle w:val="TAC"/>
              <w:spacing w:line="256" w:lineRule="auto"/>
              <w:rPr>
                <w:ins w:id="2704"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tcPr>
          <w:p w14:paraId="350A0835" w14:textId="600456BD" w:rsidR="00544FE0" w:rsidRPr="00AE0E03" w:rsidRDefault="00FC0ECA" w:rsidP="00432024">
            <w:pPr>
              <w:pStyle w:val="TAC"/>
              <w:spacing w:line="256" w:lineRule="auto"/>
              <w:rPr>
                <w:ins w:id="2705" w:author="Kazuyoshi Uesaka" w:date="2021-02-01T16:34:00Z"/>
                <w:iCs/>
              </w:rPr>
            </w:pPr>
            <w:ins w:id="2706" w:author="Kazuyoshi Uesaka" w:date="2021-02-01T16:48:00Z">
              <w:r>
                <w:rPr>
                  <w:rFonts w:eastAsia="SimSun"/>
                  <w:iCs/>
                </w:rPr>
                <w:t>Configured</w:t>
              </w:r>
            </w:ins>
          </w:p>
        </w:tc>
        <w:tc>
          <w:tcPr>
            <w:tcW w:w="1044" w:type="pct"/>
            <w:tcBorders>
              <w:top w:val="single" w:sz="4" w:space="0" w:color="auto"/>
              <w:left w:val="single" w:sz="4" w:space="0" w:color="auto"/>
              <w:bottom w:val="single" w:sz="4" w:space="0" w:color="auto"/>
              <w:right w:val="single" w:sz="4" w:space="0" w:color="auto"/>
            </w:tcBorders>
          </w:tcPr>
          <w:p w14:paraId="5CE9A0A9" w14:textId="1E5FDD57" w:rsidR="00544FE0" w:rsidRPr="00AE0E03" w:rsidRDefault="00544FE0" w:rsidP="00432024">
            <w:pPr>
              <w:pStyle w:val="TAC"/>
              <w:spacing w:line="256" w:lineRule="auto"/>
              <w:rPr>
                <w:ins w:id="2707" w:author="Kazuyoshi Uesaka" w:date="2021-02-01T16:34:00Z"/>
                <w:iCs/>
              </w:rPr>
            </w:pPr>
          </w:p>
        </w:tc>
      </w:tr>
      <w:tr w:rsidR="00FC0ECA" w14:paraId="6CB8C1DD" w14:textId="77777777" w:rsidTr="00432024">
        <w:trPr>
          <w:trHeight w:val="164"/>
          <w:jc w:val="center"/>
          <w:ins w:id="2708" w:author="Kazuyoshi Uesaka" w:date="2021-02-01T16:48:00Z"/>
        </w:trPr>
        <w:tc>
          <w:tcPr>
            <w:tcW w:w="2233" w:type="pct"/>
            <w:gridSpan w:val="2"/>
            <w:tcBorders>
              <w:top w:val="single" w:sz="4" w:space="0" w:color="auto"/>
              <w:left w:val="single" w:sz="4" w:space="0" w:color="auto"/>
              <w:bottom w:val="single" w:sz="4" w:space="0" w:color="auto"/>
              <w:right w:val="single" w:sz="4" w:space="0" w:color="auto"/>
            </w:tcBorders>
          </w:tcPr>
          <w:p w14:paraId="5AFF37E5" w14:textId="26E1A793" w:rsidR="00FC0ECA" w:rsidRPr="00A05A52" w:rsidRDefault="00FC0ECA" w:rsidP="00FC0ECA">
            <w:pPr>
              <w:pStyle w:val="TAL"/>
              <w:spacing w:line="256" w:lineRule="auto"/>
              <w:rPr>
                <w:ins w:id="2709" w:author="Kazuyoshi Uesaka" w:date="2021-02-01T16:48:00Z"/>
                <w:rFonts w:eastAsia="SimSun"/>
                <w:noProof/>
              </w:rPr>
            </w:pPr>
            <w:ins w:id="2710" w:author="Kazuyoshi Uesaka" w:date="2021-02-01T16:48:00Z">
              <w:r w:rsidRPr="00E744A9">
                <w:rPr>
                  <w:rFonts w:eastAsia="SimSun"/>
                  <w:noProof/>
                </w:rPr>
                <w:t>Periodicity of PUCCH for SR configuration</w:t>
              </w:r>
              <w:r>
                <w:rPr>
                  <w:rFonts w:eastAsia="SimSun"/>
                  <w:noProof/>
                </w:rPr>
                <w:t xml:space="preserve"> for BFR on SCell</w:t>
              </w:r>
            </w:ins>
          </w:p>
        </w:tc>
        <w:tc>
          <w:tcPr>
            <w:tcW w:w="623" w:type="pct"/>
            <w:tcBorders>
              <w:top w:val="single" w:sz="4" w:space="0" w:color="auto"/>
              <w:left w:val="single" w:sz="4" w:space="0" w:color="auto"/>
              <w:bottom w:val="single" w:sz="4" w:space="0" w:color="auto"/>
              <w:right w:val="single" w:sz="4" w:space="0" w:color="auto"/>
            </w:tcBorders>
          </w:tcPr>
          <w:p w14:paraId="0C102908" w14:textId="39E670F8" w:rsidR="00FC0ECA" w:rsidRPr="009B0E84" w:rsidRDefault="00FC0ECA" w:rsidP="00FC0ECA">
            <w:pPr>
              <w:pStyle w:val="TAC"/>
              <w:spacing w:line="256" w:lineRule="auto"/>
              <w:rPr>
                <w:ins w:id="2711" w:author="Kazuyoshi Uesaka" w:date="2021-02-01T16:48:00Z"/>
                <w:noProof/>
              </w:rPr>
            </w:pPr>
            <w:ins w:id="2712" w:author="Kazuyoshi Uesaka" w:date="2021-02-01T16:48:00Z">
              <w:r>
                <w:rPr>
                  <w:rFonts w:eastAsia="SimSun"/>
                  <w:noProof/>
                </w:rPr>
                <w:t>slots</w:t>
              </w:r>
            </w:ins>
          </w:p>
        </w:tc>
        <w:tc>
          <w:tcPr>
            <w:tcW w:w="1100" w:type="pct"/>
            <w:tcBorders>
              <w:top w:val="single" w:sz="4" w:space="0" w:color="auto"/>
              <w:left w:val="single" w:sz="4" w:space="0" w:color="auto"/>
              <w:bottom w:val="single" w:sz="4" w:space="0" w:color="auto"/>
              <w:right w:val="single" w:sz="4" w:space="0" w:color="auto"/>
            </w:tcBorders>
          </w:tcPr>
          <w:p w14:paraId="6302CD67" w14:textId="5888A745" w:rsidR="00FC0ECA" w:rsidRPr="00A05A52" w:rsidRDefault="00FC0ECA" w:rsidP="00FC0ECA">
            <w:pPr>
              <w:pStyle w:val="TAC"/>
              <w:spacing w:line="256" w:lineRule="auto"/>
              <w:rPr>
                <w:ins w:id="2713" w:author="Kazuyoshi Uesaka" w:date="2021-02-01T16:48:00Z"/>
                <w:rFonts w:eastAsia="SimSun"/>
                <w:iCs/>
              </w:rPr>
            </w:pPr>
            <w:ins w:id="2714" w:author="Kazuyoshi Uesaka" w:date="2021-02-01T16:48:00Z">
              <w:r>
                <w:rPr>
                  <w:rFonts w:eastAsia="SimSun"/>
                  <w:iCs/>
                </w:rPr>
                <w:t>40</w:t>
              </w:r>
            </w:ins>
          </w:p>
        </w:tc>
        <w:tc>
          <w:tcPr>
            <w:tcW w:w="1044" w:type="pct"/>
            <w:tcBorders>
              <w:top w:val="single" w:sz="4" w:space="0" w:color="auto"/>
              <w:left w:val="single" w:sz="4" w:space="0" w:color="auto"/>
              <w:bottom w:val="single" w:sz="4" w:space="0" w:color="auto"/>
              <w:right w:val="single" w:sz="4" w:space="0" w:color="auto"/>
            </w:tcBorders>
          </w:tcPr>
          <w:p w14:paraId="7D8EDCC7" w14:textId="0D85DF5B" w:rsidR="00FC0ECA" w:rsidRPr="00A05A52" w:rsidRDefault="00FC0ECA" w:rsidP="00FC0ECA">
            <w:pPr>
              <w:pStyle w:val="TAC"/>
              <w:spacing w:line="256" w:lineRule="auto"/>
              <w:rPr>
                <w:ins w:id="2715" w:author="Kazuyoshi Uesaka" w:date="2021-02-01T16:48:00Z"/>
                <w:rFonts w:eastAsia="SimSun"/>
                <w:iCs/>
              </w:rPr>
            </w:pPr>
            <w:ins w:id="2716" w:author="Kazuyoshi Uesaka" w:date="2021-02-01T16:48:00Z">
              <w:r>
                <w:rPr>
                  <w:rFonts w:eastAsia="SimSun"/>
                  <w:iCs/>
                </w:rPr>
                <w:t>5ms</w:t>
              </w:r>
            </w:ins>
          </w:p>
        </w:tc>
      </w:tr>
      <w:tr w:rsidR="00FC0ECA" w14:paraId="7545FCFD" w14:textId="77777777" w:rsidTr="00432024">
        <w:trPr>
          <w:trHeight w:val="164"/>
          <w:jc w:val="center"/>
          <w:ins w:id="2717" w:author="Kazuyoshi Uesaka" w:date="2021-02-01T16:48:00Z"/>
        </w:trPr>
        <w:tc>
          <w:tcPr>
            <w:tcW w:w="2233" w:type="pct"/>
            <w:gridSpan w:val="2"/>
            <w:tcBorders>
              <w:top w:val="single" w:sz="4" w:space="0" w:color="auto"/>
              <w:left w:val="single" w:sz="4" w:space="0" w:color="auto"/>
              <w:bottom w:val="single" w:sz="4" w:space="0" w:color="auto"/>
              <w:right w:val="single" w:sz="4" w:space="0" w:color="auto"/>
            </w:tcBorders>
          </w:tcPr>
          <w:p w14:paraId="0E76F6C3" w14:textId="63D65F01" w:rsidR="00FC0ECA" w:rsidRPr="00A05A52" w:rsidRDefault="00FC0ECA" w:rsidP="00FC0ECA">
            <w:pPr>
              <w:pStyle w:val="TAL"/>
              <w:spacing w:line="256" w:lineRule="auto"/>
              <w:rPr>
                <w:ins w:id="2718" w:author="Kazuyoshi Uesaka" w:date="2021-02-01T16:48:00Z"/>
                <w:rFonts w:eastAsia="SimSun"/>
                <w:noProof/>
              </w:rPr>
            </w:pPr>
            <w:ins w:id="2719" w:author="Kazuyoshi Uesaka" w:date="2021-02-01T16:48:00Z">
              <w:r>
                <w:rPr>
                  <w:rFonts w:eastAsia="SimSun"/>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04E54680" w14:textId="32078500" w:rsidR="00FC0ECA" w:rsidRPr="009B0E84" w:rsidRDefault="00FC0ECA" w:rsidP="00FC0ECA">
            <w:pPr>
              <w:pStyle w:val="TAC"/>
              <w:spacing w:line="256" w:lineRule="auto"/>
              <w:rPr>
                <w:ins w:id="2720" w:author="Kazuyoshi Uesaka" w:date="2021-02-01T16:48:00Z"/>
                <w:noProof/>
              </w:rPr>
            </w:pPr>
            <w:ins w:id="2721" w:author="Kazuyoshi Uesaka" w:date="2021-02-01T16:48:00Z">
              <w:r>
                <w:rPr>
                  <w:rFonts w:eastAsia="SimSun"/>
                  <w:noProof/>
                </w:rPr>
                <w:t>slots</w:t>
              </w:r>
            </w:ins>
          </w:p>
        </w:tc>
        <w:tc>
          <w:tcPr>
            <w:tcW w:w="1100" w:type="pct"/>
            <w:tcBorders>
              <w:top w:val="single" w:sz="4" w:space="0" w:color="auto"/>
              <w:left w:val="single" w:sz="4" w:space="0" w:color="auto"/>
              <w:bottom w:val="single" w:sz="4" w:space="0" w:color="auto"/>
              <w:right w:val="single" w:sz="4" w:space="0" w:color="auto"/>
            </w:tcBorders>
          </w:tcPr>
          <w:p w14:paraId="6ACE3DB1" w14:textId="65863075" w:rsidR="00FC0ECA" w:rsidRPr="00A05A52" w:rsidRDefault="00FC0ECA" w:rsidP="00FC0ECA">
            <w:pPr>
              <w:pStyle w:val="TAC"/>
              <w:spacing w:line="256" w:lineRule="auto"/>
              <w:rPr>
                <w:ins w:id="2722" w:author="Kazuyoshi Uesaka" w:date="2021-02-01T16:48:00Z"/>
                <w:rFonts w:eastAsia="SimSun"/>
                <w:iCs/>
              </w:rPr>
            </w:pPr>
            <w:ins w:id="2723" w:author="Kazuyoshi Uesaka" w:date="2021-02-01T16:48:00Z">
              <w:r>
                <w:rPr>
                  <w:rFonts w:eastAsia="SimSun"/>
                  <w:iCs/>
                </w:rPr>
                <w:t>5</w:t>
              </w:r>
            </w:ins>
          </w:p>
        </w:tc>
        <w:tc>
          <w:tcPr>
            <w:tcW w:w="1044" w:type="pct"/>
            <w:tcBorders>
              <w:top w:val="single" w:sz="4" w:space="0" w:color="auto"/>
              <w:left w:val="single" w:sz="4" w:space="0" w:color="auto"/>
              <w:bottom w:val="single" w:sz="4" w:space="0" w:color="auto"/>
              <w:right w:val="single" w:sz="4" w:space="0" w:color="auto"/>
            </w:tcBorders>
          </w:tcPr>
          <w:p w14:paraId="05219B0D" w14:textId="77777777" w:rsidR="00FC0ECA" w:rsidRPr="00AE0E03" w:rsidRDefault="00FC0ECA" w:rsidP="00FC0ECA">
            <w:pPr>
              <w:pStyle w:val="TAC"/>
              <w:spacing w:line="256" w:lineRule="auto"/>
              <w:rPr>
                <w:ins w:id="2724" w:author="Kazuyoshi Uesaka" w:date="2021-02-01T16:48:00Z"/>
                <w:rFonts w:eastAsia="SimSun"/>
                <w:iCs/>
              </w:rPr>
            </w:pPr>
          </w:p>
        </w:tc>
      </w:tr>
      <w:tr w:rsidR="00FC0ECA" w14:paraId="2FFB7EE4" w14:textId="77777777" w:rsidTr="00432024">
        <w:trPr>
          <w:trHeight w:val="164"/>
          <w:jc w:val="center"/>
          <w:ins w:id="2725" w:author="Kazuyoshi Uesaka" w:date="2021-02-01T16:48:00Z"/>
        </w:trPr>
        <w:tc>
          <w:tcPr>
            <w:tcW w:w="2233" w:type="pct"/>
            <w:gridSpan w:val="2"/>
            <w:tcBorders>
              <w:top w:val="single" w:sz="4" w:space="0" w:color="auto"/>
              <w:left w:val="single" w:sz="4" w:space="0" w:color="auto"/>
              <w:bottom w:val="single" w:sz="4" w:space="0" w:color="auto"/>
              <w:right w:val="single" w:sz="4" w:space="0" w:color="auto"/>
            </w:tcBorders>
          </w:tcPr>
          <w:p w14:paraId="3A1EB32A" w14:textId="67FDE213" w:rsidR="00FC0ECA" w:rsidRPr="00A05A52" w:rsidRDefault="00FC0ECA" w:rsidP="00FC0ECA">
            <w:pPr>
              <w:pStyle w:val="TAL"/>
              <w:spacing w:line="256" w:lineRule="auto"/>
              <w:rPr>
                <w:ins w:id="2726" w:author="Kazuyoshi Uesaka" w:date="2021-02-01T16:48:00Z"/>
                <w:rFonts w:eastAsia="SimSun"/>
                <w:noProof/>
              </w:rPr>
            </w:pPr>
            <w:ins w:id="2727" w:author="Kazuyoshi Uesaka" w:date="2021-02-01T16:48:00Z">
              <w:r>
                <w:rPr>
                  <w:rFonts w:eastAsia="SimSun"/>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46CC3191" w14:textId="77777777" w:rsidR="00FC0ECA" w:rsidRPr="009B0E84" w:rsidRDefault="00FC0ECA" w:rsidP="00FC0ECA">
            <w:pPr>
              <w:pStyle w:val="TAC"/>
              <w:spacing w:line="256" w:lineRule="auto"/>
              <w:rPr>
                <w:ins w:id="2728" w:author="Kazuyoshi Uesaka" w:date="2021-02-01T16:48:00Z"/>
                <w:noProof/>
              </w:rPr>
            </w:pPr>
          </w:p>
        </w:tc>
        <w:tc>
          <w:tcPr>
            <w:tcW w:w="1100" w:type="pct"/>
            <w:tcBorders>
              <w:top w:val="single" w:sz="4" w:space="0" w:color="auto"/>
              <w:left w:val="single" w:sz="4" w:space="0" w:color="auto"/>
              <w:bottom w:val="single" w:sz="4" w:space="0" w:color="auto"/>
              <w:right w:val="single" w:sz="4" w:space="0" w:color="auto"/>
            </w:tcBorders>
          </w:tcPr>
          <w:p w14:paraId="22966351" w14:textId="11D6F07C" w:rsidR="00FC0ECA" w:rsidRPr="00A05A52" w:rsidRDefault="00FC0ECA" w:rsidP="00FC0ECA">
            <w:pPr>
              <w:pStyle w:val="TAC"/>
              <w:spacing w:line="256" w:lineRule="auto"/>
              <w:rPr>
                <w:ins w:id="2729" w:author="Kazuyoshi Uesaka" w:date="2021-02-01T16:48:00Z"/>
                <w:rFonts w:eastAsia="SimSun"/>
                <w:iCs/>
              </w:rPr>
            </w:pPr>
            <w:ins w:id="2730" w:author="Kazuyoshi Uesaka" w:date="2021-02-01T16:48:00Z">
              <w:r w:rsidRPr="002E04EC">
                <w:rPr>
                  <w:rFonts w:eastAsia="SimSun"/>
                  <w:iCs/>
                </w:rPr>
                <w:t>Table 8.3.3.1.2-1 in [13]</w:t>
              </w:r>
            </w:ins>
          </w:p>
        </w:tc>
        <w:tc>
          <w:tcPr>
            <w:tcW w:w="1044" w:type="pct"/>
            <w:tcBorders>
              <w:top w:val="single" w:sz="4" w:space="0" w:color="auto"/>
              <w:left w:val="single" w:sz="4" w:space="0" w:color="auto"/>
              <w:bottom w:val="single" w:sz="4" w:space="0" w:color="auto"/>
              <w:right w:val="single" w:sz="4" w:space="0" w:color="auto"/>
            </w:tcBorders>
          </w:tcPr>
          <w:p w14:paraId="7E6CD385" w14:textId="77777777" w:rsidR="00FC0ECA" w:rsidRPr="00AE0E03" w:rsidRDefault="00FC0ECA" w:rsidP="00FC0ECA">
            <w:pPr>
              <w:pStyle w:val="TAC"/>
              <w:spacing w:line="256" w:lineRule="auto"/>
              <w:rPr>
                <w:ins w:id="2731" w:author="Kazuyoshi Uesaka" w:date="2021-02-01T16:48:00Z"/>
                <w:rFonts w:eastAsia="SimSun"/>
                <w:iCs/>
              </w:rPr>
            </w:pPr>
          </w:p>
        </w:tc>
      </w:tr>
      <w:tr w:rsidR="00544FE0" w14:paraId="623D335F" w14:textId="77777777" w:rsidTr="00432024">
        <w:trPr>
          <w:trHeight w:val="164"/>
          <w:jc w:val="center"/>
          <w:ins w:id="2732"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71C9219D" w14:textId="77777777" w:rsidR="00544FE0" w:rsidRPr="009B0E84" w:rsidRDefault="00544FE0" w:rsidP="00432024">
            <w:pPr>
              <w:pStyle w:val="TAL"/>
              <w:spacing w:line="256" w:lineRule="auto"/>
              <w:rPr>
                <w:ins w:id="2733" w:author="Kazuyoshi Uesaka" w:date="2021-02-01T16:34:00Z"/>
                <w:noProof/>
              </w:rPr>
            </w:pPr>
            <w:ins w:id="2734" w:author="Kazuyoshi Uesaka" w:date="2021-02-01T16:34:00Z">
              <w:r w:rsidRPr="00AE0E03">
                <w:t>csi-RS-Index</w:t>
              </w:r>
              <w:r w:rsidRPr="00AE0E03">
                <w:rPr>
                  <w:noProof/>
                </w:rPr>
                <w:t xml:space="preserve"> assigned as candidate beam detection RS in set q</w:t>
              </w:r>
              <w:r w:rsidRPr="009B0E84">
                <w:rPr>
                  <w:noProof/>
                  <w:vertAlign w:val="subscript"/>
                </w:rPr>
                <w:t xml:space="preserve">1 </w:t>
              </w:r>
              <w:r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4C1B6930" w14:textId="77777777" w:rsidR="00544FE0" w:rsidRPr="00DA36E8" w:rsidRDefault="00544FE0" w:rsidP="00432024">
            <w:pPr>
              <w:pStyle w:val="TAC"/>
              <w:spacing w:line="256" w:lineRule="auto"/>
              <w:rPr>
                <w:ins w:id="273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529F38AB" w14:textId="77777777" w:rsidR="00544FE0" w:rsidRPr="00AE0E03" w:rsidRDefault="00544FE0" w:rsidP="00432024">
            <w:pPr>
              <w:pStyle w:val="TAC"/>
              <w:spacing w:line="256" w:lineRule="auto"/>
              <w:rPr>
                <w:ins w:id="2736" w:author="Kazuyoshi Uesaka" w:date="2021-02-01T16:34:00Z"/>
                <w:iCs/>
              </w:rPr>
            </w:pPr>
            <w:ins w:id="2737" w:author="Kazuyoshi Uesaka" w:date="2021-02-01T16:34:00Z">
              <w:r w:rsidRPr="00AE0E03">
                <w:rPr>
                  <w:iCs/>
                </w:rPr>
                <w:t>1</w:t>
              </w:r>
            </w:ins>
          </w:p>
        </w:tc>
        <w:tc>
          <w:tcPr>
            <w:tcW w:w="1044" w:type="pct"/>
            <w:tcBorders>
              <w:top w:val="single" w:sz="4" w:space="0" w:color="auto"/>
              <w:left w:val="single" w:sz="4" w:space="0" w:color="auto"/>
              <w:bottom w:val="single" w:sz="4" w:space="0" w:color="auto"/>
              <w:right w:val="single" w:sz="4" w:space="0" w:color="auto"/>
            </w:tcBorders>
          </w:tcPr>
          <w:p w14:paraId="414DD6FB" w14:textId="77777777" w:rsidR="00544FE0" w:rsidRPr="00AE0E03" w:rsidRDefault="00544FE0" w:rsidP="00432024">
            <w:pPr>
              <w:pStyle w:val="TAC"/>
              <w:spacing w:line="256" w:lineRule="auto"/>
              <w:rPr>
                <w:ins w:id="2738" w:author="Kazuyoshi Uesaka" w:date="2021-02-01T16:34:00Z"/>
                <w:iCs/>
              </w:rPr>
            </w:pPr>
          </w:p>
        </w:tc>
      </w:tr>
      <w:tr w:rsidR="00544FE0" w14:paraId="1A40B39F" w14:textId="77777777" w:rsidTr="00432024">
        <w:trPr>
          <w:trHeight w:val="164"/>
          <w:jc w:val="center"/>
          <w:ins w:id="2739"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60E8BBB2" w14:textId="77777777" w:rsidR="00544FE0" w:rsidRPr="00AE0E03" w:rsidRDefault="00544FE0" w:rsidP="00432024">
            <w:pPr>
              <w:pStyle w:val="TAL"/>
              <w:spacing w:line="256" w:lineRule="auto"/>
              <w:rPr>
                <w:ins w:id="2740" w:author="Kazuyoshi Uesaka" w:date="2021-02-01T16:34:00Z"/>
              </w:rPr>
            </w:pPr>
            <w:ins w:id="2741" w:author="Kazuyoshi Uesaka" w:date="2021-02-01T16:34: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B7582FD" w14:textId="77777777" w:rsidR="00544FE0" w:rsidRPr="009B0E84" w:rsidRDefault="00544FE0" w:rsidP="00432024">
            <w:pPr>
              <w:pStyle w:val="TAC"/>
              <w:spacing w:line="256" w:lineRule="auto"/>
              <w:rPr>
                <w:ins w:id="2742"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462F1042" w14:textId="77777777" w:rsidR="00544FE0" w:rsidRPr="009B0E84" w:rsidRDefault="00544FE0" w:rsidP="00432024">
            <w:pPr>
              <w:pStyle w:val="TAC"/>
              <w:spacing w:line="256" w:lineRule="auto"/>
              <w:rPr>
                <w:ins w:id="2743" w:author="Kazuyoshi Uesaka" w:date="2021-02-01T16:34:00Z"/>
                <w:iCs/>
              </w:rPr>
            </w:pPr>
            <w:ins w:id="2744" w:author="Kazuyoshi Uesaka" w:date="2021-02-01T16:34:00Z">
              <w:r w:rsidRPr="009B0E84">
                <w:rPr>
                  <w:iCs/>
                </w:rPr>
                <w:t>absent</w:t>
              </w:r>
            </w:ins>
          </w:p>
        </w:tc>
        <w:tc>
          <w:tcPr>
            <w:tcW w:w="1044" w:type="pct"/>
            <w:tcBorders>
              <w:top w:val="single" w:sz="4" w:space="0" w:color="auto"/>
              <w:left w:val="single" w:sz="4" w:space="0" w:color="auto"/>
              <w:bottom w:val="single" w:sz="4" w:space="0" w:color="auto"/>
              <w:right w:val="single" w:sz="4" w:space="0" w:color="auto"/>
            </w:tcBorders>
            <w:hideMark/>
          </w:tcPr>
          <w:p w14:paraId="168F807B" w14:textId="77777777" w:rsidR="00544FE0" w:rsidRPr="00DA36E8" w:rsidRDefault="00544FE0" w:rsidP="00432024">
            <w:pPr>
              <w:pStyle w:val="TAC"/>
              <w:spacing w:line="256" w:lineRule="auto"/>
              <w:rPr>
                <w:ins w:id="2745" w:author="Kazuyoshi Uesaka" w:date="2021-02-01T16:34:00Z"/>
                <w:iCs/>
              </w:rPr>
            </w:pPr>
            <w:ins w:id="2746" w:author="Kazuyoshi Uesaka" w:date="2021-02-01T16:34:00Z">
              <w:r w:rsidRPr="00DA36E8">
                <w:rPr>
                  <w:iCs/>
                </w:rPr>
                <w:t>When the field is absent, the UE applies the value 0. (Table 8.1.1-1).</w:t>
              </w:r>
            </w:ins>
          </w:p>
        </w:tc>
      </w:tr>
      <w:tr w:rsidR="00544FE0" w14:paraId="2839162A" w14:textId="77777777" w:rsidTr="00432024">
        <w:trPr>
          <w:trHeight w:val="340"/>
          <w:jc w:val="center"/>
          <w:ins w:id="2747"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3F37926F" w14:textId="77777777" w:rsidR="00544FE0" w:rsidRDefault="00544FE0" w:rsidP="00432024">
            <w:pPr>
              <w:pStyle w:val="TAL"/>
              <w:spacing w:line="256" w:lineRule="auto"/>
              <w:rPr>
                <w:ins w:id="2748" w:author="Kazuyoshi Uesaka" w:date="2021-02-01T16:34:00Z"/>
                <w:noProof/>
              </w:rPr>
            </w:pPr>
            <w:ins w:id="2749" w:author="Kazuyoshi Uesaka" w:date="2021-02-01T16:34:00Z">
              <w:r>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51F98497" w14:textId="77777777" w:rsidR="00544FE0" w:rsidRDefault="00544FE0" w:rsidP="00432024">
            <w:pPr>
              <w:pStyle w:val="TAC"/>
              <w:spacing w:line="256" w:lineRule="auto"/>
              <w:rPr>
                <w:ins w:id="2750" w:author="Kazuyoshi Uesaka" w:date="2021-02-01T16:34:00Z"/>
                <w:noProof/>
              </w:rPr>
            </w:pPr>
            <w:ins w:id="2751" w:author="Kazuyoshi Uesaka" w:date="2021-02-01T16:34:00Z">
              <w:r>
                <w:rPr>
                  <w:noProof/>
                </w:rPr>
                <w:t>dBm/SCS kHz</w:t>
              </w:r>
            </w:ins>
          </w:p>
        </w:tc>
        <w:tc>
          <w:tcPr>
            <w:tcW w:w="1100" w:type="pct"/>
            <w:tcBorders>
              <w:top w:val="single" w:sz="4" w:space="0" w:color="auto"/>
              <w:left w:val="single" w:sz="4" w:space="0" w:color="auto"/>
              <w:bottom w:val="single" w:sz="4" w:space="0" w:color="auto"/>
              <w:right w:val="single" w:sz="4" w:space="0" w:color="auto"/>
            </w:tcBorders>
            <w:hideMark/>
          </w:tcPr>
          <w:p w14:paraId="6C606DA5" w14:textId="2C4287A6" w:rsidR="00544FE0" w:rsidRDefault="00D44E68" w:rsidP="00432024">
            <w:pPr>
              <w:pStyle w:val="TAC"/>
              <w:spacing w:line="256" w:lineRule="auto"/>
              <w:rPr>
                <w:ins w:id="2752" w:author="Kazuyoshi Uesaka" w:date="2021-02-01T16:34:00Z"/>
                <w:noProof/>
              </w:rPr>
            </w:pPr>
            <w:ins w:id="2753" w:author="Kazuyoshi Uesaka" w:date="2021-02-01T23:25:00Z">
              <w:r>
                <w:rPr>
                  <w:noProof/>
                </w:rPr>
                <w:t>-94.5</w:t>
              </w:r>
            </w:ins>
          </w:p>
        </w:tc>
        <w:tc>
          <w:tcPr>
            <w:tcW w:w="1044" w:type="pct"/>
            <w:tcBorders>
              <w:top w:val="single" w:sz="4" w:space="0" w:color="auto"/>
              <w:left w:val="single" w:sz="4" w:space="0" w:color="auto"/>
              <w:bottom w:val="single" w:sz="4" w:space="0" w:color="auto"/>
              <w:right w:val="single" w:sz="4" w:space="0" w:color="auto"/>
            </w:tcBorders>
            <w:hideMark/>
          </w:tcPr>
          <w:p w14:paraId="4A5B3625" w14:textId="77777777" w:rsidR="00544FE0" w:rsidRDefault="00544FE0" w:rsidP="00432024">
            <w:pPr>
              <w:pStyle w:val="TAC"/>
              <w:spacing w:line="256" w:lineRule="auto"/>
              <w:rPr>
                <w:ins w:id="2754" w:author="Kazuyoshi Uesaka" w:date="2021-02-01T16:34:00Z"/>
                <w:iCs/>
              </w:rPr>
            </w:pPr>
            <w:ins w:id="2755" w:author="Kazuyoshi Uesaka" w:date="2021-02-01T16:34:00Z">
              <w:r>
                <w:rPr>
                  <w:noProof/>
                </w:rPr>
                <w:t>Threshold used for Q</w:t>
              </w:r>
              <w:r>
                <w:rPr>
                  <w:noProof/>
                  <w:vertAlign w:val="subscript"/>
                </w:rPr>
                <w:t>in_LR_SSB</w:t>
              </w:r>
            </w:ins>
          </w:p>
        </w:tc>
      </w:tr>
      <w:tr w:rsidR="00544FE0" w14:paraId="4026BB29" w14:textId="77777777" w:rsidTr="00432024">
        <w:trPr>
          <w:trHeight w:val="340"/>
          <w:jc w:val="center"/>
          <w:ins w:id="2756"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3114123D" w14:textId="77777777" w:rsidR="00544FE0" w:rsidRDefault="00544FE0" w:rsidP="00432024">
            <w:pPr>
              <w:pStyle w:val="TAL"/>
              <w:spacing w:line="256" w:lineRule="auto"/>
              <w:rPr>
                <w:ins w:id="2757" w:author="Kazuyoshi Uesaka" w:date="2021-02-01T16:34:00Z"/>
              </w:rPr>
            </w:pPr>
            <w:ins w:id="2758" w:author="Kazuyoshi Uesaka" w:date="2021-02-01T16:34: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6A0C84DA" w14:textId="77777777" w:rsidR="00544FE0" w:rsidRDefault="00544FE0" w:rsidP="00432024">
            <w:pPr>
              <w:pStyle w:val="TAC"/>
              <w:spacing w:line="256" w:lineRule="auto"/>
              <w:rPr>
                <w:ins w:id="2759"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7D517F1A" w14:textId="77777777" w:rsidR="00544FE0" w:rsidRDefault="00544FE0" w:rsidP="00432024">
            <w:pPr>
              <w:pStyle w:val="TAC"/>
              <w:spacing w:line="256" w:lineRule="auto"/>
              <w:rPr>
                <w:ins w:id="2760" w:author="Kazuyoshi Uesaka" w:date="2021-02-01T16:34:00Z"/>
                <w:iCs/>
              </w:rPr>
            </w:pPr>
            <w:ins w:id="2761" w:author="Kazuyoshi Uesaka" w:date="2021-02-01T16:34:00Z">
              <w:r>
                <w:rPr>
                  <w:iCs/>
                </w:rPr>
                <w:t>db0</w:t>
              </w:r>
            </w:ins>
          </w:p>
        </w:tc>
        <w:tc>
          <w:tcPr>
            <w:tcW w:w="1044" w:type="pct"/>
            <w:tcBorders>
              <w:top w:val="single" w:sz="4" w:space="0" w:color="auto"/>
              <w:left w:val="single" w:sz="4" w:space="0" w:color="auto"/>
              <w:bottom w:val="single" w:sz="4" w:space="0" w:color="auto"/>
              <w:right w:val="single" w:sz="4" w:space="0" w:color="auto"/>
            </w:tcBorders>
            <w:hideMark/>
          </w:tcPr>
          <w:p w14:paraId="3A85F577" w14:textId="77777777" w:rsidR="00544FE0" w:rsidRDefault="00544FE0" w:rsidP="00432024">
            <w:pPr>
              <w:pStyle w:val="TAC"/>
              <w:spacing w:line="256" w:lineRule="auto"/>
              <w:rPr>
                <w:ins w:id="2762" w:author="Kazuyoshi Uesaka" w:date="2021-02-01T16:34:00Z"/>
                <w:noProof/>
              </w:rPr>
            </w:pPr>
            <w:ins w:id="2763" w:author="Kazuyoshi Uesaka" w:date="2021-02-01T16:34:00Z">
              <w:r>
                <w:rPr>
                  <w:noProof/>
                </w:rPr>
                <w:t>Used for deriving rsrp-ThresholdCSI-RS</w:t>
              </w:r>
            </w:ins>
          </w:p>
        </w:tc>
      </w:tr>
      <w:tr w:rsidR="00544FE0" w14:paraId="43D4DBD2" w14:textId="77777777" w:rsidTr="00432024">
        <w:trPr>
          <w:trHeight w:val="164"/>
          <w:jc w:val="center"/>
          <w:ins w:id="2764"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28E6E113" w14:textId="77777777" w:rsidR="00544FE0" w:rsidRDefault="00544FE0" w:rsidP="00432024">
            <w:pPr>
              <w:pStyle w:val="TAL"/>
              <w:spacing w:line="256" w:lineRule="auto"/>
              <w:rPr>
                <w:ins w:id="2765" w:author="Kazuyoshi Uesaka" w:date="2021-02-01T16:34:00Z"/>
                <w:noProof/>
              </w:rPr>
            </w:pPr>
            <w:ins w:id="2766" w:author="Kazuyoshi Uesaka" w:date="2021-02-01T16:34: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C554CD3" w14:textId="77777777" w:rsidR="00544FE0" w:rsidRDefault="00544FE0" w:rsidP="00432024">
            <w:pPr>
              <w:pStyle w:val="TAC"/>
              <w:spacing w:line="256" w:lineRule="auto"/>
              <w:rPr>
                <w:ins w:id="2767" w:author="Kazuyoshi Uesaka" w:date="2021-02-01T16:34:00Z"/>
                <w:iCs/>
              </w:rPr>
            </w:pPr>
          </w:p>
        </w:tc>
        <w:tc>
          <w:tcPr>
            <w:tcW w:w="1100" w:type="pct"/>
            <w:tcBorders>
              <w:top w:val="single" w:sz="4" w:space="0" w:color="auto"/>
              <w:left w:val="single" w:sz="4" w:space="0" w:color="auto"/>
              <w:bottom w:val="single" w:sz="4" w:space="0" w:color="auto"/>
              <w:right w:val="single" w:sz="4" w:space="0" w:color="auto"/>
            </w:tcBorders>
            <w:hideMark/>
          </w:tcPr>
          <w:p w14:paraId="2F7119F6" w14:textId="77777777" w:rsidR="00544FE0" w:rsidRDefault="00544FE0" w:rsidP="00432024">
            <w:pPr>
              <w:pStyle w:val="TAC"/>
              <w:spacing w:line="256" w:lineRule="auto"/>
              <w:rPr>
                <w:ins w:id="2768" w:author="Kazuyoshi Uesaka" w:date="2021-02-01T16:34:00Z"/>
                <w:iCs/>
              </w:rPr>
            </w:pPr>
            <w:ins w:id="2769" w:author="Kazuyoshi Uesaka" w:date="2021-02-01T16:34:00Z">
              <w:r>
                <w:rPr>
                  <w:iCs/>
                </w:rPr>
                <w:t>n1</w:t>
              </w:r>
            </w:ins>
          </w:p>
        </w:tc>
        <w:tc>
          <w:tcPr>
            <w:tcW w:w="1044" w:type="pct"/>
            <w:tcBorders>
              <w:top w:val="single" w:sz="4" w:space="0" w:color="auto"/>
              <w:left w:val="single" w:sz="4" w:space="0" w:color="auto"/>
              <w:bottom w:val="single" w:sz="4" w:space="0" w:color="auto"/>
              <w:right w:val="single" w:sz="4" w:space="0" w:color="auto"/>
            </w:tcBorders>
            <w:hideMark/>
          </w:tcPr>
          <w:p w14:paraId="20FDCE02" w14:textId="77777777" w:rsidR="00544FE0" w:rsidRDefault="00544FE0" w:rsidP="00432024">
            <w:pPr>
              <w:pStyle w:val="TAC"/>
              <w:spacing w:line="256" w:lineRule="auto"/>
              <w:rPr>
                <w:ins w:id="2770" w:author="Kazuyoshi Uesaka" w:date="2021-02-01T16:34:00Z"/>
                <w:iCs/>
              </w:rPr>
            </w:pPr>
            <w:ins w:id="2771" w:author="Kazuyoshi Uesaka" w:date="2021-02-01T16:34:00Z">
              <w:r>
                <w:rPr>
                  <w:iCs/>
                </w:rPr>
                <w:t>see clause 5.17 of TS 38.321 [7]</w:t>
              </w:r>
            </w:ins>
          </w:p>
        </w:tc>
      </w:tr>
      <w:tr w:rsidR="00544FE0" w14:paraId="78020D20" w14:textId="77777777" w:rsidTr="00432024">
        <w:trPr>
          <w:trHeight w:val="164"/>
          <w:jc w:val="center"/>
          <w:ins w:id="2772"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5801F0DD" w14:textId="77777777" w:rsidR="00544FE0" w:rsidRDefault="00544FE0" w:rsidP="00432024">
            <w:pPr>
              <w:pStyle w:val="TAL"/>
              <w:spacing w:line="256" w:lineRule="auto"/>
              <w:rPr>
                <w:ins w:id="2773" w:author="Kazuyoshi Uesaka" w:date="2021-02-01T16:34:00Z"/>
                <w:noProof/>
              </w:rPr>
            </w:pPr>
            <w:ins w:id="2774" w:author="Kazuyoshi Uesaka" w:date="2021-02-01T16:34: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5D822580" w14:textId="77777777" w:rsidR="00544FE0" w:rsidRDefault="00544FE0" w:rsidP="00432024">
            <w:pPr>
              <w:pStyle w:val="TAC"/>
              <w:spacing w:line="256" w:lineRule="auto"/>
              <w:rPr>
                <w:ins w:id="2775" w:author="Kazuyoshi Uesaka" w:date="2021-02-01T16:34:00Z"/>
                <w:iCs/>
              </w:rPr>
            </w:pPr>
          </w:p>
        </w:tc>
        <w:tc>
          <w:tcPr>
            <w:tcW w:w="1100" w:type="pct"/>
            <w:tcBorders>
              <w:top w:val="single" w:sz="4" w:space="0" w:color="auto"/>
              <w:left w:val="single" w:sz="4" w:space="0" w:color="auto"/>
              <w:bottom w:val="single" w:sz="4" w:space="0" w:color="auto"/>
              <w:right w:val="single" w:sz="4" w:space="0" w:color="auto"/>
            </w:tcBorders>
            <w:hideMark/>
          </w:tcPr>
          <w:p w14:paraId="64E589D2" w14:textId="77777777" w:rsidR="00544FE0" w:rsidRDefault="00544FE0" w:rsidP="00432024">
            <w:pPr>
              <w:pStyle w:val="TAC"/>
              <w:spacing w:line="256" w:lineRule="auto"/>
              <w:rPr>
                <w:ins w:id="2776" w:author="Kazuyoshi Uesaka" w:date="2021-02-01T16:34:00Z"/>
                <w:i/>
                <w:iCs/>
              </w:rPr>
            </w:pPr>
            <w:ins w:id="2777" w:author="Kazuyoshi Uesaka" w:date="2021-02-01T16:34:00Z">
              <w:r>
                <w:rPr>
                  <w:noProof/>
                </w:rPr>
                <w:t>pbfd4</w:t>
              </w:r>
            </w:ins>
          </w:p>
        </w:tc>
        <w:tc>
          <w:tcPr>
            <w:tcW w:w="1044" w:type="pct"/>
            <w:tcBorders>
              <w:top w:val="single" w:sz="4" w:space="0" w:color="auto"/>
              <w:left w:val="single" w:sz="4" w:space="0" w:color="auto"/>
              <w:bottom w:val="single" w:sz="4" w:space="0" w:color="auto"/>
              <w:right w:val="single" w:sz="4" w:space="0" w:color="auto"/>
            </w:tcBorders>
            <w:hideMark/>
          </w:tcPr>
          <w:p w14:paraId="54E533D3" w14:textId="77777777" w:rsidR="00544FE0" w:rsidRDefault="00544FE0" w:rsidP="00432024">
            <w:pPr>
              <w:pStyle w:val="TAC"/>
              <w:spacing w:line="256" w:lineRule="auto"/>
              <w:rPr>
                <w:ins w:id="2778" w:author="Kazuyoshi Uesaka" w:date="2021-02-01T16:34:00Z"/>
                <w:noProof/>
              </w:rPr>
            </w:pPr>
            <w:ins w:id="2779" w:author="Kazuyoshi Uesaka" w:date="2021-02-01T16:34:00Z">
              <w:r>
                <w:rPr>
                  <w:iCs/>
                </w:rPr>
                <w:t>see clause 5.17 of TS 38.321 [7]</w:t>
              </w:r>
            </w:ins>
          </w:p>
        </w:tc>
      </w:tr>
      <w:tr w:rsidR="00544FE0" w14:paraId="597A82D7" w14:textId="77777777" w:rsidTr="00432024">
        <w:trPr>
          <w:trHeight w:val="186"/>
          <w:jc w:val="center"/>
          <w:ins w:id="278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01BE7EE9" w14:textId="77777777" w:rsidR="00544FE0" w:rsidRDefault="00544FE0" w:rsidP="00432024">
            <w:pPr>
              <w:pStyle w:val="TAL"/>
              <w:spacing w:line="256" w:lineRule="auto"/>
              <w:rPr>
                <w:ins w:id="2781" w:author="Kazuyoshi Uesaka" w:date="2021-02-01T16:34:00Z"/>
                <w:noProof/>
              </w:rPr>
            </w:pPr>
            <w:ins w:id="2782" w:author="Kazuyoshi Uesaka" w:date="2021-02-01T16:34:00Z">
              <w:r>
                <w:rPr>
                  <w:noProof/>
                </w:rPr>
                <w:t>CSI-RS configuration for q</w:t>
              </w:r>
              <w:r>
                <w:rPr>
                  <w:noProof/>
                  <w:vertAlign w:val="subscript"/>
                </w:rPr>
                <w:t>0</w:t>
              </w:r>
              <w:r>
                <w:rPr>
                  <w:noProof/>
                </w:rPr>
                <w:t xml:space="preserve"> and q</w:t>
              </w:r>
              <w:r>
                <w:rPr>
                  <w:noProof/>
                  <w:vertAlign w:val="subscript"/>
                </w:rPr>
                <w:t>1</w:t>
              </w:r>
            </w:ins>
          </w:p>
        </w:tc>
        <w:tc>
          <w:tcPr>
            <w:tcW w:w="849" w:type="pct"/>
            <w:tcBorders>
              <w:top w:val="single" w:sz="4" w:space="0" w:color="auto"/>
              <w:left w:val="single" w:sz="4" w:space="0" w:color="auto"/>
              <w:bottom w:val="single" w:sz="4" w:space="0" w:color="auto"/>
              <w:right w:val="single" w:sz="4" w:space="0" w:color="auto"/>
            </w:tcBorders>
            <w:hideMark/>
          </w:tcPr>
          <w:p w14:paraId="041774E8" w14:textId="77777777" w:rsidR="00544FE0" w:rsidRDefault="00544FE0" w:rsidP="00432024">
            <w:pPr>
              <w:pStyle w:val="TAL"/>
              <w:spacing w:line="256" w:lineRule="auto"/>
              <w:rPr>
                <w:ins w:id="2783" w:author="Kazuyoshi Uesaka" w:date="2021-02-01T16:34:00Z"/>
                <w:noProof/>
              </w:rPr>
            </w:pPr>
            <w:ins w:id="2784" w:author="Kazuyoshi Uesaka" w:date="2021-02-01T16:34: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12ECADF8" w14:textId="77777777" w:rsidR="00544FE0" w:rsidRDefault="00544FE0" w:rsidP="00432024">
            <w:pPr>
              <w:pStyle w:val="TAC"/>
              <w:spacing w:line="256" w:lineRule="auto"/>
              <w:rPr>
                <w:ins w:id="278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1CDACAB8" w14:textId="77777777" w:rsidR="00544FE0" w:rsidRDefault="00544FE0" w:rsidP="00432024">
            <w:pPr>
              <w:pStyle w:val="TAC"/>
              <w:spacing w:line="256" w:lineRule="auto"/>
              <w:rPr>
                <w:ins w:id="2786" w:author="Kazuyoshi Uesaka" w:date="2021-02-01T16:34:00Z"/>
                <w:noProof/>
              </w:rPr>
            </w:pPr>
            <w:ins w:id="2787" w:author="Kazuyoshi Uesaka" w:date="2021-02-01T16:34: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109FB1F3" w14:textId="77777777" w:rsidR="00544FE0" w:rsidRDefault="00544FE0" w:rsidP="00432024">
            <w:pPr>
              <w:pStyle w:val="TAC"/>
              <w:spacing w:line="256" w:lineRule="auto"/>
              <w:rPr>
                <w:ins w:id="2788" w:author="Kazuyoshi Uesaka" w:date="2021-02-01T16:34:00Z"/>
                <w:noProof/>
              </w:rPr>
            </w:pPr>
            <w:ins w:id="2789" w:author="Kazuyoshi Uesaka" w:date="2021-02-01T16:34:00Z">
              <w:r>
                <w:rPr>
                  <w:noProof/>
                </w:rPr>
                <w:t>A.3.14.2</w:t>
              </w:r>
            </w:ins>
          </w:p>
        </w:tc>
      </w:tr>
      <w:tr w:rsidR="00544FE0" w14:paraId="31082B11" w14:textId="77777777" w:rsidTr="00432024">
        <w:trPr>
          <w:trHeight w:val="186"/>
          <w:jc w:val="center"/>
          <w:ins w:id="279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4BFA6635" w14:textId="77777777" w:rsidR="00544FE0" w:rsidRDefault="00544FE0" w:rsidP="00432024">
            <w:pPr>
              <w:pStyle w:val="TAL"/>
              <w:spacing w:line="256" w:lineRule="auto"/>
              <w:rPr>
                <w:ins w:id="2791" w:author="Kazuyoshi Uesaka" w:date="2021-02-01T16:34:00Z"/>
                <w:noProof/>
              </w:rPr>
            </w:pPr>
            <w:ins w:id="2792" w:author="Kazuyoshi Uesaka" w:date="2021-02-01T16:34:00Z">
              <w:r>
                <w:rPr>
                  <w:noProof/>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hideMark/>
          </w:tcPr>
          <w:p w14:paraId="602FD738" w14:textId="77777777" w:rsidR="00544FE0" w:rsidRDefault="00544FE0" w:rsidP="00432024">
            <w:pPr>
              <w:pStyle w:val="TAL"/>
              <w:spacing w:line="256" w:lineRule="auto"/>
              <w:rPr>
                <w:ins w:id="2793" w:author="Kazuyoshi Uesaka" w:date="2021-02-01T16:34:00Z"/>
                <w:noProof/>
              </w:rPr>
            </w:pPr>
            <w:ins w:id="2794" w:author="Kazuyoshi Uesaka" w:date="2021-02-01T16:34: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66062A0" w14:textId="77777777" w:rsidR="00544FE0" w:rsidRDefault="00544FE0" w:rsidP="00432024">
            <w:pPr>
              <w:pStyle w:val="TAC"/>
              <w:spacing w:line="256" w:lineRule="auto"/>
              <w:rPr>
                <w:ins w:id="279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5AB46173" w14:textId="77777777" w:rsidR="00544FE0" w:rsidRDefault="00544FE0" w:rsidP="00432024">
            <w:pPr>
              <w:pStyle w:val="TAC"/>
              <w:spacing w:line="256" w:lineRule="auto"/>
              <w:rPr>
                <w:ins w:id="2796" w:author="Kazuyoshi Uesaka" w:date="2021-02-01T16:34:00Z"/>
                <w:noProof/>
              </w:rPr>
            </w:pPr>
            <w:ins w:id="2797" w:author="Kazuyoshi Uesaka" w:date="2021-02-01T16:34:00Z">
              <w:r>
                <w:rPr>
                  <w:noProof/>
                </w:rPr>
                <w:t>CSI-RS.3.1 TDD</w:t>
              </w:r>
            </w:ins>
          </w:p>
        </w:tc>
        <w:tc>
          <w:tcPr>
            <w:tcW w:w="1044" w:type="pct"/>
            <w:tcBorders>
              <w:top w:val="single" w:sz="4" w:space="0" w:color="auto"/>
              <w:left w:val="single" w:sz="4" w:space="0" w:color="auto"/>
              <w:bottom w:val="single" w:sz="4" w:space="0" w:color="auto"/>
              <w:right w:val="single" w:sz="4" w:space="0" w:color="auto"/>
            </w:tcBorders>
            <w:hideMark/>
          </w:tcPr>
          <w:p w14:paraId="550B6400" w14:textId="77777777" w:rsidR="00544FE0" w:rsidRDefault="00544FE0" w:rsidP="00432024">
            <w:pPr>
              <w:pStyle w:val="TAC"/>
              <w:spacing w:line="256" w:lineRule="auto"/>
              <w:rPr>
                <w:ins w:id="2798" w:author="Kazuyoshi Uesaka" w:date="2021-02-01T16:34:00Z"/>
                <w:noProof/>
              </w:rPr>
            </w:pPr>
            <w:ins w:id="2799" w:author="Kazuyoshi Uesaka" w:date="2021-02-01T16:34:00Z">
              <w:r>
                <w:rPr>
                  <w:noProof/>
                </w:rPr>
                <w:t>A.3.14.2</w:t>
              </w:r>
            </w:ins>
          </w:p>
        </w:tc>
      </w:tr>
      <w:tr w:rsidR="00544FE0" w14:paraId="75916C86" w14:textId="77777777" w:rsidTr="00432024">
        <w:trPr>
          <w:trHeight w:val="186"/>
          <w:jc w:val="center"/>
          <w:ins w:id="2800" w:author="Kazuyoshi Uesaka" w:date="2021-02-01T16:34:00Z"/>
        </w:trPr>
        <w:tc>
          <w:tcPr>
            <w:tcW w:w="1384" w:type="pct"/>
            <w:tcBorders>
              <w:top w:val="single" w:sz="4" w:space="0" w:color="auto"/>
              <w:left w:val="single" w:sz="4" w:space="0" w:color="auto"/>
              <w:bottom w:val="single" w:sz="4" w:space="0" w:color="auto"/>
              <w:right w:val="single" w:sz="4" w:space="0" w:color="auto"/>
            </w:tcBorders>
            <w:hideMark/>
          </w:tcPr>
          <w:p w14:paraId="21690791" w14:textId="77777777" w:rsidR="00544FE0" w:rsidRDefault="00544FE0" w:rsidP="00432024">
            <w:pPr>
              <w:pStyle w:val="TAL"/>
              <w:spacing w:line="256" w:lineRule="auto"/>
              <w:rPr>
                <w:ins w:id="2801" w:author="Kazuyoshi Uesaka" w:date="2021-02-01T16:34:00Z"/>
                <w:noProof/>
              </w:rPr>
            </w:pPr>
            <w:ins w:id="2802" w:author="Kazuyoshi Uesaka" w:date="2021-02-01T16:34:00Z">
              <w:r>
                <w:t>csi-RS-Index</w:t>
              </w:r>
              <w:r>
                <w:rPr>
                  <w:noProof/>
                </w:rPr>
                <w:t xml:space="preserve"> assigned as</w:t>
              </w:r>
              <w:r>
                <w:rPr>
                  <w:rFonts w:cs="Arial"/>
                  <w:szCs w:val="18"/>
                </w:rPr>
                <w:t xml:space="preserve"> RLM RS</w:t>
              </w:r>
            </w:ins>
          </w:p>
        </w:tc>
        <w:tc>
          <w:tcPr>
            <w:tcW w:w="849" w:type="pct"/>
            <w:tcBorders>
              <w:top w:val="single" w:sz="4" w:space="0" w:color="auto"/>
              <w:left w:val="single" w:sz="4" w:space="0" w:color="auto"/>
              <w:bottom w:val="single" w:sz="4" w:space="0" w:color="auto"/>
              <w:right w:val="single" w:sz="4" w:space="0" w:color="auto"/>
            </w:tcBorders>
            <w:hideMark/>
          </w:tcPr>
          <w:p w14:paraId="5553F7BA" w14:textId="77777777" w:rsidR="00544FE0" w:rsidRDefault="00544FE0" w:rsidP="00432024">
            <w:pPr>
              <w:pStyle w:val="TAL"/>
              <w:spacing w:line="256" w:lineRule="auto"/>
              <w:rPr>
                <w:ins w:id="2803" w:author="Kazuyoshi Uesaka" w:date="2021-02-01T16:34:00Z"/>
                <w:noProof/>
              </w:rPr>
            </w:pPr>
            <w:ins w:id="2804" w:author="Kazuyoshi Uesaka" w:date="2021-02-01T16:34: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1153814D" w14:textId="77777777" w:rsidR="00544FE0" w:rsidRDefault="00544FE0" w:rsidP="00432024">
            <w:pPr>
              <w:pStyle w:val="TAC"/>
              <w:spacing w:line="256" w:lineRule="auto"/>
              <w:rPr>
                <w:ins w:id="2805"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4B941B92" w14:textId="77777777" w:rsidR="00544FE0" w:rsidRDefault="00544FE0" w:rsidP="00432024">
            <w:pPr>
              <w:pStyle w:val="TAC"/>
              <w:spacing w:line="256" w:lineRule="auto"/>
              <w:rPr>
                <w:ins w:id="2806" w:author="Kazuyoshi Uesaka" w:date="2021-02-01T16:34:00Z"/>
                <w:noProof/>
              </w:rPr>
            </w:pPr>
            <w:ins w:id="2807" w:author="Kazuyoshi Uesaka" w:date="2021-02-01T16:34: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0BF29D83" w14:textId="77777777" w:rsidR="00544FE0" w:rsidRDefault="00544FE0" w:rsidP="00432024">
            <w:pPr>
              <w:pStyle w:val="TAC"/>
              <w:spacing w:line="256" w:lineRule="auto"/>
              <w:rPr>
                <w:ins w:id="2808" w:author="Kazuyoshi Uesaka" w:date="2021-02-01T16:34:00Z"/>
                <w:noProof/>
              </w:rPr>
            </w:pPr>
            <w:ins w:id="2809" w:author="Kazuyoshi Uesaka" w:date="2021-02-01T16:34:00Z">
              <w:r>
                <w:rPr>
                  <w:noProof/>
                </w:rPr>
                <w:t>A.3.14.2</w:t>
              </w:r>
            </w:ins>
          </w:p>
        </w:tc>
      </w:tr>
      <w:tr w:rsidR="00544FE0" w14:paraId="4EF747E3" w14:textId="77777777" w:rsidTr="00432024">
        <w:trPr>
          <w:trHeight w:val="186"/>
          <w:jc w:val="center"/>
          <w:ins w:id="2810"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66FD4AE3" w14:textId="77777777" w:rsidR="00544FE0" w:rsidRDefault="00544FE0" w:rsidP="00432024">
            <w:pPr>
              <w:pStyle w:val="TAL"/>
              <w:spacing w:line="256" w:lineRule="auto"/>
              <w:rPr>
                <w:ins w:id="2811" w:author="Kazuyoshi Uesaka" w:date="2021-02-01T16:34:00Z"/>
                <w:noProof/>
              </w:rPr>
            </w:pPr>
            <w:ins w:id="2812" w:author="Kazuyoshi Uesaka" w:date="2021-02-01T16:34:00Z">
              <w:r>
                <w:rPr>
                  <w:rFonts w:cs="Arial"/>
                  <w:szCs w:val="18"/>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1E2ECA32" w14:textId="77777777" w:rsidR="00544FE0" w:rsidRDefault="00544FE0" w:rsidP="00432024">
            <w:pPr>
              <w:pStyle w:val="TAC"/>
              <w:spacing w:line="256" w:lineRule="auto"/>
              <w:rPr>
                <w:ins w:id="2813" w:author="Kazuyoshi Uesaka" w:date="2021-02-01T16:34:00Z"/>
                <w:noProof/>
                <w:lang w:eastAsia="zh-CN"/>
              </w:rPr>
            </w:pPr>
            <w:ins w:id="2814" w:author="Kazuyoshi Uesaka" w:date="2021-02-01T16:34:00Z">
              <w:r>
                <w:rPr>
                  <w:noProof/>
                  <w:lang w:eastAsia="zh-CN"/>
                </w:rPr>
                <w:t>ms</w:t>
              </w:r>
            </w:ins>
          </w:p>
        </w:tc>
        <w:tc>
          <w:tcPr>
            <w:tcW w:w="1100" w:type="pct"/>
            <w:tcBorders>
              <w:top w:val="single" w:sz="4" w:space="0" w:color="auto"/>
              <w:left w:val="single" w:sz="4" w:space="0" w:color="auto"/>
              <w:bottom w:val="single" w:sz="4" w:space="0" w:color="auto"/>
              <w:right w:val="single" w:sz="4" w:space="0" w:color="auto"/>
            </w:tcBorders>
            <w:hideMark/>
          </w:tcPr>
          <w:p w14:paraId="040FB0F1" w14:textId="77777777" w:rsidR="00544FE0" w:rsidRDefault="00544FE0" w:rsidP="00432024">
            <w:pPr>
              <w:pStyle w:val="TAC"/>
              <w:spacing w:line="256" w:lineRule="auto"/>
              <w:rPr>
                <w:ins w:id="2815" w:author="Kazuyoshi Uesaka" w:date="2021-02-01T16:34:00Z"/>
                <w:noProof/>
                <w:lang w:eastAsia="zh-CN"/>
              </w:rPr>
            </w:pPr>
            <w:ins w:id="2816" w:author="Kazuyoshi Uesaka" w:date="2021-02-01T16:34:00Z">
              <w:r>
                <w:rPr>
                  <w:noProof/>
                  <w:lang w:eastAsia="zh-CN"/>
                </w:rPr>
                <w:t>1000</w:t>
              </w:r>
            </w:ins>
          </w:p>
        </w:tc>
        <w:tc>
          <w:tcPr>
            <w:tcW w:w="1044" w:type="pct"/>
            <w:tcBorders>
              <w:top w:val="single" w:sz="4" w:space="0" w:color="auto"/>
              <w:left w:val="single" w:sz="4" w:space="0" w:color="auto"/>
              <w:bottom w:val="single" w:sz="4" w:space="0" w:color="auto"/>
              <w:right w:val="single" w:sz="4" w:space="0" w:color="auto"/>
            </w:tcBorders>
          </w:tcPr>
          <w:p w14:paraId="6903B9AE" w14:textId="77777777" w:rsidR="00544FE0" w:rsidRDefault="00544FE0" w:rsidP="00432024">
            <w:pPr>
              <w:pStyle w:val="TAC"/>
              <w:spacing w:line="256" w:lineRule="auto"/>
              <w:rPr>
                <w:ins w:id="2817" w:author="Kazuyoshi Uesaka" w:date="2021-02-01T16:34:00Z"/>
                <w:noProof/>
              </w:rPr>
            </w:pPr>
          </w:p>
        </w:tc>
      </w:tr>
      <w:tr w:rsidR="00544FE0" w14:paraId="1547B673" w14:textId="77777777" w:rsidTr="00432024">
        <w:trPr>
          <w:trHeight w:val="186"/>
          <w:jc w:val="center"/>
          <w:ins w:id="2818"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7F8DBD15" w14:textId="77777777" w:rsidR="00544FE0" w:rsidRDefault="00544FE0" w:rsidP="00432024">
            <w:pPr>
              <w:pStyle w:val="TAL"/>
              <w:spacing w:line="256" w:lineRule="auto"/>
              <w:rPr>
                <w:ins w:id="2819" w:author="Kazuyoshi Uesaka" w:date="2021-02-01T16:34:00Z"/>
                <w:rFonts w:cs="Arial"/>
                <w:szCs w:val="18"/>
                <w:lang w:eastAsia="zh-CN"/>
              </w:rPr>
            </w:pPr>
            <w:ins w:id="2820" w:author="Kazuyoshi Uesaka" w:date="2021-02-01T16:34:00Z">
              <w:r>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7B9BC4DD" w14:textId="77777777" w:rsidR="00544FE0" w:rsidRDefault="00544FE0" w:rsidP="00432024">
            <w:pPr>
              <w:pStyle w:val="TAC"/>
              <w:spacing w:line="256" w:lineRule="auto"/>
              <w:rPr>
                <w:ins w:id="2821" w:author="Kazuyoshi Uesaka" w:date="2021-02-01T16:34:00Z"/>
                <w:noProof/>
              </w:rPr>
            </w:pPr>
          </w:p>
        </w:tc>
        <w:tc>
          <w:tcPr>
            <w:tcW w:w="1100" w:type="pct"/>
            <w:tcBorders>
              <w:top w:val="single" w:sz="4" w:space="0" w:color="auto"/>
              <w:left w:val="single" w:sz="4" w:space="0" w:color="auto"/>
              <w:bottom w:val="single" w:sz="4" w:space="0" w:color="auto"/>
              <w:right w:val="single" w:sz="4" w:space="0" w:color="auto"/>
            </w:tcBorders>
            <w:hideMark/>
          </w:tcPr>
          <w:p w14:paraId="21DC4467" w14:textId="77777777" w:rsidR="00544FE0" w:rsidRDefault="00544FE0" w:rsidP="00432024">
            <w:pPr>
              <w:pStyle w:val="TAC"/>
              <w:spacing w:line="256" w:lineRule="auto"/>
              <w:rPr>
                <w:ins w:id="2822" w:author="Kazuyoshi Uesaka" w:date="2021-02-01T16:34:00Z"/>
                <w:rFonts w:cs="Arial"/>
                <w:szCs w:val="18"/>
                <w:lang w:eastAsia="zh-CN"/>
              </w:rPr>
            </w:pPr>
            <w:ins w:id="2823" w:author="Kazuyoshi Uesaka" w:date="2021-02-01T16:34:00Z">
              <w:r>
                <w:rPr>
                  <w:rFonts w:cs="Arial"/>
                  <w:szCs w:val="18"/>
                  <w:lang w:eastAsia="zh-CN"/>
                </w:rPr>
                <w:t>2</w:t>
              </w:r>
            </w:ins>
          </w:p>
        </w:tc>
        <w:tc>
          <w:tcPr>
            <w:tcW w:w="1044" w:type="pct"/>
            <w:tcBorders>
              <w:top w:val="single" w:sz="4" w:space="0" w:color="auto"/>
              <w:left w:val="single" w:sz="4" w:space="0" w:color="auto"/>
              <w:bottom w:val="single" w:sz="4" w:space="0" w:color="auto"/>
              <w:right w:val="single" w:sz="4" w:space="0" w:color="auto"/>
            </w:tcBorders>
          </w:tcPr>
          <w:p w14:paraId="1A38EF79" w14:textId="77777777" w:rsidR="00544FE0" w:rsidRDefault="00544FE0" w:rsidP="00432024">
            <w:pPr>
              <w:pStyle w:val="TAC"/>
              <w:spacing w:line="256" w:lineRule="auto"/>
              <w:rPr>
                <w:ins w:id="2824" w:author="Kazuyoshi Uesaka" w:date="2021-02-01T16:34:00Z"/>
                <w:rFonts w:cs="Arial"/>
                <w:szCs w:val="18"/>
              </w:rPr>
            </w:pPr>
          </w:p>
        </w:tc>
      </w:tr>
      <w:tr w:rsidR="00544FE0" w14:paraId="3D894745" w14:textId="77777777" w:rsidTr="00432024">
        <w:trPr>
          <w:trHeight w:val="164"/>
          <w:jc w:val="center"/>
          <w:ins w:id="2825"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7B2F03CF" w14:textId="77777777" w:rsidR="00544FE0" w:rsidRDefault="00544FE0" w:rsidP="00432024">
            <w:pPr>
              <w:pStyle w:val="TAL"/>
              <w:spacing w:line="256" w:lineRule="auto"/>
              <w:rPr>
                <w:ins w:id="2826" w:author="Kazuyoshi Uesaka" w:date="2021-02-01T16:34:00Z"/>
                <w:noProof/>
              </w:rPr>
            </w:pPr>
            <w:ins w:id="2827" w:author="Kazuyoshi Uesaka" w:date="2021-02-01T16:34: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55B21894" w14:textId="77777777" w:rsidR="00544FE0" w:rsidRDefault="00544FE0" w:rsidP="00432024">
            <w:pPr>
              <w:pStyle w:val="TAC"/>
              <w:spacing w:line="256" w:lineRule="auto"/>
              <w:rPr>
                <w:ins w:id="2828" w:author="Kazuyoshi Uesaka" w:date="2021-02-01T16:34:00Z"/>
                <w:noProof/>
              </w:rPr>
            </w:pPr>
            <w:ins w:id="2829" w:author="Kazuyoshi Uesaka" w:date="2021-02-01T16:34: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2C65D3B0" w14:textId="77777777" w:rsidR="00544FE0" w:rsidRDefault="00544FE0" w:rsidP="00432024">
            <w:pPr>
              <w:pStyle w:val="TAC"/>
              <w:spacing w:line="256" w:lineRule="auto"/>
              <w:rPr>
                <w:ins w:id="2830" w:author="Kazuyoshi Uesaka" w:date="2021-02-01T16:34:00Z"/>
                <w:noProof/>
              </w:rPr>
            </w:pPr>
            <w:ins w:id="2831" w:author="Kazuyoshi Uesaka" w:date="2021-02-01T16:34:00Z">
              <w:r>
                <w:rPr>
                  <w:noProof/>
                </w:rPr>
                <w:t>1</w:t>
              </w:r>
            </w:ins>
          </w:p>
        </w:tc>
        <w:tc>
          <w:tcPr>
            <w:tcW w:w="1044" w:type="pct"/>
            <w:tcBorders>
              <w:top w:val="single" w:sz="4" w:space="0" w:color="auto"/>
              <w:left w:val="single" w:sz="4" w:space="0" w:color="auto"/>
              <w:bottom w:val="single" w:sz="4" w:space="0" w:color="auto"/>
              <w:right w:val="single" w:sz="4" w:space="0" w:color="auto"/>
            </w:tcBorders>
            <w:hideMark/>
          </w:tcPr>
          <w:p w14:paraId="5976CC52" w14:textId="77777777" w:rsidR="00544FE0" w:rsidRDefault="00544FE0" w:rsidP="00432024">
            <w:pPr>
              <w:pStyle w:val="TAC"/>
              <w:spacing w:line="256" w:lineRule="auto"/>
              <w:rPr>
                <w:ins w:id="2832" w:author="Kazuyoshi Uesaka" w:date="2021-02-01T16:34:00Z"/>
                <w:noProof/>
              </w:rPr>
            </w:pPr>
            <w:ins w:id="2833" w:author="Kazuyoshi Uesaka" w:date="2021-02-01T16:34:00Z">
              <w:r>
                <w:rPr>
                  <w:noProof/>
                </w:rPr>
                <w:t>During this time the the UE shall be fully synchronized to cell 1</w:t>
              </w:r>
            </w:ins>
          </w:p>
        </w:tc>
      </w:tr>
      <w:tr w:rsidR="00544FE0" w14:paraId="1952C184" w14:textId="77777777" w:rsidTr="00432024">
        <w:trPr>
          <w:trHeight w:val="176"/>
          <w:jc w:val="center"/>
          <w:ins w:id="2834"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568007F8" w14:textId="77777777" w:rsidR="00544FE0" w:rsidRDefault="00544FE0" w:rsidP="00432024">
            <w:pPr>
              <w:pStyle w:val="TAL"/>
              <w:spacing w:line="256" w:lineRule="auto"/>
              <w:rPr>
                <w:ins w:id="2835" w:author="Kazuyoshi Uesaka" w:date="2021-02-01T16:34:00Z"/>
                <w:noProof/>
              </w:rPr>
            </w:pPr>
            <w:ins w:id="2836" w:author="Kazuyoshi Uesaka" w:date="2021-02-01T16:34: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08BE9023" w14:textId="77777777" w:rsidR="00544FE0" w:rsidRDefault="00544FE0" w:rsidP="00432024">
            <w:pPr>
              <w:pStyle w:val="TAC"/>
              <w:spacing w:line="256" w:lineRule="auto"/>
              <w:rPr>
                <w:ins w:id="2837" w:author="Kazuyoshi Uesaka" w:date="2021-02-01T16:34:00Z"/>
                <w:noProof/>
              </w:rPr>
            </w:pPr>
            <w:ins w:id="2838" w:author="Kazuyoshi Uesaka" w:date="2021-02-01T16:34: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1AC366E" w14:textId="77777777" w:rsidR="00544FE0" w:rsidRDefault="00544FE0" w:rsidP="00432024">
            <w:pPr>
              <w:pStyle w:val="TAC"/>
              <w:spacing w:line="256" w:lineRule="auto"/>
              <w:rPr>
                <w:ins w:id="2839" w:author="Kazuyoshi Uesaka" w:date="2021-02-01T16:34:00Z"/>
                <w:noProof/>
              </w:rPr>
            </w:pPr>
            <w:ins w:id="2840" w:author="Kazuyoshi Uesaka" w:date="2021-02-01T16:34:00Z">
              <w:r>
                <w:rPr>
                  <w:noProof/>
                </w:rPr>
                <w:t>5.43</w:t>
              </w:r>
            </w:ins>
          </w:p>
        </w:tc>
        <w:tc>
          <w:tcPr>
            <w:tcW w:w="1044" w:type="pct"/>
            <w:tcBorders>
              <w:top w:val="single" w:sz="4" w:space="0" w:color="auto"/>
              <w:left w:val="single" w:sz="4" w:space="0" w:color="auto"/>
              <w:bottom w:val="single" w:sz="4" w:space="0" w:color="auto"/>
              <w:right w:val="single" w:sz="4" w:space="0" w:color="auto"/>
            </w:tcBorders>
          </w:tcPr>
          <w:p w14:paraId="16B0D7C8" w14:textId="77777777" w:rsidR="00544FE0" w:rsidRDefault="00544FE0" w:rsidP="00432024">
            <w:pPr>
              <w:pStyle w:val="TAC"/>
              <w:spacing w:line="256" w:lineRule="auto"/>
              <w:rPr>
                <w:ins w:id="2841" w:author="Kazuyoshi Uesaka" w:date="2021-02-01T16:34:00Z"/>
                <w:noProof/>
              </w:rPr>
            </w:pPr>
          </w:p>
        </w:tc>
      </w:tr>
      <w:tr w:rsidR="00544FE0" w14:paraId="5E61AD7F" w14:textId="77777777" w:rsidTr="00432024">
        <w:trPr>
          <w:trHeight w:val="164"/>
          <w:jc w:val="center"/>
          <w:ins w:id="2842"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16D69EBA" w14:textId="77777777" w:rsidR="00544FE0" w:rsidRDefault="00544FE0" w:rsidP="00432024">
            <w:pPr>
              <w:pStyle w:val="TAL"/>
              <w:spacing w:line="256" w:lineRule="auto"/>
              <w:rPr>
                <w:ins w:id="2843" w:author="Kazuyoshi Uesaka" w:date="2021-02-01T16:34:00Z"/>
                <w:noProof/>
              </w:rPr>
            </w:pPr>
            <w:ins w:id="2844" w:author="Kazuyoshi Uesaka" w:date="2021-02-01T16:34: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4293FAC5" w14:textId="77777777" w:rsidR="00544FE0" w:rsidRDefault="00544FE0" w:rsidP="00432024">
            <w:pPr>
              <w:pStyle w:val="TAC"/>
              <w:spacing w:line="256" w:lineRule="auto"/>
              <w:rPr>
                <w:ins w:id="2845" w:author="Kazuyoshi Uesaka" w:date="2021-02-01T16:34:00Z"/>
                <w:noProof/>
              </w:rPr>
            </w:pPr>
            <w:ins w:id="2846" w:author="Kazuyoshi Uesaka" w:date="2021-02-01T16:34: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4208300F" w14:textId="77777777" w:rsidR="00544FE0" w:rsidRDefault="00544FE0" w:rsidP="00432024">
            <w:pPr>
              <w:pStyle w:val="TAC"/>
              <w:spacing w:line="256" w:lineRule="auto"/>
              <w:rPr>
                <w:ins w:id="2847" w:author="Kazuyoshi Uesaka" w:date="2021-02-01T16:34:00Z"/>
                <w:noProof/>
              </w:rPr>
            </w:pPr>
            <w:ins w:id="2848" w:author="Kazuyoshi Uesaka" w:date="2021-02-01T16:34:00Z">
              <w:r>
                <w:rPr>
                  <w:noProof/>
                </w:rPr>
                <w:t>5.16</w:t>
              </w:r>
            </w:ins>
          </w:p>
        </w:tc>
        <w:tc>
          <w:tcPr>
            <w:tcW w:w="1044" w:type="pct"/>
            <w:tcBorders>
              <w:top w:val="single" w:sz="4" w:space="0" w:color="auto"/>
              <w:left w:val="single" w:sz="4" w:space="0" w:color="auto"/>
              <w:bottom w:val="single" w:sz="4" w:space="0" w:color="auto"/>
              <w:right w:val="single" w:sz="4" w:space="0" w:color="auto"/>
            </w:tcBorders>
          </w:tcPr>
          <w:p w14:paraId="4F2876C8" w14:textId="77777777" w:rsidR="00544FE0" w:rsidRDefault="00544FE0" w:rsidP="00432024">
            <w:pPr>
              <w:pStyle w:val="TAC"/>
              <w:spacing w:line="256" w:lineRule="auto"/>
              <w:rPr>
                <w:ins w:id="2849" w:author="Kazuyoshi Uesaka" w:date="2021-02-01T16:34:00Z"/>
                <w:noProof/>
              </w:rPr>
            </w:pPr>
          </w:p>
        </w:tc>
      </w:tr>
      <w:tr w:rsidR="00544FE0" w14:paraId="60C12A52" w14:textId="77777777" w:rsidTr="00432024">
        <w:trPr>
          <w:trHeight w:val="164"/>
          <w:jc w:val="center"/>
          <w:ins w:id="2850"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6449CEFB" w14:textId="77777777" w:rsidR="00544FE0" w:rsidRDefault="00544FE0" w:rsidP="00432024">
            <w:pPr>
              <w:pStyle w:val="TAL"/>
              <w:spacing w:line="256" w:lineRule="auto"/>
              <w:rPr>
                <w:ins w:id="2851" w:author="Kazuyoshi Uesaka" w:date="2021-02-01T16:34:00Z"/>
                <w:noProof/>
              </w:rPr>
            </w:pPr>
            <w:ins w:id="2852" w:author="Kazuyoshi Uesaka" w:date="2021-02-01T16:34: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7E9657F5" w14:textId="77777777" w:rsidR="00544FE0" w:rsidRDefault="00544FE0" w:rsidP="00432024">
            <w:pPr>
              <w:pStyle w:val="TAC"/>
              <w:spacing w:line="256" w:lineRule="auto"/>
              <w:rPr>
                <w:ins w:id="2853" w:author="Kazuyoshi Uesaka" w:date="2021-02-01T16:34:00Z"/>
                <w:noProof/>
              </w:rPr>
            </w:pPr>
            <w:ins w:id="2854" w:author="Kazuyoshi Uesaka" w:date="2021-02-01T16:34: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68B95DF8" w14:textId="77777777" w:rsidR="00544FE0" w:rsidRDefault="00544FE0" w:rsidP="00432024">
            <w:pPr>
              <w:pStyle w:val="TAC"/>
              <w:spacing w:line="256" w:lineRule="auto"/>
              <w:rPr>
                <w:ins w:id="2855" w:author="Kazuyoshi Uesaka" w:date="2021-02-01T16:34:00Z"/>
                <w:noProof/>
              </w:rPr>
            </w:pPr>
            <w:ins w:id="2856" w:author="Kazuyoshi Uesaka" w:date="2021-02-01T16:34: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2A56D8A0" w14:textId="77777777" w:rsidR="00544FE0" w:rsidRDefault="00544FE0" w:rsidP="00432024">
            <w:pPr>
              <w:pStyle w:val="TAC"/>
              <w:spacing w:line="256" w:lineRule="auto"/>
              <w:rPr>
                <w:ins w:id="2857" w:author="Kazuyoshi Uesaka" w:date="2021-02-01T16:34:00Z"/>
                <w:noProof/>
              </w:rPr>
            </w:pPr>
          </w:p>
        </w:tc>
      </w:tr>
      <w:tr w:rsidR="00544FE0" w14:paraId="419F53AE" w14:textId="77777777" w:rsidTr="00432024">
        <w:trPr>
          <w:trHeight w:val="164"/>
          <w:jc w:val="center"/>
          <w:ins w:id="2858"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6D816E78" w14:textId="77777777" w:rsidR="00544FE0" w:rsidRDefault="00544FE0" w:rsidP="00432024">
            <w:pPr>
              <w:pStyle w:val="TAL"/>
              <w:spacing w:line="256" w:lineRule="auto"/>
              <w:rPr>
                <w:ins w:id="2859" w:author="Kazuyoshi Uesaka" w:date="2021-02-01T16:34:00Z"/>
                <w:noProof/>
              </w:rPr>
            </w:pPr>
            <w:ins w:id="2860" w:author="Kazuyoshi Uesaka" w:date="2021-02-01T16:34: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1977D3E7" w14:textId="77777777" w:rsidR="00544FE0" w:rsidRDefault="00544FE0" w:rsidP="00432024">
            <w:pPr>
              <w:pStyle w:val="TAC"/>
              <w:spacing w:line="256" w:lineRule="auto"/>
              <w:rPr>
                <w:ins w:id="2861" w:author="Kazuyoshi Uesaka" w:date="2021-02-01T16:34:00Z"/>
                <w:noProof/>
              </w:rPr>
            </w:pPr>
            <w:ins w:id="2862" w:author="Kazuyoshi Uesaka" w:date="2021-02-01T16:34: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25090462" w14:textId="77777777" w:rsidR="00544FE0" w:rsidRDefault="00544FE0" w:rsidP="00432024">
            <w:pPr>
              <w:pStyle w:val="TAC"/>
              <w:spacing w:line="256" w:lineRule="auto"/>
              <w:rPr>
                <w:ins w:id="2863" w:author="Kazuyoshi Uesaka" w:date="2021-02-01T16:34:00Z"/>
                <w:noProof/>
              </w:rPr>
            </w:pPr>
            <w:ins w:id="2864" w:author="Kazuyoshi Uesaka" w:date="2021-02-01T16:34:00Z">
              <w:r>
                <w:rPr>
                  <w:noProof/>
                </w:rPr>
                <w:t>0.31</w:t>
              </w:r>
            </w:ins>
          </w:p>
        </w:tc>
        <w:tc>
          <w:tcPr>
            <w:tcW w:w="1044" w:type="pct"/>
            <w:tcBorders>
              <w:top w:val="single" w:sz="4" w:space="0" w:color="auto"/>
              <w:left w:val="single" w:sz="4" w:space="0" w:color="auto"/>
              <w:bottom w:val="single" w:sz="4" w:space="0" w:color="auto"/>
              <w:right w:val="single" w:sz="4" w:space="0" w:color="auto"/>
            </w:tcBorders>
          </w:tcPr>
          <w:p w14:paraId="65F9F7AB" w14:textId="77777777" w:rsidR="00544FE0" w:rsidRDefault="00544FE0" w:rsidP="00432024">
            <w:pPr>
              <w:pStyle w:val="TAC"/>
              <w:spacing w:line="256" w:lineRule="auto"/>
              <w:rPr>
                <w:ins w:id="2865" w:author="Kazuyoshi Uesaka" w:date="2021-02-01T16:34:00Z"/>
                <w:noProof/>
              </w:rPr>
            </w:pPr>
          </w:p>
        </w:tc>
      </w:tr>
      <w:tr w:rsidR="00544FE0" w14:paraId="719FCC76" w14:textId="77777777" w:rsidTr="00432024">
        <w:trPr>
          <w:trHeight w:val="164"/>
          <w:jc w:val="center"/>
          <w:ins w:id="2866" w:author="Kazuyoshi Uesaka" w:date="2021-02-01T16:34:00Z"/>
        </w:trPr>
        <w:tc>
          <w:tcPr>
            <w:tcW w:w="2233" w:type="pct"/>
            <w:gridSpan w:val="2"/>
            <w:tcBorders>
              <w:top w:val="single" w:sz="4" w:space="0" w:color="auto"/>
              <w:left w:val="single" w:sz="4" w:space="0" w:color="auto"/>
              <w:bottom w:val="single" w:sz="4" w:space="0" w:color="auto"/>
              <w:right w:val="single" w:sz="4" w:space="0" w:color="auto"/>
            </w:tcBorders>
            <w:hideMark/>
          </w:tcPr>
          <w:p w14:paraId="185A1E05" w14:textId="77777777" w:rsidR="00544FE0" w:rsidRDefault="00544FE0" w:rsidP="00432024">
            <w:pPr>
              <w:pStyle w:val="TAL"/>
              <w:spacing w:line="256" w:lineRule="auto"/>
              <w:rPr>
                <w:ins w:id="2867" w:author="Kazuyoshi Uesaka" w:date="2021-02-01T16:34:00Z"/>
                <w:noProof/>
              </w:rPr>
            </w:pPr>
            <w:ins w:id="2868" w:author="Kazuyoshi Uesaka" w:date="2021-02-01T16:34: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43E5731" w14:textId="77777777" w:rsidR="00544FE0" w:rsidRDefault="00544FE0" w:rsidP="00432024">
            <w:pPr>
              <w:pStyle w:val="TAC"/>
              <w:spacing w:line="256" w:lineRule="auto"/>
              <w:rPr>
                <w:ins w:id="2869" w:author="Kazuyoshi Uesaka" w:date="2021-02-01T16:34:00Z"/>
                <w:noProof/>
              </w:rPr>
            </w:pPr>
            <w:ins w:id="2870" w:author="Kazuyoshi Uesaka" w:date="2021-02-01T16:34: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76A3E789" w14:textId="77777777" w:rsidR="00544FE0" w:rsidRDefault="00544FE0" w:rsidP="00432024">
            <w:pPr>
              <w:pStyle w:val="TAC"/>
              <w:spacing w:line="256" w:lineRule="auto"/>
              <w:rPr>
                <w:ins w:id="2871" w:author="Kazuyoshi Uesaka" w:date="2021-02-01T16:34:00Z"/>
                <w:noProof/>
              </w:rPr>
            </w:pPr>
            <w:ins w:id="2872" w:author="Kazuyoshi Uesaka" w:date="2021-02-01T16:34:00Z">
              <w:r>
                <w:rPr>
                  <w:noProof/>
                </w:rPr>
                <w:t>0.27</w:t>
              </w:r>
            </w:ins>
          </w:p>
        </w:tc>
        <w:tc>
          <w:tcPr>
            <w:tcW w:w="1044" w:type="pct"/>
            <w:tcBorders>
              <w:top w:val="single" w:sz="4" w:space="0" w:color="auto"/>
              <w:left w:val="single" w:sz="4" w:space="0" w:color="auto"/>
              <w:bottom w:val="single" w:sz="4" w:space="0" w:color="auto"/>
              <w:right w:val="single" w:sz="4" w:space="0" w:color="auto"/>
            </w:tcBorders>
          </w:tcPr>
          <w:p w14:paraId="08F672D3" w14:textId="77777777" w:rsidR="00544FE0" w:rsidRDefault="00544FE0" w:rsidP="00432024">
            <w:pPr>
              <w:pStyle w:val="TAC"/>
              <w:spacing w:line="256" w:lineRule="auto"/>
              <w:rPr>
                <w:ins w:id="2873" w:author="Kazuyoshi Uesaka" w:date="2021-02-01T16:34:00Z"/>
                <w:noProof/>
              </w:rPr>
            </w:pPr>
          </w:p>
        </w:tc>
      </w:tr>
      <w:tr w:rsidR="00544FE0" w14:paraId="63B8CBF2" w14:textId="77777777" w:rsidTr="00432024">
        <w:trPr>
          <w:jc w:val="center"/>
          <w:ins w:id="2874" w:author="Kazuyoshi Uesaka" w:date="2021-02-01T16:34:00Z"/>
        </w:trPr>
        <w:tc>
          <w:tcPr>
            <w:tcW w:w="5000" w:type="pct"/>
            <w:gridSpan w:val="5"/>
            <w:tcBorders>
              <w:top w:val="single" w:sz="4" w:space="0" w:color="auto"/>
              <w:left w:val="single" w:sz="4" w:space="0" w:color="auto"/>
              <w:bottom w:val="single" w:sz="4" w:space="0" w:color="auto"/>
              <w:right w:val="single" w:sz="4" w:space="0" w:color="auto"/>
            </w:tcBorders>
            <w:hideMark/>
          </w:tcPr>
          <w:p w14:paraId="1A73B378" w14:textId="77777777" w:rsidR="00544FE0" w:rsidRDefault="00544FE0" w:rsidP="00432024">
            <w:pPr>
              <w:pStyle w:val="TAN"/>
              <w:spacing w:line="256" w:lineRule="auto"/>
              <w:rPr>
                <w:ins w:id="2875" w:author="Kazuyoshi Uesaka" w:date="2021-02-01T16:34:00Z"/>
              </w:rPr>
            </w:pPr>
            <w:ins w:id="2876" w:author="Kazuyoshi Uesaka" w:date="2021-02-01T16:34:00Z">
              <w:r>
                <w:t>Note 1:</w:t>
              </w:r>
              <w:r>
                <w:tab/>
                <w:t>UE-specific PDCCH is not transmitted after T1 starts.</w:t>
              </w:r>
            </w:ins>
          </w:p>
        </w:tc>
      </w:tr>
    </w:tbl>
    <w:p w14:paraId="4374FC73" w14:textId="77777777" w:rsidR="00544FE0" w:rsidRDefault="00544FE0" w:rsidP="00544FE0">
      <w:pPr>
        <w:spacing w:before="120"/>
        <w:rPr>
          <w:ins w:id="2877" w:author="Kazuyoshi Uesaka" w:date="2021-02-01T16:34:00Z"/>
          <w:rFonts w:eastAsia="SimSun"/>
        </w:rPr>
      </w:pPr>
    </w:p>
    <w:p w14:paraId="7A059314" w14:textId="77777777" w:rsidR="00544FE0" w:rsidRDefault="00544FE0" w:rsidP="00544FE0">
      <w:pPr>
        <w:pStyle w:val="TH"/>
        <w:rPr>
          <w:ins w:id="2878" w:author="Kazuyoshi Uesaka" w:date="2021-02-01T16:34:00Z"/>
        </w:rPr>
      </w:pPr>
      <w:ins w:id="2879" w:author="Kazuyoshi Uesaka" w:date="2021-02-01T16:34:00Z">
        <w:r>
          <w:t xml:space="preserve">Table A.7.5.5.7.1-3: Cell specific test parameters </w:t>
        </w:r>
        <w:r>
          <w:rPr>
            <w:lang w:val="en-US"/>
          </w:rPr>
          <w:t>for FR2 SCell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80" w:author="CK Yang (楊智凱)" w:date="2020-10-22T22:19: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275"/>
        <w:gridCol w:w="993"/>
        <w:gridCol w:w="997"/>
        <w:gridCol w:w="879"/>
        <w:gridCol w:w="879"/>
        <w:gridCol w:w="879"/>
        <w:gridCol w:w="879"/>
        <w:gridCol w:w="879"/>
        <w:tblGridChange w:id="2881">
          <w:tblGrid>
            <w:gridCol w:w="2263"/>
            <w:gridCol w:w="1418"/>
            <w:gridCol w:w="425"/>
            <w:gridCol w:w="425"/>
            <w:gridCol w:w="879"/>
            <w:gridCol w:w="879"/>
            <w:gridCol w:w="879"/>
            <w:gridCol w:w="879"/>
            <w:gridCol w:w="879"/>
          </w:tblGrid>
        </w:tblGridChange>
      </w:tblGrid>
      <w:tr w:rsidR="00544FE0" w14:paraId="1127E86F" w14:textId="77777777" w:rsidTr="00432024">
        <w:trPr>
          <w:cantSplit/>
          <w:trHeight w:val="407"/>
          <w:jc w:val="center"/>
          <w:ins w:id="2882" w:author="Kazuyoshi Uesaka" w:date="2021-02-01T16:34:00Z"/>
          <w:trPrChange w:id="2883" w:author="CK Yang (楊智凱)" w:date="2020-10-22T22:19:00Z">
            <w:trPr>
              <w:cantSplit/>
              <w:trHeight w:val="407"/>
              <w:jc w:val="center"/>
            </w:trPr>
          </w:trPrChange>
        </w:trPr>
        <w:tc>
          <w:tcPr>
            <w:tcW w:w="3397" w:type="dxa"/>
            <w:gridSpan w:val="2"/>
            <w:vMerge w:val="restart"/>
            <w:tcBorders>
              <w:top w:val="single" w:sz="4" w:space="0" w:color="auto"/>
              <w:left w:val="single" w:sz="4" w:space="0" w:color="auto"/>
              <w:bottom w:val="single" w:sz="4" w:space="0" w:color="auto"/>
              <w:right w:val="single" w:sz="4" w:space="0" w:color="auto"/>
            </w:tcBorders>
            <w:hideMark/>
            <w:tcPrChange w:id="2884" w:author="CK Yang (楊智凱)" w:date="2020-10-22T22:19: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2E85529" w14:textId="77777777" w:rsidR="00544FE0" w:rsidRDefault="00544FE0" w:rsidP="00432024">
            <w:pPr>
              <w:pStyle w:val="TAH"/>
              <w:spacing w:line="256" w:lineRule="auto"/>
              <w:rPr>
                <w:ins w:id="2885" w:author="Kazuyoshi Uesaka" w:date="2021-02-01T16:34:00Z"/>
              </w:rPr>
            </w:pPr>
            <w:ins w:id="2886" w:author="Kazuyoshi Uesaka" w:date="2021-02-01T16:34:00Z">
              <w:r>
                <w:t>Parameter</w:t>
              </w:r>
            </w:ins>
          </w:p>
        </w:tc>
        <w:tc>
          <w:tcPr>
            <w:tcW w:w="993" w:type="dxa"/>
            <w:tcBorders>
              <w:top w:val="single" w:sz="4" w:space="0" w:color="auto"/>
              <w:left w:val="single" w:sz="4" w:space="0" w:color="auto"/>
              <w:bottom w:val="nil"/>
              <w:right w:val="single" w:sz="4" w:space="0" w:color="auto"/>
            </w:tcBorders>
            <w:hideMark/>
            <w:tcPrChange w:id="2887" w:author="CK Yang (楊智凱)" w:date="2020-10-22T22:19:00Z">
              <w:tcPr>
                <w:tcW w:w="425" w:type="dxa"/>
                <w:tcBorders>
                  <w:top w:val="single" w:sz="4" w:space="0" w:color="auto"/>
                  <w:left w:val="single" w:sz="4" w:space="0" w:color="auto"/>
                  <w:right w:val="single" w:sz="4" w:space="0" w:color="auto"/>
                </w:tcBorders>
                <w:hideMark/>
              </w:tcPr>
            </w:tcPrChange>
          </w:tcPr>
          <w:p w14:paraId="6617D923" w14:textId="77777777" w:rsidR="00544FE0" w:rsidRDefault="00544FE0">
            <w:pPr>
              <w:pStyle w:val="TAH"/>
              <w:spacing w:line="256" w:lineRule="auto"/>
              <w:rPr>
                <w:ins w:id="2888" w:author="Kazuyoshi Uesaka" w:date="2021-02-01T16:34:00Z"/>
              </w:rPr>
              <w:pPrChange w:id="2889" w:author="CK Yang (楊智凱)" w:date="2020-10-22T22:18:00Z">
                <w:pPr>
                  <w:pStyle w:val="TAC"/>
                  <w:spacing w:line="256" w:lineRule="auto"/>
                </w:pPr>
              </w:pPrChange>
            </w:pPr>
            <w:ins w:id="2890" w:author="Kazuyoshi Uesaka" w:date="2021-02-01T16:34:00Z">
              <w:r>
                <w:t>Unit</w:t>
              </w:r>
            </w:ins>
          </w:p>
        </w:tc>
        <w:tc>
          <w:tcPr>
            <w:tcW w:w="997" w:type="dxa"/>
            <w:tcBorders>
              <w:top w:val="single" w:sz="4" w:space="0" w:color="auto"/>
              <w:left w:val="single" w:sz="4" w:space="0" w:color="auto"/>
              <w:bottom w:val="nil"/>
              <w:right w:val="single" w:sz="4" w:space="0" w:color="auto"/>
            </w:tcBorders>
            <w:tcPrChange w:id="2891" w:author="CK Yang (楊智凱)" w:date="2020-10-22T22:19:00Z">
              <w:tcPr>
                <w:tcW w:w="425" w:type="dxa"/>
                <w:tcBorders>
                  <w:top w:val="single" w:sz="4" w:space="0" w:color="auto"/>
                  <w:left w:val="single" w:sz="4" w:space="0" w:color="auto"/>
                  <w:right w:val="single" w:sz="4" w:space="0" w:color="auto"/>
                </w:tcBorders>
              </w:tcPr>
            </w:tcPrChange>
          </w:tcPr>
          <w:p w14:paraId="3BF20C5A" w14:textId="77777777" w:rsidR="00544FE0" w:rsidRPr="004C464C" w:rsidRDefault="00544FE0" w:rsidP="00432024">
            <w:pPr>
              <w:pStyle w:val="TAC"/>
              <w:spacing w:line="256" w:lineRule="auto"/>
              <w:rPr>
                <w:ins w:id="2892" w:author="Kazuyoshi Uesaka" w:date="2021-02-01T16:34:00Z"/>
                <w:b/>
                <w:rPrChange w:id="2893" w:author="CK Yang (楊智凱)" w:date="2020-10-22T22:21:00Z">
                  <w:rPr>
                    <w:ins w:id="2894" w:author="Kazuyoshi Uesaka" w:date="2021-02-01T16:34:00Z"/>
                  </w:rPr>
                </w:rPrChange>
              </w:rPr>
            </w:pPr>
            <w:ins w:id="2895" w:author="Kazuyoshi Uesaka" w:date="2021-02-01T16:34:00Z">
              <w:r w:rsidRPr="004C464C">
                <w:rPr>
                  <w:b/>
                  <w:rPrChange w:id="2896" w:author="CK Yang (楊智凱)" w:date="2020-10-22T22:21: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2897"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FD09D1B" w14:textId="77777777" w:rsidR="00544FE0" w:rsidRDefault="00544FE0" w:rsidP="00432024">
            <w:pPr>
              <w:pStyle w:val="TAH"/>
              <w:spacing w:line="256" w:lineRule="auto"/>
              <w:rPr>
                <w:ins w:id="2898" w:author="Kazuyoshi Uesaka" w:date="2021-02-01T16:34:00Z"/>
              </w:rPr>
            </w:pPr>
            <w:ins w:id="2899" w:author="Kazuyoshi Uesaka" w:date="2021-02-01T16:34:00Z">
              <w:r>
                <w:t>Test 1 Cell2</w:t>
              </w:r>
            </w:ins>
          </w:p>
        </w:tc>
      </w:tr>
      <w:tr w:rsidR="00544FE0" w14:paraId="343BF40E" w14:textId="77777777" w:rsidTr="00432024">
        <w:trPr>
          <w:cantSplit/>
          <w:trHeight w:val="184"/>
          <w:jc w:val="center"/>
          <w:ins w:id="2900" w:author="Kazuyoshi Uesaka" w:date="2021-02-01T16:34:00Z"/>
          <w:trPrChange w:id="2901" w:author="CK Yang (楊智凱)" w:date="2020-10-22T22:19:00Z">
            <w:trPr>
              <w:cantSplit/>
              <w:trHeight w:val="184"/>
              <w:jc w:val="center"/>
            </w:trPr>
          </w:trPrChange>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Change w:id="2902" w:author="CK Yang (楊智凱)" w:date="2020-10-22T22:1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0C92B6" w14:textId="77777777" w:rsidR="00544FE0" w:rsidRDefault="00544FE0" w:rsidP="00432024">
            <w:pPr>
              <w:spacing w:after="0" w:line="256" w:lineRule="auto"/>
              <w:rPr>
                <w:ins w:id="2903" w:author="Kazuyoshi Uesaka" w:date="2021-02-01T16:34:00Z"/>
                <w:rFonts w:ascii="Arial" w:eastAsia="SimSun" w:hAnsi="Arial"/>
                <w:b/>
                <w:sz w:val="18"/>
              </w:rPr>
            </w:pPr>
          </w:p>
        </w:tc>
        <w:tc>
          <w:tcPr>
            <w:tcW w:w="993" w:type="dxa"/>
            <w:tcBorders>
              <w:top w:val="nil"/>
              <w:left w:val="single" w:sz="4" w:space="0" w:color="auto"/>
              <w:right w:val="single" w:sz="4" w:space="0" w:color="auto"/>
            </w:tcBorders>
            <w:vAlign w:val="center"/>
            <w:hideMark/>
            <w:tcPrChange w:id="2904" w:author="CK Yang (楊智凱)" w:date="2020-10-22T22:19:00Z">
              <w:tcPr>
                <w:tcW w:w="425" w:type="dxa"/>
                <w:tcBorders>
                  <w:left w:val="single" w:sz="4" w:space="0" w:color="auto"/>
                  <w:right w:val="single" w:sz="4" w:space="0" w:color="auto"/>
                </w:tcBorders>
                <w:vAlign w:val="center"/>
                <w:hideMark/>
              </w:tcPr>
            </w:tcPrChange>
          </w:tcPr>
          <w:p w14:paraId="54652649" w14:textId="77777777" w:rsidR="00544FE0" w:rsidRDefault="00544FE0" w:rsidP="00432024">
            <w:pPr>
              <w:pStyle w:val="TAC"/>
              <w:spacing w:line="256" w:lineRule="auto"/>
              <w:rPr>
                <w:ins w:id="2905" w:author="Kazuyoshi Uesaka" w:date="2021-02-01T16:34:00Z"/>
                <w:rFonts w:eastAsia="SimSun"/>
                <w:b/>
              </w:rPr>
            </w:pPr>
          </w:p>
        </w:tc>
        <w:tc>
          <w:tcPr>
            <w:tcW w:w="997" w:type="dxa"/>
            <w:tcBorders>
              <w:top w:val="nil"/>
              <w:left w:val="single" w:sz="4" w:space="0" w:color="auto"/>
              <w:right w:val="single" w:sz="4" w:space="0" w:color="auto"/>
            </w:tcBorders>
            <w:vAlign w:val="center"/>
            <w:tcPrChange w:id="2906" w:author="CK Yang (楊智凱)" w:date="2020-10-22T22:19:00Z">
              <w:tcPr>
                <w:tcW w:w="425" w:type="dxa"/>
                <w:tcBorders>
                  <w:left w:val="single" w:sz="4" w:space="0" w:color="auto"/>
                  <w:right w:val="single" w:sz="4" w:space="0" w:color="auto"/>
                </w:tcBorders>
                <w:vAlign w:val="center"/>
              </w:tcPr>
            </w:tcPrChange>
          </w:tcPr>
          <w:p w14:paraId="477A9403" w14:textId="77777777" w:rsidR="00544FE0" w:rsidRDefault="00544FE0" w:rsidP="00432024">
            <w:pPr>
              <w:pStyle w:val="TAC"/>
              <w:spacing w:line="256" w:lineRule="auto"/>
              <w:rPr>
                <w:ins w:id="2907" w:author="Kazuyoshi Uesaka" w:date="2021-02-01T16:34:00Z"/>
                <w:rFonts w:eastAsia="SimSun"/>
                <w:b/>
              </w:rPr>
            </w:pPr>
            <w:ins w:id="2908" w:author="Kazuyoshi Uesaka" w:date="2021-02-01T16:34: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2909"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48D1A98" w14:textId="77777777" w:rsidR="00544FE0" w:rsidRDefault="00544FE0" w:rsidP="00432024">
            <w:pPr>
              <w:pStyle w:val="TAH"/>
              <w:spacing w:line="256" w:lineRule="auto"/>
              <w:rPr>
                <w:ins w:id="2910" w:author="Kazuyoshi Uesaka" w:date="2021-02-01T16:34:00Z"/>
              </w:rPr>
            </w:pPr>
            <w:ins w:id="2911" w:author="Kazuyoshi Uesaka" w:date="2021-02-01T16:34:00Z">
              <w:r>
                <w:t>T1</w:t>
              </w:r>
            </w:ins>
          </w:p>
        </w:tc>
        <w:tc>
          <w:tcPr>
            <w:tcW w:w="879" w:type="dxa"/>
            <w:tcBorders>
              <w:top w:val="single" w:sz="4" w:space="0" w:color="auto"/>
              <w:left w:val="single" w:sz="4" w:space="0" w:color="auto"/>
              <w:bottom w:val="single" w:sz="4" w:space="0" w:color="auto"/>
              <w:right w:val="single" w:sz="4" w:space="0" w:color="auto"/>
            </w:tcBorders>
            <w:hideMark/>
            <w:tcPrChange w:id="2912"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74421B72" w14:textId="77777777" w:rsidR="00544FE0" w:rsidRDefault="00544FE0" w:rsidP="00432024">
            <w:pPr>
              <w:pStyle w:val="TAH"/>
              <w:spacing w:line="256" w:lineRule="auto"/>
              <w:rPr>
                <w:ins w:id="2913" w:author="Kazuyoshi Uesaka" w:date="2021-02-01T16:34:00Z"/>
              </w:rPr>
            </w:pPr>
            <w:ins w:id="2914" w:author="Kazuyoshi Uesaka" w:date="2021-02-01T16:34:00Z">
              <w:r>
                <w:t>T2</w:t>
              </w:r>
            </w:ins>
          </w:p>
        </w:tc>
        <w:tc>
          <w:tcPr>
            <w:tcW w:w="879" w:type="dxa"/>
            <w:tcBorders>
              <w:top w:val="single" w:sz="4" w:space="0" w:color="auto"/>
              <w:left w:val="single" w:sz="4" w:space="0" w:color="auto"/>
              <w:bottom w:val="single" w:sz="4" w:space="0" w:color="auto"/>
              <w:right w:val="single" w:sz="4" w:space="0" w:color="auto"/>
            </w:tcBorders>
            <w:hideMark/>
            <w:tcPrChange w:id="2915"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723E9A3" w14:textId="77777777" w:rsidR="00544FE0" w:rsidRDefault="00544FE0" w:rsidP="00432024">
            <w:pPr>
              <w:pStyle w:val="TAH"/>
              <w:spacing w:line="256" w:lineRule="auto"/>
              <w:rPr>
                <w:ins w:id="2916" w:author="Kazuyoshi Uesaka" w:date="2021-02-01T16:34:00Z"/>
              </w:rPr>
            </w:pPr>
            <w:ins w:id="2917" w:author="Kazuyoshi Uesaka" w:date="2021-02-01T16:34:00Z">
              <w:r>
                <w:t>T3</w:t>
              </w:r>
            </w:ins>
          </w:p>
        </w:tc>
        <w:tc>
          <w:tcPr>
            <w:tcW w:w="879" w:type="dxa"/>
            <w:tcBorders>
              <w:top w:val="single" w:sz="4" w:space="0" w:color="auto"/>
              <w:left w:val="single" w:sz="4" w:space="0" w:color="auto"/>
              <w:bottom w:val="single" w:sz="4" w:space="0" w:color="auto"/>
              <w:right w:val="single" w:sz="4" w:space="0" w:color="auto"/>
            </w:tcBorders>
            <w:hideMark/>
            <w:tcPrChange w:id="2918"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7C6EA8F" w14:textId="77777777" w:rsidR="00544FE0" w:rsidRDefault="00544FE0" w:rsidP="00432024">
            <w:pPr>
              <w:pStyle w:val="TAH"/>
              <w:spacing w:line="256" w:lineRule="auto"/>
              <w:rPr>
                <w:ins w:id="2919" w:author="Kazuyoshi Uesaka" w:date="2021-02-01T16:34:00Z"/>
              </w:rPr>
            </w:pPr>
            <w:ins w:id="2920" w:author="Kazuyoshi Uesaka" w:date="2021-02-01T16:34:00Z">
              <w:r>
                <w:t>T4</w:t>
              </w:r>
            </w:ins>
          </w:p>
        </w:tc>
        <w:tc>
          <w:tcPr>
            <w:tcW w:w="879" w:type="dxa"/>
            <w:tcBorders>
              <w:top w:val="single" w:sz="4" w:space="0" w:color="auto"/>
              <w:left w:val="single" w:sz="4" w:space="0" w:color="auto"/>
              <w:bottom w:val="single" w:sz="4" w:space="0" w:color="auto"/>
              <w:right w:val="single" w:sz="4" w:space="0" w:color="auto"/>
            </w:tcBorders>
            <w:hideMark/>
            <w:tcPrChange w:id="2921"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15212959" w14:textId="77777777" w:rsidR="00544FE0" w:rsidRDefault="00544FE0" w:rsidP="00432024">
            <w:pPr>
              <w:pStyle w:val="TAH"/>
              <w:spacing w:line="256" w:lineRule="auto"/>
              <w:rPr>
                <w:ins w:id="2922" w:author="Kazuyoshi Uesaka" w:date="2021-02-01T16:34:00Z"/>
              </w:rPr>
            </w:pPr>
            <w:ins w:id="2923" w:author="Kazuyoshi Uesaka" w:date="2021-02-01T16:34:00Z">
              <w:r>
                <w:t>T5</w:t>
              </w:r>
            </w:ins>
          </w:p>
        </w:tc>
      </w:tr>
      <w:tr w:rsidR="00544FE0" w14:paraId="5629A3DA" w14:textId="77777777" w:rsidTr="00432024">
        <w:trPr>
          <w:cantSplit/>
          <w:trHeight w:val="270"/>
          <w:jc w:val="center"/>
          <w:ins w:id="2924" w:author="Kazuyoshi Uesaka" w:date="2021-02-01T16:34:00Z"/>
          <w:trPrChange w:id="2925" w:author="CK Yang (楊智凱)" w:date="2020-10-22T22:19: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2926"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0E83D1" w14:textId="77777777" w:rsidR="00544FE0" w:rsidRDefault="00544FE0" w:rsidP="00432024">
            <w:pPr>
              <w:pStyle w:val="TAL"/>
              <w:spacing w:line="256" w:lineRule="auto"/>
              <w:rPr>
                <w:ins w:id="2927" w:author="Kazuyoshi Uesaka" w:date="2021-02-01T16:34:00Z"/>
                <w:lang w:eastAsia="ja-JP"/>
              </w:rPr>
            </w:pPr>
            <w:ins w:id="2928" w:author="Kazuyoshi Uesaka" w:date="2021-02-01T16:34:00Z">
              <w:r>
                <w:t>AoA setup</w:t>
              </w:r>
            </w:ins>
          </w:p>
        </w:tc>
        <w:tc>
          <w:tcPr>
            <w:tcW w:w="993" w:type="dxa"/>
            <w:tcBorders>
              <w:left w:val="single" w:sz="4" w:space="0" w:color="auto"/>
              <w:right w:val="single" w:sz="4" w:space="0" w:color="auto"/>
            </w:tcBorders>
            <w:tcPrChange w:id="2929" w:author="CK Yang (楊智凱)" w:date="2020-10-22T22:19:00Z">
              <w:tcPr>
                <w:tcW w:w="425" w:type="dxa"/>
                <w:tcBorders>
                  <w:left w:val="single" w:sz="4" w:space="0" w:color="auto"/>
                  <w:right w:val="single" w:sz="4" w:space="0" w:color="auto"/>
                </w:tcBorders>
              </w:tcPr>
            </w:tcPrChange>
          </w:tcPr>
          <w:p w14:paraId="76E3D4BF" w14:textId="77777777" w:rsidR="00544FE0" w:rsidRDefault="00544FE0" w:rsidP="00432024">
            <w:pPr>
              <w:pStyle w:val="TAC"/>
              <w:spacing w:line="256" w:lineRule="auto"/>
              <w:rPr>
                <w:ins w:id="2930" w:author="Kazuyoshi Uesaka" w:date="2021-02-01T16:34:00Z"/>
              </w:rPr>
            </w:pPr>
          </w:p>
        </w:tc>
        <w:tc>
          <w:tcPr>
            <w:tcW w:w="997" w:type="dxa"/>
            <w:tcBorders>
              <w:left w:val="single" w:sz="4" w:space="0" w:color="auto"/>
              <w:right w:val="single" w:sz="4" w:space="0" w:color="auto"/>
            </w:tcBorders>
            <w:tcPrChange w:id="2931" w:author="CK Yang (楊智凱)" w:date="2020-10-22T22:19:00Z">
              <w:tcPr>
                <w:tcW w:w="425" w:type="dxa"/>
                <w:tcBorders>
                  <w:left w:val="single" w:sz="4" w:space="0" w:color="auto"/>
                  <w:right w:val="single" w:sz="4" w:space="0" w:color="auto"/>
                </w:tcBorders>
              </w:tcPr>
            </w:tcPrChange>
          </w:tcPr>
          <w:p w14:paraId="1D658BEA" w14:textId="77777777" w:rsidR="00544FE0" w:rsidRDefault="00544FE0" w:rsidP="00432024">
            <w:pPr>
              <w:pStyle w:val="TAC"/>
              <w:spacing w:line="256" w:lineRule="auto"/>
              <w:rPr>
                <w:ins w:id="2932" w:author="Kazuyoshi Uesaka" w:date="2021-02-01T16:34:00Z"/>
              </w:rPr>
            </w:pPr>
            <w:ins w:id="2933" w:author="Kazuyoshi Uesaka" w:date="2021-02-01T16:34:00Z">
              <w:r>
                <w:rPr>
                  <w:rFonts w:eastAsia="MS Mincho"/>
                </w:rP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2934"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BB55278" w14:textId="77777777" w:rsidR="00544FE0" w:rsidRDefault="00544FE0" w:rsidP="00432024">
            <w:pPr>
              <w:pStyle w:val="TAC"/>
              <w:spacing w:line="256" w:lineRule="auto"/>
              <w:rPr>
                <w:ins w:id="2935" w:author="Kazuyoshi Uesaka" w:date="2021-02-01T16:34:00Z"/>
              </w:rPr>
            </w:pPr>
            <w:ins w:id="2936" w:author="Kazuyoshi Uesaka" w:date="2021-02-01T16:34:00Z">
              <w:r>
                <w:rPr>
                  <w:rFonts w:eastAsia="MS Mincho"/>
                </w:rPr>
                <w:t>Setup 1 defined in A.3.15</w:t>
              </w:r>
            </w:ins>
          </w:p>
        </w:tc>
      </w:tr>
      <w:tr w:rsidR="00544FE0" w14:paraId="6EFD7E3E" w14:textId="77777777" w:rsidTr="00432024">
        <w:trPr>
          <w:cantSplit/>
          <w:trHeight w:val="270"/>
          <w:jc w:val="center"/>
          <w:ins w:id="2937" w:author="Kazuyoshi Uesaka" w:date="2021-02-01T16:34:00Z"/>
          <w:trPrChange w:id="2938"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2939"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67FCF5E" w14:textId="77777777" w:rsidR="00544FE0" w:rsidRDefault="00544FE0" w:rsidP="00432024">
            <w:pPr>
              <w:pStyle w:val="TAL"/>
              <w:spacing w:line="256" w:lineRule="auto"/>
              <w:rPr>
                <w:ins w:id="2940" w:author="Kazuyoshi Uesaka" w:date="2021-02-01T16:34:00Z"/>
              </w:rPr>
            </w:pPr>
            <w:ins w:id="2941" w:author="Kazuyoshi Uesaka" w:date="2021-02-01T16:34:00Z">
              <w:r>
                <w:t xml:space="preserve">Assumption for UE beams </w:t>
              </w:r>
              <w:r>
                <w:rPr>
                  <w:vertAlign w:val="superscript"/>
                </w:rPr>
                <w:t>Note 10</w:t>
              </w:r>
            </w:ins>
          </w:p>
        </w:tc>
        <w:tc>
          <w:tcPr>
            <w:tcW w:w="993" w:type="dxa"/>
            <w:tcBorders>
              <w:left w:val="single" w:sz="4" w:space="0" w:color="auto"/>
              <w:right w:val="single" w:sz="4" w:space="0" w:color="auto"/>
            </w:tcBorders>
            <w:tcPrChange w:id="2942" w:author="CK Yang (楊智凱)" w:date="2020-10-22T22:21:00Z">
              <w:tcPr>
                <w:tcW w:w="425" w:type="dxa"/>
                <w:tcBorders>
                  <w:left w:val="single" w:sz="4" w:space="0" w:color="auto"/>
                  <w:right w:val="single" w:sz="4" w:space="0" w:color="auto"/>
                </w:tcBorders>
              </w:tcPr>
            </w:tcPrChange>
          </w:tcPr>
          <w:p w14:paraId="40431593" w14:textId="77777777" w:rsidR="00544FE0" w:rsidRDefault="00544FE0" w:rsidP="00432024">
            <w:pPr>
              <w:pStyle w:val="TAC"/>
              <w:spacing w:line="256" w:lineRule="auto"/>
              <w:rPr>
                <w:ins w:id="2943" w:author="Kazuyoshi Uesaka" w:date="2021-02-01T16:34:00Z"/>
              </w:rPr>
            </w:pPr>
          </w:p>
        </w:tc>
        <w:tc>
          <w:tcPr>
            <w:tcW w:w="997" w:type="dxa"/>
            <w:tcBorders>
              <w:left w:val="single" w:sz="4" w:space="0" w:color="auto"/>
              <w:bottom w:val="single" w:sz="4" w:space="0" w:color="auto"/>
              <w:right w:val="single" w:sz="4" w:space="0" w:color="auto"/>
            </w:tcBorders>
            <w:tcPrChange w:id="2944" w:author="CK Yang (楊智凱)" w:date="2020-10-22T22:21:00Z">
              <w:tcPr>
                <w:tcW w:w="425" w:type="dxa"/>
                <w:tcBorders>
                  <w:left w:val="single" w:sz="4" w:space="0" w:color="auto"/>
                  <w:right w:val="single" w:sz="4" w:space="0" w:color="auto"/>
                </w:tcBorders>
              </w:tcPr>
            </w:tcPrChange>
          </w:tcPr>
          <w:p w14:paraId="689F8CBB" w14:textId="77777777" w:rsidR="00544FE0" w:rsidRDefault="00544FE0" w:rsidP="00432024">
            <w:pPr>
              <w:pStyle w:val="TAC"/>
              <w:spacing w:line="256" w:lineRule="auto"/>
              <w:rPr>
                <w:ins w:id="2945" w:author="Kazuyoshi Uesaka" w:date="2021-02-01T16:34:00Z"/>
              </w:rPr>
            </w:pPr>
            <w:ins w:id="2946" w:author="Kazuyoshi Uesaka" w:date="2021-02-01T16:34: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2947" w:author="CK Yang (楊智凱)" w:date="2020-10-22T22:21: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BE6C417" w14:textId="77777777" w:rsidR="00544FE0" w:rsidRDefault="00544FE0" w:rsidP="00432024">
            <w:pPr>
              <w:pStyle w:val="TAC"/>
              <w:spacing w:line="256" w:lineRule="auto"/>
              <w:rPr>
                <w:ins w:id="2948" w:author="Kazuyoshi Uesaka" w:date="2021-02-01T16:34:00Z"/>
                <w:rFonts w:eastAsia="MS Mincho"/>
              </w:rPr>
            </w:pPr>
            <w:ins w:id="2949" w:author="Kazuyoshi Uesaka" w:date="2021-02-01T16:34:00Z">
              <w:r>
                <w:rPr>
                  <w:rFonts w:eastAsia="MS Mincho"/>
                </w:rPr>
                <w:t>Rough</w:t>
              </w:r>
            </w:ins>
          </w:p>
        </w:tc>
      </w:tr>
      <w:tr w:rsidR="00544FE0" w14:paraId="41C98FBA" w14:textId="77777777" w:rsidTr="00432024">
        <w:trPr>
          <w:cantSplit/>
          <w:trHeight w:val="270"/>
          <w:jc w:val="center"/>
          <w:ins w:id="2950" w:author="Kazuyoshi Uesaka" w:date="2021-02-01T16:34:00Z"/>
          <w:trPrChange w:id="2951"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2952"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DE11334" w14:textId="77777777" w:rsidR="00544FE0" w:rsidRDefault="00544FE0" w:rsidP="00432024">
            <w:pPr>
              <w:pStyle w:val="TAL"/>
              <w:spacing w:line="256" w:lineRule="auto"/>
              <w:rPr>
                <w:ins w:id="2953" w:author="Kazuyoshi Uesaka" w:date="2021-02-01T16:34:00Z"/>
                <w:rFonts w:eastAsia="SimSun"/>
                <w:lang w:val="en-US"/>
              </w:rPr>
            </w:pPr>
            <w:ins w:id="2954" w:author="Kazuyoshi Uesaka" w:date="2021-02-01T16:34:00Z">
              <w:r>
                <w:rPr>
                  <w:lang w:eastAsia="ja-JP"/>
                </w:rPr>
                <w:t>EPRE ratio of PDCCH DMRS to SSS</w:t>
              </w:r>
            </w:ins>
          </w:p>
        </w:tc>
        <w:tc>
          <w:tcPr>
            <w:tcW w:w="993" w:type="dxa"/>
            <w:tcBorders>
              <w:left w:val="single" w:sz="4" w:space="0" w:color="auto"/>
              <w:right w:val="single" w:sz="4" w:space="0" w:color="auto"/>
            </w:tcBorders>
            <w:hideMark/>
            <w:tcPrChange w:id="2955" w:author="CK Yang (楊智凱)" w:date="2020-10-22T22:21:00Z">
              <w:tcPr>
                <w:tcW w:w="425" w:type="dxa"/>
                <w:tcBorders>
                  <w:left w:val="single" w:sz="4" w:space="0" w:color="auto"/>
                  <w:right w:val="single" w:sz="4" w:space="0" w:color="auto"/>
                </w:tcBorders>
                <w:hideMark/>
              </w:tcPr>
            </w:tcPrChange>
          </w:tcPr>
          <w:p w14:paraId="0EAA5CFA" w14:textId="77777777" w:rsidR="00544FE0" w:rsidRDefault="00544FE0" w:rsidP="00432024">
            <w:pPr>
              <w:pStyle w:val="TAC"/>
              <w:spacing w:line="256" w:lineRule="auto"/>
              <w:rPr>
                <w:ins w:id="2956" w:author="Kazuyoshi Uesaka" w:date="2021-02-01T16:34:00Z"/>
              </w:rPr>
            </w:pPr>
            <w:ins w:id="2957" w:author="Kazuyoshi Uesaka" w:date="2021-02-01T16:34:00Z">
              <w:r>
                <w:t>dB</w:t>
              </w:r>
            </w:ins>
          </w:p>
        </w:tc>
        <w:tc>
          <w:tcPr>
            <w:tcW w:w="997" w:type="dxa"/>
            <w:tcBorders>
              <w:left w:val="single" w:sz="4" w:space="0" w:color="auto"/>
              <w:bottom w:val="nil"/>
              <w:right w:val="single" w:sz="4" w:space="0" w:color="auto"/>
            </w:tcBorders>
            <w:tcPrChange w:id="2958" w:author="CK Yang (楊智凱)" w:date="2020-10-22T22:21:00Z">
              <w:tcPr>
                <w:tcW w:w="425" w:type="dxa"/>
                <w:tcBorders>
                  <w:left w:val="single" w:sz="4" w:space="0" w:color="auto"/>
                  <w:right w:val="single" w:sz="4" w:space="0" w:color="auto"/>
                </w:tcBorders>
              </w:tcPr>
            </w:tcPrChange>
          </w:tcPr>
          <w:p w14:paraId="38BDA74E" w14:textId="77777777" w:rsidR="00544FE0" w:rsidRDefault="00544FE0" w:rsidP="00432024">
            <w:pPr>
              <w:pStyle w:val="TAC"/>
              <w:spacing w:line="256" w:lineRule="auto"/>
              <w:rPr>
                <w:ins w:id="2959" w:author="Kazuyoshi Uesaka" w:date="2021-02-01T16:34: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2960" w:author="CK Yang (楊智凱)" w:date="2020-10-22T22:21: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EC835EC" w14:textId="77777777" w:rsidR="00544FE0" w:rsidRDefault="00544FE0" w:rsidP="00432024">
            <w:pPr>
              <w:pStyle w:val="TAC"/>
              <w:spacing w:line="256" w:lineRule="auto"/>
              <w:rPr>
                <w:ins w:id="2961" w:author="Kazuyoshi Uesaka" w:date="2021-02-01T16:34:00Z"/>
              </w:rPr>
            </w:pPr>
            <w:ins w:id="2962" w:author="Kazuyoshi Uesaka" w:date="2021-02-01T16:34:00Z">
              <w:r>
                <w:t>0</w:t>
              </w:r>
            </w:ins>
          </w:p>
        </w:tc>
      </w:tr>
      <w:tr w:rsidR="00544FE0" w14:paraId="40521EF7" w14:textId="77777777" w:rsidTr="00432024">
        <w:trPr>
          <w:cantSplit/>
          <w:trHeight w:val="174"/>
          <w:jc w:val="center"/>
          <w:ins w:id="2963" w:author="Kazuyoshi Uesaka" w:date="2021-02-01T16:34:00Z"/>
          <w:trPrChange w:id="2964"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2965"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C9BA91C" w14:textId="77777777" w:rsidR="00544FE0" w:rsidRDefault="00544FE0" w:rsidP="00432024">
            <w:pPr>
              <w:pStyle w:val="TAL"/>
              <w:spacing w:line="256" w:lineRule="auto"/>
              <w:rPr>
                <w:ins w:id="2966" w:author="Kazuyoshi Uesaka" w:date="2021-02-01T16:34:00Z"/>
                <w:lang w:val="en-US"/>
              </w:rPr>
            </w:pPr>
            <w:ins w:id="2967" w:author="Kazuyoshi Uesaka" w:date="2021-02-01T16:34:00Z">
              <w:r>
                <w:rPr>
                  <w:lang w:eastAsia="ja-JP"/>
                </w:rPr>
                <w:t>EPRE ratio of PDCCH to PDCCH DMRS</w:t>
              </w:r>
            </w:ins>
          </w:p>
        </w:tc>
        <w:tc>
          <w:tcPr>
            <w:tcW w:w="993" w:type="dxa"/>
            <w:tcBorders>
              <w:left w:val="single" w:sz="4" w:space="0" w:color="auto"/>
              <w:right w:val="single" w:sz="4" w:space="0" w:color="auto"/>
            </w:tcBorders>
            <w:hideMark/>
            <w:tcPrChange w:id="2968" w:author="CK Yang (楊智凱)" w:date="2020-10-22T22:21:00Z">
              <w:tcPr>
                <w:tcW w:w="425" w:type="dxa"/>
                <w:tcBorders>
                  <w:left w:val="single" w:sz="4" w:space="0" w:color="auto"/>
                  <w:right w:val="single" w:sz="4" w:space="0" w:color="auto"/>
                </w:tcBorders>
                <w:hideMark/>
              </w:tcPr>
            </w:tcPrChange>
          </w:tcPr>
          <w:p w14:paraId="2AB38F82" w14:textId="77777777" w:rsidR="00544FE0" w:rsidRDefault="00544FE0" w:rsidP="00432024">
            <w:pPr>
              <w:pStyle w:val="TAC"/>
              <w:spacing w:line="256" w:lineRule="auto"/>
              <w:rPr>
                <w:ins w:id="2969" w:author="Kazuyoshi Uesaka" w:date="2021-02-01T16:34:00Z"/>
              </w:rPr>
            </w:pPr>
            <w:ins w:id="2970" w:author="Kazuyoshi Uesaka" w:date="2021-02-01T16:34:00Z">
              <w:r>
                <w:t>dB</w:t>
              </w:r>
            </w:ins>
          </w:p>
        </w:tc>
        <w:tc>
          <w:tcPr>
            <w:tcW w:w="997" w:type="dxa"/>
            <w:tcBorders>
              <w:top w:val="nil"/>
              <w:left w:val="single" w:sz="4" w:space="0" w:color="auto"/>
              <w:bottom w:val="nil"/>
              <w:right w:val="single" w:sz="4" w:space="0" w:color="auto"/>
            </w:tcBorders>
            <w:tcPrChange w:id="2971" w:author="CK Yang (楊智凱)" w:date="2020-10-22T22:21:00Z">
              <w:tcPr>
                <w:tcW w:w="425" w:type="dxa"/>
                <w:tcBorders>
                  <w:left w:val="single" w:sz="4" w:space="0" w:color="auto"/>
                  <w:right w:val="single" w:sz="4" w:space="0" w:color="auto"/>
                </w:tcBorders>
              </w:tcPr>
            </w:tcPrChange>
          </w:tcPr>
          <w:p w14:paraId="45953D47" w14:textId="77777777" w:rsidR="00544FE0" w:rsidRDefault="00544FE0" w:rsidP="00432024">
            <w:pPr>
              <w:pStyle w:val="TAC"/>
              <w:spacing w:line="256" w:lineRule="auto"/>
              <w:rPr>
                <w:ins w:id="2972"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973"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95C9879" w14:textId="77777777" w:rsidR="00544FE0" w:rsidRDefault="00544FE0" w:rsidP="00432024">
            <w:pPr>
              <w:spacing w:after="0" w:line="256" w:lineRule="auto"/>
              <w:rPr>
                <w:ins w:id="2974" w:author="Kazuyoshi Uesaka" w:date="2021-02-01T16:34:00Z"/>
                <w:rFonts w:ascii="Arial" w:eastAsia="SimSun" w:hAnsi="Arial"/>
                <w:sz w:val="18"/>
              </w:rPr>
            </w:pPr>
          </w:p>
        </w:tc>
      </w:tr>
      <w:tr w:rsidR="00544FE0" w14:paraId="291B10F3" w14:textId="77777777" w:rsidTr="00432024">
        <w:trPr>
          <w:cantSplit/>
          <w:trHeight w:val="163"/>
          <w:jc w:val="center"/>
          <w:ins w:id="2975" w:author="Kazuyoshi Uesaka" w:date="2021-02-01T16:34:00Z"/>
          <w:trPrChange w:id="2976"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2977"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97ACEBC" w14:textId="77777777" w:rsidR="00544FE0" w:rsidRDefault="00544FE0" w:rsidP="00432024">
            <w:pPr>
              <w:pStyle w:val="TAL"/>
              <w:spacing w:line="256" w:lineRule="auto"/>
              <w:rPr>
                <w:ins w:id="2978" w:author="Kazuyoshi Uesaka" w:date="2021-02-01T16:34:00Z"/>
                <w:lang w:val="en-US"/>
              </w:rPr>
            </w:pPr>
            <w:ins w:id="2979" w:author="Kazuyoshi Uesaka" w:date="2021-02-01T16:34:00Z">
              <w:r>
                <w:rPr>
                  <w:lang w:eastAsia="ja-JP"/>
                </w:rPr>
                <w:t>EPRE ratio of PBCH DMRS to SSS</w:t>
              </w:r>
            </w:ins>
          </w:p>
        </w:tc>
        <w:tc>
          <w:tcPr>
            <w:tcW w:w="993" w:type="dxa"/>
            <w:tcBorders>
              <w:left w:val="single" w:sz="4" w:space="0" w:color="auto"/>
              <w:right w:val="single" w:sz="4" w:space="0" w:color="auto"/>
            </w:tcBorders>
            <w:hideMark/>
            <w:tcPrChange w:id="2980" w:author="CK Yang (楊智凱)" w:date="2020-10-22T22:21:00Z">
              <w:tcPr>
                <w:tcW w:w="425" w:type="dxa"/>
                <w:tcBorders>
                  <w:left w:val="single" w:sz="4" w:space="0" w:color="auto"/>
                  <w:right w:val="single" w:sz="4" w:space="0" w:color="auto"/>
                </w:tcBorders>
                <w:hideMark/>
              </w:tcPr>
            </w:tcPrChange>
          </w:tcPr>
          <w:p w14:paraId="6759D670" w14:textId="77777777" w:rsidR="00544FE0" w:rsidRDefault="00544FE0" w:rsidP="00432024">
            <w:pPr>
              <w:pStyle w:val="TAC"/>
              <w:spacing w:line="256" w:lineRule="auto"/>
              <w:rPr>
                <w:ins w:id="2981" w:author="Kazuyoshi Uesaka" w:date="2021-02-01T16:34:00Z"/>
              </w:rPr>
            </w:pPr>
            <w:ins w:id="2982" w:author="Kazuyoshi Uesaka" w:date="2021-02-01T16:34:00Z">
              <w:r>
                <w:t>dB</w:t>
              </w:r>
            </w:ins>
          </w:p>
        </w:tc>
        <w:tc>
          <w:tcPr>
            <w:tcW w:w="997" w:type="dxa"/>
            <w:tcBorders>
              <w:top w:val="nil"/>
              <w:left w:val="single" w:sz="4" w:space="0" w:color="auto"/>
              <w:bottom w:val="nil"/>
              <w:right w:val="single" w:sz="4" w:space="0" w:color="auto"/>
            </w:tcBorders>
            <w:tcPrChange w:id="2983" w:author="CK Yang (楊智凱)" w:date="2020-10-22T22:21:00Z">
              <w:tcPr>
                <w:tcW w:w="425" w:type="dxa"/>
                <w:tcBorders>
                  <w:left w:val="single" w:sz="4" w:space="0" w:color="auto"/>
                  <w:right w:val="single" w:sz="4" w:space="0" w:color="auto"/>
                </w:tcBorders>
              </w:tcPr>
            </w:tcPrChange>
          </w:tcPr>
          <w:p w14:paraId="7C848636" w14:textId="77777777" w:rsidR="00544FE0" w:rsidRDefault="00544FE0" w:rsidP="00432024">
            <w:pPr>
              <w:pStyle w:val="TAC"/>
              <w:spacing w:line="256" w:lineRule="auto"/>
              <w:rPr>
                <w:ins w:id="2984"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985"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1DCBAB" w14:textId="77777777" w:rsidR="00544FE0" w:rsidRDefault="00544FE0" w:rsidP="00432024">
            <w:pPr>
              <w:spacing w:after="0" w:line="256" w:lineRule="auto"/>
              <w:rPr>
                <w:ins w:id="2986" w:author="Kazuyoshi Uesaka" w:date="2021-02-01T16:34:00Z"/>
                <w:rFonts w:ascii="Arial" w:eastAsia="SimSun" w:hAnsi="Arial"/>
                <w:sz w:val="18"/>
              </w:rPr>
            </w:pPr>
          </w:p>
        </w:tc>
      </w:tr>
      <w:tr w:rsidR="00544FE0" w14:paraId="05CFD6D5" w14:textId="77777777" w:rsidTr="00432024">
        <w:trPr>
          <w:cantSplit/>
          <w:trHeight w:val="163"/>
          <w:jc w:val="center"/>
          <w:ins w:id="2987" w:author="Kazuyoshi Uesaka" w:date="2021-02-01T16:34:00Z"/>
          <w:trPrChange w:id="2988"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2989"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E660C1B" w14:textId="77777777" w:rsidR="00544FE0" w:rsidRDefault="00544FE0" w:rsidP="00432024">
            <w:pPr>
              <w:pStyle w:val="TAL"/>
              <w:spacing w:line="256" w:lineRule="auto"/>
              <w:rPr>
                <w:ins w:id="2990" w:author="Kazuyoshi Uesaka" w:date="2021-02-01T16:34:00Z"/>
                <w:lang w:val="en-US"/>
              </w:rPr>
            </w:pPr>
            <w:ins w:id="2991" w:author="Kazuyoshi Uesaka" w:date="2021-02-01T16:34:00Z">
              <w:r>
                <w:rPr>
                  <w:lang w:eastAsia="ja-JP"/>
                </w:rPr>
                <w:t>EPRE ratio of PBCH to PBCH DMRS</w:t>
              </w:r>
            </w:ins>
          </w:p>
        </w:tc>
        <w:tc>
          <w:tcPr>
            <w:tcW w:w="993" w:type="dxa"/>
            <w:tcBorders>
              <w:left w:val="single" w:sz="4" w:space="0" w:color="auto"/>
              <w:right w:val="single" w:sz="4" w:space="0" w:color="auto"/>
            </w:tcBorders>
            <w:hideMark/>
            <w:tcPrChange w:id="2992" w:author="CK Yang (楊智凱)" w:date="2020-10-22T22:21:00Z">
              <w:tcPr>
                <w:tcW w:w="425" w:type="dxa"/>
                <w:tcBorders>
                  <w:left w:val="single" w:sz="4" w:space="0" w:color="auto"/>
                  <w:right w:val="single" w:sz="4" w:space="0" w:color="auto"/>
                </w:tcBorders>
                <w:hideMark/>
              </w:tcPr>
            </w:tcPrChange>
          </w:tcPr>
          <w:p w14:paraId="7BEB1968" w14:textId="77777777" w:rsidR="00544FE0" w:rsidRDefault="00544FE0" w:rsidP="00432024">
            <w:pPr>
              <w:pStyle w:val="TAC"/>
              <w:spacing w:line="256" w:lineRule="auto"/>
              <w:rPr>
                <w:ins w:id="2993" w:author="Kazuyoshi Uesaka" w:date="2021-02-01T16:34:00Z"/>
              </w:rPr>
            </w:pPr>
            <w:ins w:id="2994" w:author="Kazuyoshi Uesaka" w:date="2021-02-01T16:34:00Z">
              <w:r>
                <w:t>dB</w:t>
              </w:r>
            </w:ins>
          </w:p>
        </w:tc>
        <w:tc>
          <w:tcPr>
            <w:tcW w:w="997" w:type="dxa"/>
            <w:tcBorders>
              <w:top w:val="nil"/>
              <w:left w:val="single" w:sz="4" w:space="0" w:color="auto"/>
              <w:bottom w:val="nil"/>
              <w:right w:val="single" w:sz="4" w:space="0" w:color="auto"/>
            </w:tcBorders>
            <w:tcPrChange w:id="2995" w:author="CK Yang (楊智凱)" w:date="2020-10-22T22:21:00Z">
              <w:tcPr>
                <w:tcW w:w="425" w:type="dxa"/>
                <w:tcBorders>
                  <w:left w:val="single" w:sz="4" w:space="0" w:color="auto"/>
                  <w:right w:val="single" w:sz="4" w:space="0" w:color="auto"/>
                </w:tcBorders>
              </w:tcPr>
            </w:tcPrChange>
          </w:tcPr>
          <w:p w14:paraId="053AB46E" w14:textId="77777777" w:rsidR="00544FE0" w:rsidRDefault="00544FE0" w:rsidP="00432024">
            <w:pPr>
              <w:pStyle w:val="TAC"/>
              <w:spacing w:line="256" w:lineRule="auto"/>
              <w:rPr>
                <w:ins w:id="2996"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2997"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8288700" w14:textId="77777777" w:rsidR="00544FE0" w:rsidRDefault="00544FE0" w:rsidP="00432024">
            <w:pPr>
              <w:spacing w:after="0" w:line="256" w:lineRule="auto"/>
              <w:rPr>
                <w:ins w:id="2998" w:author="Kazuyoshi Uesaka" w:date="2021-02-01T16:34:00Z"/>
                <w:rFonts w:ascii="Arial" w:eastAsia="SimSun" w:hAnsi="Arial"/>
                <w:sz w:val="18"/>
              </w:rPr>
            </w:pPr>
          </w:p>
        </w:tc>
      </w:tr>
      <w:tr w:rsidR="00544FE0" w14:paraId="294FD48B" w14:textId="77777777" w:rsidTr="00432024">
        <w:trPr>
          <w:cantSplit/>
          <w:trHeight w:val="174"/>
          <w:jc w:val="center"/>
          <w:ins w:id="2999" w:author="Kazuyoshi Uesaka" w:date="2021-02-01T16:34:00Z"/>
          <w:trPrChange w:id="3000"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3001"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17155F7" w14:textId="77777777" w:rsidR="00544FE0" w:rsidRDefault="00544FE0" w:rsidP="00432024">
            <w:pPr>
              <w:pStyle w:val="TAL"/>
              <w:spacing w:line="256" w:lineRule="auto"/>
              <w:rPr>
                <w:ins w:id="3002" w:author="Kazuyoshi Uesaka" w:date="2021-02-01T16:34:00Z"/>
                <w:lang w:val="en-US"/>
              </w:rPr>
            </w:pPr>
            <w:ins w:id="3003" w:author="Kazuyoshi Uesaka" w:date="2021-02-01T16:34:00Z">
              <w:r>
                <w:rPr>
                  <w:lang w:eastAsia="ja-JP"/>
                </w:rPr>
                <w:t>EPRE ratio of PSS to SSS</w:t>
              </w:r>
            </w:ins>
          </w:p>
        </w:tc>
        <w:tc>
          <w:tcPr>
            <w:tcW w:w="993" w:type="dxa"/>
            <w:tcBorders>
              <w:left w:val="single" w:sz="4" w:space="0" w:color="auto"/>
              <w:right w:val="single" w:sz="4" w:space="0" w:color="auto"/>
            </w:tcBorders>
            <w:hideMark/>
            <w:tcPrChange w:id="3004" w:author="CK Yang (楊智凱)" w:date="2020-10-22T22:21:00Z">
              <w:tcPr>
                <w:tcW w:w="425" w:type="dxa"/>
                <w:tcBorders>
                  <w:left w:val="single" w:sz="4" w:space="0" w:color="auto"/>
                  <w:right w:val="single" w:sz="4" w:space="0" w:color="auto"/>
                </w:tcBorders>
                <w:hideMark/>
              </w:tcPr>
            </w:tcPrChange>
          </w:tcPr>
          <w:p w14:paraId="43FB9B21" w14:textId="77777777" w:rsidR="00544FE0" w:rsidRDefault="00544FE0" w:rsidP="00432024">
            <w:pPr>
              <w:pStyle w:val="TAC"/>
              <w:spacing w:line="256" w:lineRule="auto"/>
              <w:rPr>
                <w:ins w:id="3005" w:author="Kazuyoshi Uesaka" w:date="2021-02-01T16:34:00Z"/>
              </w:rPr>
            </w:pPr>
            <w:ins w:id="3006" w:author="Kazuyoshi Uesaka" w:date="2021-02-01T16:34:00Z">
              <w:r>
                <w:t>dB</w:t>
              </w:r>
            </w:ins>
          </w:p>
        </w:tc>
        <w:tc>
          <w:tcPr>
            <w:tcW w:w="997" w:type="dxa"/>
            <w:tcBorders>
              <w:top w:val="nil"/>
              <w:left w:val="single" w:sz="4" w:space="0" w:color="auto"/>
              <w:bottom w:val="nil"/>
              <w:right w:val="single" w:sz="4" w:space="0" w:color="auto"/>
            </w:tcBorders>
            <w:tcPrChange w:id="3007" w:author="CK Yang (楊智凱)" w:date="2020-10-22T22:21:00Z">
              <w:tcPr>
                <w:tcW w:w="425" w:type="dxa"/>
                <w:tcBorders>
                  <w:left w:val="single" w:sz="4" w:space="0" w:color="auto"/>
                  <w:right w:val="single" w:sz="4" w:space="0" w:color="auto"/>
                </w:tcBorders>
              </w:tcPr>
            </w:tcPrChange>
          </w:tcPr>
          <w:p w14:paraId="267B15E2" w14:textId="77777777" w:rsidR="00544FE0" w:rsidRDefault="00544FE0" w:rsidP="00432024">
            <w:pPr>
              <w:pStyle w:val="TAC"/>
              <w:spacing w:line="256" w:lineRule="auto"/>
              <w:rPr>
                <w:ins w:id="3008" w:author="Kazuyoshi Uesaka" w:date="2021-02-01T16:34:00Z"/>
              </w:rPr>
            </w:pPr>
            <w:ins w:id="3009" w:author="Kazuyoshi Uesaka" w:date="2021-02-01T16:34: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010"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B035139" w14:textId="77777777" w:rsidR="00544FE0" w:rsidRDefault="00544FE0" w:rsidP="00432024">
            <w:pPr>
              <w:spacing w:after="0" w:line="256" w:lineRule="auto"/>
              <w:rPr>
                <w:ins w:id="3011" w:author="Kazuyoshi Uesaka" w:date="2021-02-01T16:34:00Z"/>
                <w:rFonts w:ascii="Arial" w:eastAsia="SimSun" w:hAnsi="Arial"/>
                <w:sz w:val="18"/>
              </w:rPr>
            </w:pPr>
          </w:p>
        </w:tc>
      </w:tr>
      <w:tr w:rsidR="00544FE0" w14:paraId="718CAD39" w14:textId="77777777" w:rsidTr="00432024">
        <w:trPr>
          <w:cantSplit/>
          <w:trHeight w:val="163"/>
          <w:jc w:val="center"/>
          <w:ins w:id="3012" w:author="Kazuyoshi Uesaka" w:date="2021-02-01T16:34:00Z"/>
          <w:trPrChange w:id="3013"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3014"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699B45B" w14:textId="77777777" w:rsidR="00544FE0" w:rsidRDefault="00544FE0" w:rsidP="00432024">
            <w:pPr>
              <w:pStyle w:val="TAL"/>
              <w:spacing w:line="256" w:lineRule="auto"/>
              <w:rPr>
                <w:ins w:id="3015" w:author="Kazuyoshi Uesaka" w:date="2021-02-01T16:34:00Z"/>
                <w:lang w:val="en-US"/>
              </w:rPr>
            </w:pPr>
            <w:ins w:id="3016" w:author="Kazuyoshi Uesaka" w:date="2021-02-01T16:34:00Z">
              <w:r>
                <w:rPr>
                  <w:lang w:eastAsia="ja-JP"/>
                </w:rPr>
                <w:t xml:space="preserve">EPRE ratio of PDSCH DMRS to SSS </w:t>
              </w:r>
            </w:ins>
          </w:p>
        </w:tc>
        <w:tc>
          <w:tcPr>
            <w:tcW w:w="993" w:type="dxa"/>
            <w:tcBorders>
              <w:left w:val="single" w:sz="4" w:space="0" w:color="auto"/>
              <w:right w:val="single" w:sz="4" w:space="0" w:color="auto"/>
            </w:tcBorders>
            <w:hideMark/>
            <w:tcPrChange w:id="3017" w:author="CK Yang (楊智凱)" w:date="2020-10-22T22:21:00Z">
              <w:tcPr>
                <w:tcW w:w="425" w:type="dxa"/>
                <w:tcBorders>
                  <w:left w:val="single" w:sz="4" w:space="0" w:color="auto"/>
                  <w:right w:val="single" w:sz="4" w:space="0" w:color="auto"/>
                </w:tcBorders>
                <w:hideMark/>
              </w:tcPr>
            </w:tcPrChange>
          </w:tcPr>
          <w:p w14:paraId="01A8FB6D" w14:textId="77777777" w:rsidR="00544FE0" w:rsidRDefault="00544FE0" w:rsidP="00432024">
            <w:pPr>
              <w:pStyle w:val="TAC"/>
              <w:spacing w:line="256" w:lineRule="auto"/>
              <w:rPr>
                <w:ins w:id="3018" w:author="Kazuyoshi Uesaka" w:date="2021-02-01T16:34:00Z"/>
              </w:rPr>
            </w:pPr>
            <w:ins w:id="3019" w:author="Kazuyoshi Uesaka" w:date="2021-02-01T16:34:00Z">
              <w:r>
                <w:t>dB</w:t>
              </w:r>
            </w:ins>
          </w:p>
        </w:tc>
        <w:tc>
          <w:tcPr>
            <w:tcW w:w="997" w:type="dxa"/>
            <w:tcBorders>
              <w:top w:val="nil"/>
              <w:left w:val="single" w:sz="4" w:space="0" w:color="auto"/>
              <w:bottom w:val="nil"/>
              <w:right w:val="single" w:sz="4" w:space="0" w:color="auto"/>
            </w:tcBorders>
            <w:tcPrChange w:id="3020" w:author="CK Yang (楊智凱)" w:date="2020-10-22T22:21:00Z">
              <w:tcPr>
                <w:tcW w:w="425" w:type="dxa"/>
                <w:tcBorders>
                  <w:left w:val="single" w:sz="4" w:space="0" w:color="auto"/>
                  <w:right w:val="single" w:sz="4" w:space="0" w:color="auto"/>
                </w:tcBorders>
              </w:tcPr>
            </w:tcPrChange>
          </w:tcPr>
          <w:p w14:paraId="4AC23B85" w14:textId="77777777" w:rsidR="00544FE0" w:rsidRDefault="00544FE0" w:rsidP="00432024">
            <w:pPr>
              <w:pStyle w:val="TAC"/>
              <w:spacing w:line="256" w:lineRule="auto"/>
              <w:rPr>
                <w:ins w:id="3021"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022"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8723CA1" w14:textId="77777777" w:rsidR="00544FE0" w:rsidRDefault="00544FE0" w:rsidP="00432024">
            <w:pPr>
              <w:spacing w:after="0" w:line="256" w:lineRule="auto"/>
              <w:rPr>
                <w:ins w:id="3023" w:author="Kazuyoshi Uesaka" w:date="2021-02-01T16:34:00Z"/>
                <w:rFonts w:ascii="Arial" w:eastAsia="SimSun" w:hAnsi="Arial"/>
                <w:sz w:val="18"/>
              </w:rPr>
            </w:pPr>
          </w:p>
        </w:tc>
      </w:tr>
      <w:tr w:rsidR="00544FE0" w14:paraId="44E80351" w14:textId="77777777" w:rsidTr="00432024">
        <w:trPr>
          <w:cantSplit/>
          <w:trHeight w:val="163"/>
          <w:jc w:val="center"/>
          <w:ins w:id="3024" w:author="Kazuyoshi Uesaka" w:date="2021-02-01T16:34:00Z"/>
          <w:trPrChange w:id="3025"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3026"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CDE6183" w14:textId="77777777" w:rsidR="00544FE0" w:rsidRDefault="00544FE0" w:rsidP="00432024">
            <w:pPr>
              <w:pStyle w:val="TAL"/>
              <w:spacing w:line="256" w:lineRule="auto"/>
              <w:rPr>
                <w:ins w:id="3027" w:author="Kazuyoshi Uesaka" w:date="2021-02-01T16:34:00Z"/>
                <w:lang w:val="en-US"/>
              </w:rPr>
            </w:pPr>
            <w:ins w:id="3028" w:author="Kazuyoshi Uesaka" w:date="2021-02-01T16:34:00Z">
              <w:r>
                <w:rPr>
                  <w:lang w:eastAsia="ja-JP"/>
                </w:rPr>
                <w:t>EPRE ratio of PDSCH to PDSCH DMRS</w:t>
              </w:r>
            </w:ins>
          </w:p>
        </w:tc>
        <w:tc>
          <w:tcPr>
            <w:tcW w:w="993" w:type="dxa"/>
            <w:tcBorders>
              <w:left w:val="single" w:sz="4" w:space="0" w:color="auto"/>
              <w:right w:val="single" w:sz="4" w:space="0" w:color="auto"/>
            </w:tcBorders>
            <w:hideMark/>
            <w:tcPrChange w:id="3029" w:author="CK Yang (楊智凱)" w:date="2020-10-22T22:21:00Z">
              <w:tcPr>
                <w:tcW w:w="425" w:type="dxa"/>
                <w:tcBorders>
                  <w:left w:val="single" w:sz="4" w:space="0" w:color="auto"/>
                  <w:right w:val="single" w:sz="4" w:space="0" w:color="auto"/>
                </w:tcBorders>
                <w:hideMark/>
              </w:tcPr>
            </w:tcPrChange>
          </w:tcPr>
          <w:p w14:paraId="3A4FB788" w14:textId="77777777" w:rsidR="00544FE0" w:rsidRDefault="00544FE0" w:rsidP="00432024">
            <w:pPr>
              <w:pStyle w:val="TAC"/>
              <w:spacing w:line="256" w:lineRule="auto"/>
              <w:rPr>
                <w:ins w:id="3030" w:author="Kazuyoshi Uesaka" w:date="2021-02-01T16:34:00Z"/>
              </w:rPr>
            </w:pPr>
            <w:ins w:id="3031" w:author="Kazuyoshi Uesaka" w:date="2021-02-01T16:34:00Z">
              <w:r>
                <w:t>dB</w:t>
              </w:r>
            </w:ins>
          </w:p>
        </w:tc>
        <w:tc>
          <w:tcPr>
            <w:tcW w:w="997" w:type="dxa"/>
            <w:tcBorders>
              <w:top w:val="nil"/>
              <w:left w:val="single" w:sz="4" w:space="0" w:color="auto"/>
              <w:bottom w:val="nil"/>
              <w:right w:val="single" w:sz="4" w:space="0" w:color="auto"/>
            </w:tcBorders>
            <w:tcPrChange w:id="3032" w:author="CK Yang (楊智凱)" w:date="2020-10-22T22:21:00Z">
              <w:tcPr>
                <w:tcW w:w="425" w:type="dxa"/>
                <w:tcBorders>
                  <w:left w:val="single" w:sz="4" w:space="0" w:color="auto"/>
                  <w:right w:val="single" w:sz="4" w:space="0" w:color="auto"/>
                </w:tcBorders>
              </w:tcPr>
            </w:tcPrChange>
          </w:tcPr>
          <w:p w14:paraId="1F40A730" w14:textId="77777777" w:rsidR="00544FE0" w:rsidRDefault="00544FE0" w:rsidP="00432024">
            <w:pPr>
              <w:pStyle w:val="TAC"/>
              <w:spacing w:line="256" w:lineRule="auto"/>
              <w:rPr>
                <w:ins w:id="3033"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034"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E5A9A8E" w14:textId="77777777" w:rsidR="00544FE0" w:rsidRDefault="00544FE0" w:rsidP="00432024">
            <w:pPr>
              <w:spacing w:after="0" w:line="256" w:lineRule="auto"/>
              <w:rPr>
                <w:ins w:id="3035" w:author="Kazuyoshi Uesaka" w:date="2021-02-01T16:34:00Z"/>
                <w:rFonts w:ascii="Arial" w:eastAsia="SimSun" w:hAnsi="Arial"/>
                <w:sz w:val="18"/>
              </w:rPr>
            </w:pPr>
          </w:p>
        </w:tc>
      </w:tr>
      <w:tr w:rsidR="00544FE0" w14:paraId="29ADCC08" w14:textId="77777777" w:rsidTr="00432024">
        <w:trPr>
          <w:cantSplit/>
          <w:trHeight w:val="163"/>
          <w:jc w:val="center"/>
          <w:ins w:id="3036" w:author="Kazuyoshi Uesaka" w:date="2021-02-01T16:34:00Z"/>
          <w:trPrChange w:id="3037"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3038"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3D40A14" w14:textId="77777777" w:rsidR="00544FE0" w:rsidRDefault="00544FE0" w:rsidP="00432024">
            <w:pPr>
              <w:pStyle w:val="TAL"/>
              <w:spacing w:line="256" w:lineRule="auto"/>
              <w:rPr>
                <w:ins w:id="3039" w:author="Kazuyoshi Uesaka" w:date="2021-02-01T16:34:00Z"/>
                <w:lang w:val="en-US"/>
              </w:rPr>
            </w:pPr>
            <w:ins w:id="3040" w:author="Kazuyoshi Uesaka" w:date="2021-02-01T16:34:00Z">
              <w:r>
                <w:rPr>
                  <w:lang w:eastAsia="ja-JP"/>
                </w:rPr>
                <w:t>EPRE ratio of OCNG DMRS to SSS</w:t>
              </w:r>
            </w:ins>
          </w:p>
        </w:tc>
        <w:tc>
          <w:tcPr>
            <w:tcW w:w="993" w:type="dxa"/>
            <w:tcBorders>
              <w:left w:val="single" w:sz="4" w:space="0" w:color="auto"/>
              <w:right w:val="single" w:sz="4" w:space="0" w:color="auto"/>
            </w:tcBorders>
            <w:hideMark/>
            <w:tcPrChange w:id="3041" w:author="CK Yang (楊智凱)" w:date="2020-10-22T22:21:00Z">
              <w:tcPr>
                <w:tcW w:w="425" w:type="dxa"/>
                <w:tcBorders>
                  <w:left w:val="single" w:sz="4" w:space="0" w:color="auto"/>
                  <w:right w:val="single" w:sz="4" w:space="0" w:color="auto"/>
                </w:tcBorders>
                <w:hideMark/>
              </w:tcPr>
            </w:tcPrChange>
          </w:tcPr>
          <w:p w14:paraId="489357F7" w14:textId="77777777" w:rsidR="00544FE0" w:rsidRDefault="00544FE0" w:rsidP="00432024">
            <w:pPr>
              <w:pStyle w:val="TAC"/>
              <w:spacing w:line="256" w:lineRule="auto"/>
              <w:rPr>
                <w:ins w:id="3042" w:author="Kazuyoshi Uesaka" w:date="2021-02-01T16:34:00Z"/>
              </w:rPr>
            </w:pPr>
            <w:ins w:id="3043" w:author="Kazuyoshi Uesaka" w:date="2021-02-01T16:34:00Z">
              <w:r>
                <w:t>dB</w:t>
              </w:r>
            </w:ins>
          </w:p>
        </w:tc>
        <w:tc>
          <w:tcPr>
            <w:tcW w:w="997" w:type="dxa"/>
            <w:tcBorders>
              <w:top w:val="nil"/>
              <w:left w:val="single" w:sz="4" w:space="0" w:color="auto"/>
              <w:bottom w:val="nil"/>
              <w:right w:val="single" w:sz="4" w:space="0" w:color="auto"/>
            </w:tcBorders>
            <w:tcPrChange w:id="3044" w:author="CK Yang (楊智凱)" w:date="2020-10-22T22:21:00Z">
              <w:tcPr>
                <w:tcW w:w="425" w:type="dxa"/>
                <w:tcBorders>
                  <w:left w:val="single" w:sz="4" w:space="0" w:color="auto"/>
                  <w:right w:val="single" w:sz="4" w:space="0" w:color="auto"/>
                </w:tcBorders>
              </w:tcPr>
            </w:tcPrChange>
          </w:tcPr>
          <w:p w14:paraId="57A26922" w14:textId="77777777" w:rsidR="00544FE0" w:rsidRDefault="00544FE0" w:rsidP="00432024">
            <w:pPr>
              <w:pStyle w:val="TAC"/>
              <w:spacing w:line="256" w:lineRule="auto"/>
              <w:rPr>
                <w:ins w:id="3045"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046"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CA8255B" w14:textId="77777777" w:rsidR="00544FE0" w:rsidRDefault="00544FE0" w:rsidP="00432024">
            <w:pPr>
              <w:spacing w:after="0" w:line="256" w:lineRule="auto"/>
              <w:rPr>
                <w:ins w:id="3047" w:author="Kazuyoshi Uesaka" w:date="2021-02-01T16:34:00Z"/>
                <w:rFonts w:ascii="Arial" w:eastAsia="SimSun" w:hAnsi="Arial"/>
                <w:sz w:val="18"/>
              </w:rPr>
            </w:pPr>
          </w:p>
        </w:tc>
      </w:tr>
      <w:tr w:rsidR="00544FE0" w14:paraId="71DBF938" w14:textId="77777777" w:rsidTr="00432024">
        <w:trPr>
          <w:cantSplit/>
          <w:trHeight w:val="163"/>
          <w:jc w:val="center"/>
          <w:ins w:id="3048" w:author="Kazuyoshi Uesaka" w:date="2021-02-01T16:34:00Z"/>
          <w:trPrChange w:id="3049"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3050"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791CAF" w14:textId="77777777" w:rsidR="00544FE0" w:rsidRDefault="00544FE0" w:rsidP="00432024">
            <w:pPr>
              <w:pStyle w:val="TAL"/>
              <w:spacing w:line="256" w:lineRule="auto"/>
              <w:rPr>
                <w:ins w:id="3051" w:author="Kazuyoshi Uesaka" w:date="2021-02-01T16:34:00Z"/>
                <w:lang w:val="en-US"/>
              </w:rPr>
            </w:pPr>
            <w:ins w:id="3052" w:author="Kazuyoshi Uesaka" w:date="2021-02-01T16:34:00Z">
              <w:r>
                <w:rPr>
                  <w:lang w:eastAsia="ja-JP"/>
                </w:rPr>
                <w:t>EPRE ratio of OCNG to OCNG DMRS</w:t>
              </w:r>
            </w:ins>
          </w:p>
        </w:tc>
        <w:tc>
          <w:tcPr>
            <w:tcW w:w="993" w:type="dxa"/>
            <w:tcBorders>
              <w:left w:val="single" w:sz="4" w:space="0" w:color="auto"/>
              <w:right w:val="single" w:sz="4" w:space="0" w:color="auto"/>
            </w:tcBorders>
            <w:hideMark/>
            <w:tcPrChange w:id="3053" w:author="CK Yang (楊智凱)" w:date="2020-10-22T22:21:00Z">
              <w:tcPr>
                <w:tcW w:w="425" w:type="dxa"/>
                <w:tcBorders>
                  <w:left w:val="single" w:sz="4" w:space="0" w:color="auto"/>
                  <w:right w:val="single" w:sz="4" w:space="0" w:color="auto"/>
                </w:tcBorders>
                <w:hideMark/>
              </w:tcPr>
            </w:tcPrChange>
          </w:tcPr>
          <w:p w14:paraId="404E2DE1" w14:textId="77777777" w:rsidR="00544FE0" w:rsidRDefault="00544FE0" w:rsidP="00432024">
            <w:pPr>
              <w:pStyle w:val="TAC"/>
              <w:spacing w:line="256" w:lineRule="auto"/>
              <w:rPr>
                <w:ins w:id="3054" w:author="Kazuyoshi Uesaka" w:date="2021-02-01T16:34:00Z"/>
              </w:rPr>
            </w:pPr>
            <w:ins w:id="3055" w:author="Kazuyoshi Uesaka" w:date="2021-02-01T16:34:00Z">
              <w:r>
                <w:t>dB</w:t>
              </w:r>
            </w:ins>
          </w:p>
        </w:tc>
        <w:tc>
          <w:tcPr>
            <w:tcW w:w="997" w:type="dxa"/>
            <w:tcBorders>
              <w:top w:val="nil"/>
              <w:left w:val="single" w:sz="4" w:space="0" w:color="auto"/>
              <w:right w:val="single" w:sz="4" w:space="0" w:color="auto"/>
            </w:tcBorders>
            <w:tcPrChange w:id="3056" w:author="CK Yang (楊智凱)" w:date="2020-10-22T22:21:00Z">
              <w:tcPr>
                <w:tcW w:w="425" w:type="dxa"/>
                <w:tcBorders>
                  <w:left w:val="single" w:sz="4" w:space="0" w:color="auto"/>
                  <w:right w:val="single" w:sz="4" w:space="0" w:color="auto"/>
                </w:tcBorders>
              </w:tcPr>
            </w:tcPrChange>
          </w:tcPr>
          <w:p w14:paraId="1242F572" w14:textId="77777777" w:rsidR="00544FE0" w:rsidRDefault="00544FE0" w:rsidP="00432024">
            <w:pPr>
              <w:pStyle w:val="TAC"/>
              <w:spacing w:line="256" w:lineRule="auto"/>
              <w:rPr>
                <w:ins w:id="3057" w:author="Kazuyoshi Uesaka" w:date="2021-02-01T16:34: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3058"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CECEB0" w14:textId="77777777" w:rsidR="00544FE0" w:rsidRDefault="00544FE0" w:rsidP="00432024">
            <w:pPr>
              <w:spacing w:after="0" w:line="256" w:lineRule="auto"/>
              <w:rPr>
                <w:ins w:id="3059" w:author="Kazuyoshi Uesaka" w:date="2021-02-01T16:34:00Z"/>
                <w:rFonts w:ascii="Arial" w:eastAsia="SimSun" w:hAnsi="Arial"/>
                <w:sz w:val="18"/>
              </w:rPr>
            </w:pPr>
          </w:p>
        </w:tc>
      </w:tr>
      <w:tr w:rsidR="00544FE0" w14:paraId="5B6B2A50" w14:textId="77777777" w:rsidTr="00432024">
        <w:trPr>
          <w:cantSplit/>
          <w:trHeight w:val="105"/>
          <w:jc w:val="center"/>
          <w:ins w:id="3060" w:author="Kazuyoshi Uesaka" w:date="2021-02-01T16:34:00Z"/>
          <w:trPrChange w:id="3061"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3062" w:author="CK Yang (楊智凱)" w:date="2020-10-22T22:19:00Z">
              <w:tcPr>
                <w:tcW w:w="2263" w:type="dxa"/>
                <w:tcBorders>
                  <w:top w:val="single" w:sz="4" w:space="0" w:color="auto"/>
                  <w:left w:val="single" w:sz="4" w:space="0" w:color="auto"/>
                  <w:bottom w:val="single" w:sz="4" w:space="0" w:color="auto"/>
                  <w:right w:val="single" w:sz="4" w:space="0" w:color="auto"/>
                </w:tcBorders>
                <w:hideMark/>
              </w:tcPr>
            </w:tcPrChange>
          </w:tcPr>
          <w:p w14:paraId="1EF4DDE5" w14:textId="77777777" w:rsidR="00544FE0" w:rsidRDefault="00544FE0" w:rsidP="00432024">
            <w:pPr>
              <w:pStyle w:val="TAL"/>
              <w:spacing w:line="256" w:lineRule="auto"/>
              <w:rPr>
                <w:ins w:id="3063" w:author="Kazuyoshi Uesaka" w:date="2021-02-01T16:34:00Z"/>
              </w:rPr>
            </w:pPr>
            <w:ins w:id="3064" w:author="Kazuyoshi Uesaka" w:date="2021-02-01T16:34:00Z">
              <w:r>
                <w:t>SNR_CSI-RS</w:t>
              </w:r>
              <w:r>
                <w:rPr>
                  <w:rFonts w:eastAsia="?? ??"/>
                </w:rPr>
                <w:t xml:space="preserve"> of </w:t>
              </w:r>
              <w:r>
                <w:t>set q</w:t>
              </w:r>
              <w:r>
                <w:rPr>
                  <w:vertAlign w:val="subscript"/>
                </w:rPr>
                <w:t>0</w:t>
              </w:r>
            </w:ins>
          </w:p>
        </w:tc>
        <w:tc>
          <w:tcPr>
            <w:tcW w:w="1275" w:type="dxa"/>
            <w:tcBorders>
              <w:top w:val="single" w:sz="4" w:space="0" w:color="auto"/>
              <w:left w:val="single" w:sz="4" w:space="0" w:color="auto"/>
              <w:bottom w:val="single" w:sz="4" w:space="0" w:color="auto"/>
              <w:right w:val="single" w:sz="4" w:space="0" w:color="auto"/>
            </w:tcBorders>
            <w:hideMark/>
            <w:tcPrChange w:id="3065"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32F15A1B" w14:textId="77777777" w:rsidR="00544FE0" w:rsidRDefault="00544FE0" w:rsidP="00432024">
            <w:pPr>
              <w:pStyle w:val="TAL"/>
              <w:spacing w:line="256" w:lineRule="auto"/>
              <w:rPr>
                <w:ins w:id="3066" w:author="Kazuyoshi Uesaka" w:date="2021-02-01T16:34:00Z"/>
                <w:noProof/>
                <w:lang w:val="it-IT"/>
              </w:rPr>
            </w:pPr>
            <w:ins w:id="3067" w:author="Kazuyoshi Uesaka" w:date="2021-02-01T16:34:00Z">
              <w:r>
                <w:rPr>
                  <w:noProof/>
                  <w:lang w:val="it-IT"/>
                </w:rPr>
                <w:t>Config 1</w:t>
              </w:r>
            </w:ins>
          </w:p>
        </w:tc>
        <w:tc>
          <w:tcPr>
            <w:tcW w:w="993" w:type="dxa"/>
            <w:tcBorders>
              <w:left w:val="single" w:sz="4" w:space="0" w:color="auto"/>
              <w:right w:val="single" w:sz="4" w:space="0" w:color="auto"/>
            </w:tcBorders>
            <w:vAlign w:val="center"/>
            <w:hideMark/>
            <w:tcPrChange w:id="3068" w:author="CK Yang (楊智凱)" w:date="2020-10-22T22:19:00Z">
              <w:tcPr>
                <w:tcW w:w="425" w:type="dxa"/>
                <w:tcBorders>
                  <w:left w:val="single" w:sz="4" w:space="0" w:color="auto"/>
                  <w:right w:val="single" w:sz="4" w:space="0" w:color="auto"/>
                </w:tcBorders>
                <w:vAlign w:val="center"/>
                <w:hideMark/>
              </w:tcPr>
            </w:tcPrChange>
          </w:tcPr>
          <w:p w14:paraId="701A9552" w14:textId="77777777" w:rsidR="00544FE0" w:rsidRDefault="00544FE0" w:rsidP="00432024">
            <w:pPr>
              <w:pStyle w:val="TAC"/>
              <w:spacing w:line="256" w:lineRule="auto"/>
              <w:rPr>
                <w:ins w:id="3069" w:author="Kazuyoshi Uesaka" w:date="2021-02-01T16:34:00Z"/>
              </w:rPr>
            </w:pPr>
            <w:ins w:id="3070" w:author="Kazuyoshi Uesaka" w:date="2021-02-01T16:34:00Z">
              <w:r>
                <w:t>dB</w:t>
              </w:r>
            </w:ins>
          </w:p>
        </w:tc>
        <w:tc>
          <w:tcPr>
            <w:tcW w:w="997" w:type="dxa"/>
            <w:tcBorders>
              <w:left w:val="single" w:sz="4" w:space="0" w:color="auto"/>
              <w:right w:val="single" w:sz="4" w:space="0" w:color="auto"/>
            </w:tcBorders>
            <w:vAlign w:val="center"/>
            <w:tcPrChange w:id="3071" w:author="CK Yang (楊智凱)" w:date="2020-10-22T22:19:00Z">
              <w:tcPr>
                <w:tcW w:w="425" w:type="dxa"/>
                <w:tcBorders>
                  <w:left w:val="single" w:sz="4" w:space="0" w:color="auto"/>
                  <w:right w:val="single" w:sz="4" w:space="0" w:color="auto"/>
                </w:tcBorders>
                <w:vAlign w:val="center"/>
              </w:tcPr>
            </w:tcPrChange>
          </w:tcPr>
          <w:p w14:paraId="46DF70FC" w14:textId="77777777" w:rsidR="00544FE0" w:rsidRDefault="00544FE0" w:rsidP="00432024">
            <w:pPr>
              <w:pStyle w:val="TAC"/>
              <w:spacing w:line="256" w:lineRule="auto"/>
              <w:rPr>
                <w:ins w:id="3072" w:author="Kazuyoshi Uesaka" w:date="2021-02-01T16:34:00Z"/>
              </w:rPr>
            </w:pPr>
            <w:ins w:id="3073" w:author="Kazuyoshi Uesaka" w:date="2021-02-01T16:34:00Z">
              <w:r>
                <w:t>5</w:t>
              </w:r>
            </w:ins>
          </w:p>
        </w:tc>
        <w:tc>
          <w:tcPr>
            <w:tcW w:w="879" w:type="dxa"/>
            <w:tcBorders>
              <w:top w:val="single" w:sz="4" w:space="0" w:color="auto"/>
              <w:left w:val="single" w:sz="4" w:space="0" w:color="auto"/>
              <w:bottom w:val="single" w:sz="4" w:space="0" w:color="auto"/>
              <w:right w:val="single" w:sz="4" w:space="0" w:color="auto"/>
            </w:tcBorders>
            <w:hideMark/>
            <w:tcPrChange w:id="3074"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04FE59AE" w14:textId="77777777" w:rsidR="00544FE0" w:rsidRDefault="00544FE0" w:rsidP="00432024">
            <w:pPr>
              <w:pStyle w:val="TAC"/>
              <w:spacing w:line="256" w:lineRule="auto"/>
              <w:rPr>
                <w:ins w:id="3075" w:author="Kazuyoshi Uesaka" w:date="2021-02-01T16:34:00Z"/>
                <w:noProof/>
              </w:rPr>
            </w:pPr>
            <w:ins w:id="3076" w:author="Kazuyoshi Uesaka" w:date="2021-02-01T16:34: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3077"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CC30B6E" w14:textId="77777777" w:rsidR="00544FE0" w:rsidRDefault="00544FE0" w:rsidP="00432024">
            <w:pPr>
              <w:pStyle w:val="TAC"/>
              <w:spacing w:line="256" w:lineRule="auto"/>
              <w:rPr>
                <w:ins w:id="3078" w:author="Kazuyoshi Uesaka" w:date="2021-02-01T16:34:00Z"/>
                <w:noProof/>
              </w:rPr>
            </w:pPr>
            <w:ins w:id="3079" w:author="Kazuyoshi Uesaka" w:date="2021-02-01T16:34: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308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519A3CAC" w14:textId="77777777" w:rsidR="00544FE0" w:rsidRDefault="00544FE0" w:rsidP="00432024">
            <w:pPr>
              <w:pStyle w:val="TAC"/>
              <w:spacing w:line="256" w:lineRule="auto"/>
              <w:rPr>
                <w:ins w:id="3081" w:author="Kazuyoshi Uesaka" w:date="2021-02-01T16:34:00Z"/>
                <w:noProof/>
              </w:rPr>
            </w:pPr>
            <w:ins w:id="3082" w:author="Kazuyoshi Uesaka" w:date="2021-02-01T16:34: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308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51677CA" w14:textId="77777777" w:rsidR="00544FE0" w:rsidRDefault="00544FE0" w:rsidP="00432024">
            <w:pPr>
              <w:pStyle w:val="TAC"/>
              <w:spacing w:line="256" w:lineRule="auto"/>
              <w:rPr>
                <w:ins w:id="3084" w:author="Kazuyoshi Uesaka" w:date="2021-02-01T16:34:00Z"/>
                <w:noProof/>
              </w:rPr>
            </w:pPr>
            <w:ins w:id="3085" w:author="Kazuyoshi Uesaka" w:date="2021-02-01T16:34: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3086"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9FE4A09" w14:textId="77777777" w:rsidR="00544FE0" w:rsidRDefault="00544FE0" w:rsidP="00432024">
            <w:pPr>
              <w:pStyle w:val="TAC"/>
              <w:spacing w:line="256" w:lineRule="auto"/>
              <w:rPr>
                <w:ins w:id="3087" w:author="Kazuyoshi Uesaka" w:date="2021-02-01T16:34:00Z"/>
                <w:noProof/>
              </w:rPr>
            </w:pPr>
            <w:ins w:id="3088" w:author="Kazuyoshi Uesaka" w:date="2021-02-01T16:34:00Z">
              <w:r>
                <w:rPr>
                  <w:rFonts w:eastAsia="MS Mincho"/>
                </w:rPr>
                <w:t>-12</w:t>
              </w:r>
            </w:ins>
          </w:p>
        </w:tc>
      </w:tr>
      <w:tr w:rsidR="00544FE0" w14:paraId="699CC36D" w14:textId="77777777" w:rsidTr="00432024">
        <w:trPr>
          <w:cantSplit/>
          <w:trHeight w:val="105"/>
          <w:jc w:val="center"/>
          <w:ins w:id="3089" w:author="Kazuyoshi Uesaka" w:date="2021-02-01T16:34:00Z"/>
          <w:trPrChange w:id="3090"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3091"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943203F" w14:textId="77777777" w:rsidR="00544FE0" w:rsidRDefault="00544FE0" w:rsidP="00432024">
            <w:pPr>
              <w:pStyle w:val="TAL"/>
              <w:spacing w:line="256" w:lineRule="auto"/>
              <w:rPr>
                <w:ins w:id="3092" w:author="Kazuyoshi Uesaka" w:date="2021-02-01T16:34:00Z"/>
              </w:rPr>
            </w:pPr>
            <w:ins w:id="3093" w:author="Kazuyoshi Uesaka" w:date="2021-02-01T16:34:00Z">
              <w:r>
                <w:t>SNR_CSI-RS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Change w:id="3094"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5F38DAEA" w14:textId="77777777" w:rsidR="00544FE0" w:rsidRDefault="00544FE0" w:rsidP="00432024">
            <w:pPr>
              <w:pStyle w:val="TAL"/>
              <w:spacing w:line="256" w:lineRule="auto"/>
              <w:rPr>
                <w:ins w:id="3095" w:author="Kazuyoshi Uesaka" w:date="2021-02-01T16:34:00Z"/>
                <w:noProof/>
                <w:lang w:val="it-IT"/>
              </w:rPr>
            </w:pPr>
            <w:ins w:id="3096" w:author="Kazuyoshi Uesaka" w:date="2021-02-01T16:34:00Z">
              <w:r>
                <w:rPr>
                  <w:noProof/>
                  <w:lang w:val="it-IT"/>
                </w:rPr>
                <w:t>Config 1</w:t>
              </w:r>
            </w:ins>
          </w:p>
        </w:tc>
        <w:tc>
          <w:tcPr>
            <w:tcW w:w="993" w:type="dxa"/>
            <w:tcBorders>
              <w:left w:val="single" w:sz="4" w:space="0" w:color="auto"/>
              <w:right w:val="single" w:sz="4" w:space="0" w:color="auto"/>
            </w:tcBorders>
            <w:vAlign w:val="center"/>
            <w:hideMark/>
            <w:tcPrChange w:id="3097" w:author="CK Yang (楊智凱)" w:date="2020-10-22T22:19:00Z">
              <w:tcPr>
                <w:tcW w:w="425" w:type="dxa"/>
                <w:tcBorders>
                  <w:left w:val="single" w:sz="4" w:space="0" w:color="auto"/>
                  <w:right w:val="single" w:sz="4" w:space="0" w:color="auto"/>
                </w:tcBorders>
                <w:vAlign w:val="center"/>
                <w:hideMark/>
              </w:tcPr>
            </w:tcPrChange>
          </w:tcPr>
          <w:p w14:paraId="23332E88" w14:textId="77777777" w:rsidR="00544FE0" w:rsidRDefault="00544FE0" w:rsidP="00432024">
            <w:pPr>
              <w:pStyle w:val="TAC"/>
              <w:spacing w:line="256" w:lineRule="auto"/>
              <w:rPr>
                <w:ins w:id="3098" w:author="Kazuyoshi Uesaka" w:date="2021-02-01T16:34:00Z"/>
              </w:rPr>
            </w:pPr>
            <w:ins w:id="3099" w:author="Kazuyoshi Uesaka" w:date="2021-02-01T16:34:00Z">
              <w:r>
                <w:t>dB</w:t>
              </w:r>
            </w:ins>
          </w:p>
        </w:tc>
        <w:tc>
          <w:tcPr>
            <w:tcW w:w="997" w:type="dxa"/>
            <w:tcBorders>
              <w:left w:val="single" w:sz="4" w:space="0" w:color="auto"/>
              <w:right w:val="single" w:sz="4" w:space="0" w:color="auto"/>
            </w:tcBorders>
            <w:vAlign w:val="center"/>
            <w:tcPrChange w:id="3100" w:author="CK Yang (楊智凱)" w:date="2020-10-22T22:19:00Z">
              <w:tcPr>
                <w:tcW w:w="425" w:type="dxa"/>
                <w:tcBorders>
                  <w:left w:val="single" w:sz="4" w:space="0" w:color="auto"/>
                  <w:right w:val="single" w:sz="4" w:space="0" w:color="auto"/>
                </w:tcBorders>
                <w:vAlign w:val="center"/>
              </w:tcPr>
            </w:tcPrChange>
          </w:tcPr>
          <w:p w14:paraId="7D8CE3FB" w14:textId="22AE0533" w:rsidR="00544FE0" w:rsidRDefault="00D44E68" w:rsidP="00432024">
            <w:pPr>
              <w:pStyle w:val="TAC"/>
              <w:spacing w:line="256" w:lineRule="auto"/>
              <w:rPr>
                <w:ins w:id="3101" w:author="Kazuyoshi Uesaka" w:date="2021-02-01T16:34:00Z"/>
              </w:rPr>
            </w:pPr>
            <w:ins w:id="3102" w:author="Kazuyoshi Uesaka" w:date="2021-02-01T23:25:00Z">
              <w:r>
                <w:t>0.2</w:t>
              </w:r>
            </w:ins>
          </w:p>
        </w:tc>
        <w:tc>
          <w:tcPr>
            <w:tcW w:w="879" w:type="dxa"/>
            <w:tcBorders>
              <w:top w:val="single" w:sz="4" w:space="0" w:color="auto"/>
              <w:left w:val="single" w:sz="4" w:space="0" w:color="auto"/>
              <w:bottom w:val="single" w:sz="4" w:space="0" w:color="auto"/>
              <w:right w:val="single" w:sz="4" w:space="0" w:color="auto"/>
            </w:tcBorders>
            <w:hideMark/>
            <w:tcPrChange w:id="310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1130674" w14:textId="17170549" w:rsidR="00544FE0" w:rsidRDefault="00D44E68" w:rsidP="00432024">
            <w:pPr>
              <w:pStyle w:val="TAC"/>
              <w:spacing w:line="256" w:lineRule="auto"/>
              <w:rPr>
                <w:ins w:id="3104" w:author="Kazuyoshi Uesaka" w:date="2021-02-01T16:34:00Z"/>
                <w:noProof/>
              </w:rPr>
            </w:pPr>
            <w:ins w:id="3105" w:author="Kazuyoshi Uesaka" w:date="2021-02-01T23:25:00Z">
              <w:r>
                <w:t>0.2</w:t>
              </w:r>
            </w:ins>
          </w:p>
        </w:tc>
        <w:tc>
          <w:tcPr>
            <w:tcW w:w="879" w:type="dxa"/>
            <w:tcBorders>
              <w:top w:val="single" w:sz="4" w:space="0" w:color="auto"/>
              <w:left w:val="single" w:sz="4" w:space="0" w:color="auto"/>
              <w:bottom w:val="single" w:sz="4" w:space="0" w:color="auto"/>
              <w:right w:val="single" w:sz="4" w:space="0" w:color="auto"/>
            </w:tcBorders>
            <w:hideMark/>
            <w:tcPrChange w:id="3106"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71EB43C3" w14:textId="25A1B2ED" w:rsidR="00544FE0" w:rsidRDefault="00D44E68" w:rsidP="00432024">
            <w:pPr>
              <w:pStyle w:val="TAC"/>
              <w:spacing w:line="256" w:lineRule="auto"/>
              <w:rPr>
                <w:ins w:id="3107" w:author="Kazuyoshi Uesaka" w:date="2021-02-01T16:34:00Z"/>
                <w:rFonts w:eastAsia="MS Mincho"/>
              </w:rPr>
            </w:pPr>
            <w:ins w:id="3108" w:author="Kazuyoshi Uesaka" w:date="2021-02-01T23:25:00Z">
              <w:r>
                <w:t>0.2</w:t>
              </w:r>
            </w:ins>
          </w:p>
        </w:tc>
        <w:tc>
          <w:tcPr>
            <w:tcW w:w="879" w:type="dxa"/>
            <w:tcBorders>
              <w:top w:val="single" w:sz="4" w:space="0" w:color="auto"/>
              <w:left w:val="single" w:sz="4" w:space="0" w:color="auto"/>
              <w:bottom w:val="single" w:sz="4" w:space="0" w:color="auto"/>
              <w:right w:val="single" w:sz="4" w:space="0" w:color="auto"/>
            </w:tcBorders>
            <w:hideMark/>
            <w:tcPrChange w:id="3109"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99395CF" w14:textId="3865129D" w:rsidR="00544FE0" w:rsidRDefault="00D44E68" w:rsidP="00432024">
            <w:pPr>
              <w:pStyle w:val="TAC"/>
              <w:spacing w:line="256" w:lineRule="auto"/>
              <w:rPr>
                <w:ins w:id="3110" w:author="Kazuyoshi Uesaka" w:date="2021-02-01T16:34:00Z"/>
                <w:rFonts w:eastAsia="MS Mincho"/>
              </w:rPr>
            </w:pPr>
            <w:ins w:id="3111" w:author="Kazuyoshi Uesaka" w:date="2021-02-01T23:25:00Z">
              <w:r>
                <w:t>20.2</w:t>
              </w:r>
            </w:ins>
          </w:p>
        </w:tc>
        <w:tc>
          <w:tcPr>
            <w:tcW w:w="879" w:type="dxa"/>
            <w:tcBorders>
              <w:top w:val="single" w:sz="4" w:space="0" w:color="auto"/>
              <w:left w:val="single" w:sz="4" w:space="0" w:color="auto"/>
              <w:bottom w:val="single" w:sz="4" w:space="0" w:color="auto"/>
              <w:right w:val="single" w:sz="4" w:space="0" w:color="auto"/>
            </w:tcBorders>
            <w:hideMark/>
            <w:tcPrChange w:id="3112"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5DE71DB5" w14:textId="41DF606E" w:rsidR="00544FE0" w:rsidRDefault="00D44E68" w:rsidP="00432024">
            <w:pPr>
              <w:pStyle w:val="TAC"/>
              <w:spacing w:line="256" w:lineRule="auto"/>
              <w:rPr>
                <w:ins w:id="3113" w:author="Kazuyoshi Uesaka" w:date="2021-02-01T16:34:00Z"/>
                <w:rFonts w:eastAsia="SimSun"/>
                <w:noProof/>
              </w:rPr>
            </w:pPr>
            <w:ins w:id="3114" w:author="Kazuyoshi Uesaka" w:date="2021-02-01T23:25:00Z">
              <w:r>
                <w:t>20.2</w:t>
              </w:r>
            </w:ins>
          </w:p>
        </w:tc>
        <w:tc>
          <w:tcPr>
            <w:tcW w:w="879" w:type="dxa"/>
            <w:tcBorders>
              <w:top w:val="single" w:sz="4" w:space="0" w:color="auto"/>
              <w:left w:val="single" w:sz="4" w:space="0" w:color="auto"/>
              <w:bottom w:val="single" w:sz="4" w:space="0" w:color="auto"/>
              <w:right w:val="single" w:sz="4" w:space="0" w:color="auto"/>
            </w:tcBorders>
            <w:hideMark/>
            <w:tcPrChange w:id="3115"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066B9E18" w14:textId="582C2F76" w:rsidR="00544FE0" w:rsidRDefault="00D44E68" w:rsidP="00432024">
            <w:pPr>
              <w:pStyle w:val="TAC"/>
              <w:spacing w:line="256" w:lineRule="auto"/>
              <w:rPr>
                <w:ins w:id="3116" w:author="Kazuyoshi Uesaka" w:date="2021-02-01T16:34:00Z"/>
                <w:noProof/>
              </w:rPr>
            </w:pPr>
            <w:ins w:id="3117" w:author="Kazuyoshi Uesaka" w:date="2021-02-01T23:25:00Z">
              <w:r>
                <w:t>20.2</w:t>
              </w:r>
            </w:ins>
          </w:p>
        </w:tc>
      </w:tr>
      <w:tr w:rsidR="00544FE0" w14:paraId="6C3FD38C" w14:textId="77777777" w:rsidTr="00432024">
        <w:trPr>
          <w:cantSplit/>
          <w:trHeight w:val="105"/>
          <w:jc w:val="center"/>
          <w:ins w:id="3118" w:author="Kazuyoshi Uesaka" w:date="2021-02-01T16:34:00Z"/>
          <w:trPrChange w:id="3119"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3120"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E021C17" w14:textId="77777777" w:rsidR="00544FE0" w:rsidRDefault="00544FE0" w:rsidP="00432024">
            <w:pPr>
              <w:pStyle w:val="TAL"/>
              <w:spacing w:line="256" w:lineRule="auto"/>
              <w:rPr>
                <w:ins w:id="3121" w:author="Kazuyoshi Uesaka" w:date="2021-02-01T16:34:00Z"/>
              </w:rPr>
            </w:pPr>
            <w:ins w:id="3122" w:author="Kazuyoshi Uesaka" w:date="2021-02-01T16:34:00Z">
              <w:r>
                <w:t>CSI-RS_RP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3123"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1FC82FB" w14:textId="77777777" w:rsidR="00544FE0" w:rsidRDefault="00544FE0" w:rsidP="00432024">
            <w:pPr>
              <w:pStyle w:val="TAL"/>
              <w:spacing w:line="256" w:lineRule="auto"/>
              <w:rPr>
                <w:ins w:id="3124" w:author="Kazuyoshi Uesaka" w:date="2021-02-01T16:34:00Z"/>
                <w:noProof/>
                <w:lang w:val="it-IT"/>
              </w:rPr>
            </w:pPr>
            <w:ins w:id="3125" w:author="Kazuyoshi Uesaka" w:date="2021-02-01T16:34:00Z">
              <w:r>
                <w:rPr>
                  <w:noProof/>
                  <w:lang w:val="it-IT"/>
                </w:rPr>
                <w:t>Config 1</w:t>
              </w:r>
            </w:ins>
          </w:p>
        </w:tc>
        <w:tc>
          <w:tcPr>
            <w:tcW w:w="993" w:type="dxa"/>
            <w:tcBorders>
              <w:left w:val="single" w:sz="4" w:space="0" w:color="auto"/>
              <w:right w:val="single" w:sz="4" w:space="0" w:color="auto"/>
            </w:tcBorders>
            <w:vAlign w:val="center"/>
            <w:hideMark/>
            <w:tcPrChange w:id="3126" w:author="CK Yang (楊智凱)" w:date="2020-10-22T22:19:00Z">
              <w:tcPr>
                <w:tcW w:w="425" w:type="dxa"/>
                <w:tcBorders>
                  <w:left w:val="single" w:sz="4" w:space="0" w:color="auto"/>
                  <w:right w:val="single" w:sz="4" w:space="0" w:color="auto"/>
                </w:tcBorders>
                <w:vAlign w:val="center"/>
                <w:hideMark/>
              </w:tcPr>
            </w:tcPrChange>
          </w:tcPr>
          <w:p w14:paraId="7F39D536" w14:textId="77777777" w:rsidR="00544FE0" w:rsidRDefault="00544FE0" w:rsidP="00432024">
            <w:pPr>
              <w:pStyle w:val="TAC"/>
              <w:spacing w:line="256" w:lineRule="auto"/>
              <w:rPr>
                <w:ins w:id="3127" w:author="Kazuyoshi Uesaka" w:date="2021-02-01T16:34:00Z"/>
              </w:rPr>
            </w:pPr>
            <w:ins w:id="3128" w:author="Kazuyoshi Uesaka" w:date="2021-02-01T16:34:00Z">
              <w:r>
                <w:t>dBm/</w:t>
              </w:r>
            </w:ins>
          </w:p>
          <w:p w14:paraId="68B56689" w14:textId="77777777" w:rsidR="00544FE0" w:rsidRDefault="00544FE0" w:rsidP="00432024">
            <w:pPr>
              <w:pStyle w:val="TAC"/>
              <w:spacing w:line="256" w:lineRule="auto"/>
              <w:rPr>
                <w:ins w:id="3129" w:author="Kazuyoshi Uesaka" w:date="2021-02-01T16:34:00Z"/>
              </w:rPr>
            </w:pPr>
            <w:ins w:id="3130" w:author="Kazuyoshi Uesaka" w:date="2021-02-01T16:34:00Z">
              <w:r>
                <w:t>SCS kHz</w:t>
              </w:r>
            </w:ins>
          </w:p>
        </w:tc>
        <w:tc>
          <w:tcPr>
            <w:tcW w:w="997" w:type="dxa"/>
            <w:tcBorders>
              <w:left w:val="single" w:sz="4" w:space="0" w:color="auto"/>
              <w:right w:val="single" w:sz="4" w:space="0" w:color="auto"/>
            </w:tcBorders>
            <w:vAlign w:val="center"/>
            <w:tcPrChange w:id="3131" w:author="CK Yang (楊智凱)" w:date="2020-10-22T22:19:00Z">
              <w:tcPr>
                <w:tcW w:w="425" w:type="dxa"/>
                <w:tcBorders>
                  <w:left w:val="single" w:sz="4" w:space="0" w:color="auto"/>
                  <w:right w:val="single" w:sz="4" w:space="0" w:color="auto"/>
                </w:tcBorders>
                <w:vAlign w:val="center"/>
              </w:tcPr>
            </w:tcPrChange>
          </w:tcPr>
          <w:p w14:paraId="122B8198" w14:textId="22382CE3" w:rsidR="00544FE0" w:rsidRDefault="00D44E68" w:rsidP="00432024">
            <w:pPr>
              <w:pStyle w:val="TAC"/>
              <w:spacing w:line="256" w:lineRule="auto"/>
              <w:rPr>
                <w:ins w:id="3132" w:author="Kazuyoshi Uesaka" w:date="2021-02-01T16:34:00Z"/>
              </w:rPr>
            </w:pPr>
            <w:ins w:id="3133" w:author="Kazuyoshi Uesaka" w:date="2021-02-01T23:25:00Z">
              <w:r>
                <w:t>-104.</w:t>
              </w:r>
            </w:ins>
            <w:ins w:id="3134" w:author="Kazuyoshi Uesaka" w:date="2021-02-01T23:26:00Z">
              <w:r>
                <w:t>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3135"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A17664F" w14:textId="7B55CB71" w:rsidR="00544FE0" w:rsidRDefault="00D44E68" w:rsidP="00432024">
            <w:pPr>
              <w:pStyle w:val="TAC"/>
              <w:spacing w:line="256" w:lineRule="auto"/>
              <w:rPr>
                <w:ins w:id="3136" w:author="Kazuyoshi Uesaka" w:date="2021-02-01T16:34:00Z"/>
                <w:rFonts w:eastAsia="MS Mincho"/>
              </w:rPr>
            </w:pPr>
            <w:ins w:id="3137" w:author="Kazuyoshi Uesaka" w:date="2021-02-01T23:26: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3138"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EBCA01E" w14:textId="63C7AC31" w:rsidR="00544FE0" w:rsidRDefault="00D44E68" w:rsidP="00432024">
            <w:pPr>
              <w:pStyle w:val="TAC"/>
              <w:spacing w:line="256" w:lineRule="auto"/>
              <w:rPr>
                <w:ins w:id="3139" w:author="Kazuyoshi Uesaka" w:date="2021-02-01T16:34:00Z"/>
                <w:rFonts w:eastAsia="MS Mincho"/>
              </w:rPr>
            </w:pPr>
            <w:ins w:id="3140" w:author="Kazuyoshi Uesaka" w:date="2021-02-01T23:26: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3141"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5577A51" w14:textId="0F694E19" w:rsidR="00544FE0" w:rsidRDefault="00D44E68" w:rsidP="00432024">
            <w:pPr>
              <w:pStyle w:val="TAC"/>
              <w:spacing w:line="256" w:lineRule="auto"/>
              <w:rPr>
                <w:ins w:id="3142" w:author="Kazuyoshi Uesaka" w:date="2021-02-01T16:34:00Z"/>
                <w:rFonts w:eastAsia="MS Mincho"/>
              </w:rPr>
            </w:pPr>
            <w:ins w:id="3143" w:author="Kazuyoshi Uesaka" w:date="2021-02-01T23:26: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3144"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7FC199F" w14:textId="307C5538" w:rsidR="00544FE0" w:rsidRDefault="00D44E68" w:rsidP="00432024">
            <w:pPr>
              <w:pStyle w:val="TAC"/>
              <w:spacing w:line="256" w:lineRule="auto"/>
              <w:rPr>
                <w:ins w:id="3145" w:author="Kazuyoshi Uesaka" w:date="2021-02-01T16:34:00Z"/>
                <w:rFonts w:eastAsia="MS Mincho"/>
              </w:rPr>
            </w:pPr>
            <w:ins w:id="3146" w:author="Kazuyoshi Uesaka" w:date="2021-02-01T23:26: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3147"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6D6F91F8" w14:textId="13D729F3" w:rsidR="00544FE0" w:rsidRDefault="00D44E68" w:rsidP="00432024">
            <w:pPr>
              <w:pStyle w:val="TAC"/>
              <w:spacing w:line="256" w:lineRule="auto"/>
              <w:rPr>
                <w:ins w:id="3148" w:author="Kazuyoshi Uesaka" w:date="2021-02-01T16:34:00Z"/>
                <w:rFonts w:eastAsia="MS Mincho"/>
              </w:rPr>
            </w:pPr>
            <w:ins w:id="3149" w:author="Kazuyoshi Uesaka" w:date="2021-02-01T23:26:00Z">
              <w:r>
                <w:t>-84.5</w:t>
              </w:r>
            </w:ins>
          </w:p>
        </w:tc>
      </w:tr>
      <w:tr w:rsidR="00544FE0" w14:paraId="4C726138" w14:textId="77777777" w:rsidTr="00432024">
        <w:trPr>
          <w:cantSplit/>
          <w:trHeight w:val="122"/>
          <w:jc w:val="center"/>
          <w:ins w:id="3150" w:author="Kazuyoshi Uesaka" w:date="2021-02-01T16:34:00Z"/>
          <w:trPrChange w:id="3151" w:author="CK Yang (楊智凱)" w:date="2020-10-22T22:19:00Z">
            <w:trPr>
              <w:cantSplit/>
              <w:trHeight w:val="122"/>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3152"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7A396D2" w14:textId="6EE3EF2D" w:rsidR="00544FE0" w:rsidRDefault="00A05A52" w:rsidP="00432024">
            <w:pPr>
              <w:pStyle w:val="TAL"/>
              <w:spacing w:line="256" w:lineRule="auto"/>
              <w:rPr>
                <w:ins w:id="3153" w:author="Kazuyoshi Uesaka" w:date="2021-02-01T16:34:00Z"/>
                <w:rFonts w:eastAsia="SimSun"/>
              </w:rPr>
            </w:pPr>
            <w:ins w:id="3154" w:author="Kazuyoshi Uesaka" w:date="2021-02-01T16:49:00Z">
              <w:r>
                <w:rPr>
                  <w:rFonts w:eastAsia="SimSun"/>
                </w:rPr>
                <w:t>N</w:t>
              </w:r>
              <w:r w:rsidRPr="00A05A52">
                <w:rPr>
                  <w:rFonts w:eastAsia="SimSun"/>
                  <w:vertAlign w:val="subscript"/>
                  <w:rPrChange w:id="3155" w:author="Kazuyoshi Uesaka" w:date="2021-02-01T16:49:00Z">
                    <w:rPr>
                      <w:rFonts w:eastAsia="SimSun"/>
                    </w:rPr>
                  </w:rPrChange>
                </w:rPr>
                <w:t>oc</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3156"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9DDE4F6" w14:textId="77777777" w:rsidR="00544FE0" w:rsidRDefault="00544FE0" w:rsidP="00432024">
            <w:pPr>
              <w:pStyle w:val="TAL"/>
              <w:spacing w:line="256" w:lineRule="auto"/>
              <w:rPr>
                <w:ins w:id="3157" w:author="Kazuyoshi Uesaka" w:date="2021-02-01T16:34:00Z"/>
                <w:noProof/>
                <w:lang w:val="it-IT"/>
              </w:rPr>
            </w:pPr>
            <w:ins w:id="3158" w:author="Kazuyoshi Uesaka" w:date="2021-02-01T16:34:00Z">
              <w:r>
                <w:rPr>
                  <w:noProof/>
                  <w:lang w:val="it-IT"/>
                </w:rPr>
                <w:t>Config 1</w:t>
              </w:r>
            </w:ins>
          </w:p>
        </w:tc>
        <w:tc>
          <w:tcPr>
            <w:tcW w:w="993" w:type="dxa"/>
            <w:tcBorders>
              <w:left w:val="single" w:sz="4" w:space="0" w:color="auto"/>
              <w:right w:val="single" w:sz="4" w:space="0" w:color="auto"/>
            </w:tcBorders>
            <w:hideMark/>
            <w:tcPrChange w:id="3159" w:author="CK Yang (楊智凱)" w:date="2020-10-22T22:19:00Z">
              <w:tcPr>
                <w:tcW w:w="425" w:type="dxa"/>
                <w:tcBorders>
                  <w:left w:val="single" w:sz="4" w:space="0" w:color="auto"/>
                  <w:right w:val="single" w:sz="4" w:space="0" w:color="auto"/>
                </w:tcBorders>
                <w:hideMark/>
              </w:tcPr>
            </w:tcPrChange>
          </w:tcPr>
          <w:p w14:paraId="20A56FB6" w14:textId="77777777" w:rsidR="00544FE0" w:rsidRDefault="00544FE0" w:rsidP="00432024">
            <w:pPr>
              <w:pStyle w:val="TAC"/>
              <w:spacing w:line="256" w:lineRule="auto"/>
              <w:rPr>
                <w:ins w:id="3160" w:author="Kazuyoshi Uesaka" w:date="2021-02-01T16:34:00Z"/>
              </w:rPr>
            </w:pPr>
            <w:ins w:id="3161" w:author="Kazuyoshi Uesaka" w:date="2021-02-01T16:34:00Z">
              <w:r>
                <w:t>dBm/15 kHz</w:t>
              </w:r>
            </w:ins>
          </w:p>
        </w:tc>
        <w:tc>
          <w:tcPr>
            <w:tcW w:w="997" w:type="dxa"/>
            <w:tcBorders>
              <w:left w:val="single" w:sz="4" w:space="0" w:color="auto"/>
              <w:right w:val="single" w:sz="4" w:space="0" w:color="auto"/>
            </w:tcBorders>
            <w:tcPrChange w:id="3162" w:author="CK Yang (楊智凱)" w:date="2020-10-22T22:19:00Z">
              <w:tcPr>
                <w:tcW w:w="425" w:type="dxa"/>
                <w:tcBorders>
                  <w:left w:val="single" w:sz="4" w:space="0" w:color="auto"/>
                  <w:right w:val="single" w:sz="4" w:space="0" w:color="auto"/>
                </w:tcBorders>
              </w:tcPr>
            </w:tcPrChange>
          </w:tcPr>
          <w:p w14:paraId="05BB5164" w14:textId="5C722E8A" w:rsidR="00544FE0" w:rsidRDefault="00D44E68" w:rsidP="00432024">
            <w:pPr>
              <w:pStyle w:val="TAC"/>
              <w:spacing w:line="256" w:lineRule="auto"/>
              <w:rPr>
                <w:ins w:id="3163" w:author="Kazuyoshi Uesaka" w:date="2021-02-01T16:34:00Z"/>
              </w:rPr>
            </w:pPr>
            <w:ins w:id="3164" w:author="Kazuyoshi Uesaka" w:date="2021-02-01T23:26:00Z">
              <w:r>
                <w:t>-104.7</w:t>
              </w:r>
            </w:ins>
          </w:p>
        </w:tc>
        <w:tc>
          <w:tcPr>
            <w:tcW w:w="4395" w:type="dxa"/>
            <w:gridSpan w:val="5"/>
            <w:tcBorders>
              <w:top w:val="single" w:sz="4" w:space="0" w:color="auto"/>
              <w:left w:val="single" w:sz="4" w:space="0" w:color="auto"/>
              <w:bottom w:val="single" w:sz="4" w:space="0" w:color="auto"/>
              <w:right w:val="single" w:sz="4" w:space="0" w:color="auto"/>
            </w:tcBorders>
            <w:hideMark/>
            <w:tcPrChange w:id="3165"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E2E2C9C" w14:textId="6576E647" w:rsidR="00544FE0" w:rsidRDefault="00D44E68" w:rsidP="00432024">
            <w:pPr>
              <w:pStyle w:val="TAC"/>
              <w:spacing w:line="256" w:lineRule="auto"/>
              <w:rPr>
                <w:ins w:id="3166" w:author="Kazuyoshi Uesaka" w:date="2021-02-01T16:34:00Z"/>
              </w:rPr>
            </w:pPr>
            <w:ins w:id="3167" w:author="Kazuyoshi Uesaka" w:date="2021-02-01T23:26:00Z">
              <w:r>
                <w:t>-104.7</w:t>
              </w:r>
            </w:ins>
          </w:p>
        </w:tc>
      </w:tr>
      <w:tr w:rsidR="00544FE0" w14:paraId="0D7F5032" w14:textId="77777777" w:rsidTr="00432024">
        <w:trPr>
          <w:cantSplit/>
          <w:trHeight w:val="199"/>
          <w:jc w:val="center"/>
          <w:ins w:id="3168" w:author="Kazuyoshi Uesaka" w:date="2021-02-01T16:34:00Z"/>
          <w:trPrChange w:id="3169" w:author="CK Yang (楊智凱)" w:date="2020-10-22T22:19:00Z">
            <w:trPr>
              <w:cantSplit/>
              <w:trHeight w:val="199"/>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3170"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B08879F" w14:textId="77777777" w:rsidR="00544FE0" w:rsidRDefault="00544FE0" w:rsidP="00432024">
            <w:pPr>
              <w:pStyle w:val="TAL"/>
              <w:spacing w:line="256" w:lineRule="auto"/>
              <w:rPr>
                <w:ins w:id="3171" w:author="Kazuyoshi Uesaka" w:date="2021-02-01T16:34:00Z"/>
              </w:rPr>
            </w:pPr>
            <w:ins w:id="3172" w:author="Kazuyoshi Uesaka" w:date="2021-02-01T16:34:00Z">
              <w:r>
                <w:rPr>
                  <w:rFonts w:eastAsia="?? ??"/>
                </w:rPr>
                <w:t>Propagation condition</w:t>
              </w:r>
            </w:ins>
          </w:p>
        </w:tc>
        <w:tc>
          <w:tcPr>
            <w:tcW w:w="993" w:type="dxa"/>
            <w:tcBorders>
              <w:left w:val="single" w:sz="4" w:space="0" w:color="auto"/>
              <w:bottom w:val="single" w:sz="4" w:space="0" w:color="auto"/>
              <w:right w:val="single" w:sz="4" w:space="0" w:color="auto"/>
            </w:tcBorders>
            <w:tcPrChange w:id="3173" w:author="CK Yang (楊智凱)" w:date="2020-10-22T22:19:00Z">
              <w:tcPr>
                <w:tcW w:w="425" w:type="dxa"/>
                <w:tcBorders>
                  <w:left w:val="single" w:sz="4" w:space="0" w:color="auto"/>
                  <w:bottom w:val="single" w:sz="4" w:space="0" w:color="auto"/>
                  <w:right w:val="single" w:sz="4" w:space="0" w:color="auto"/>
                </w:tcBorders>
              </w:tcPr>
            </w:tcPrChange>
          </w:tcPr>
          <w:p w14:paraId="7147B646" w14:textId="77777777" w:rsidR="00544FE0" w:rsidRDefault="00544FE0" w:rsidP="00432024">
            <w:pPr>
              <w:pStyle w:val="TAC"/>
              <w:spacing w:line="256" w:lineRule="auto"/>
              <w:rPr>
                <w:ins w:id="3174" w:author="Kazuyoshi Uesaka" w:date="2021-02-01T16:34:00Z"/>
              </w:rPr>
            </w:pPr>
          </w:p>
        </w:tc>
        <w:tc>
          <w:tcPr>
            <w:tcW w:w="997" w:type="dxa"/>
            <w:tcBorders>
              <w:left w:val="single" w:sz="4" w:space="0" w:color="auto"/>
              <w:bottom w:val="single" w:sz="4" w:space="0" w:color="auto"/>
              <w:right w:val="single" w:sz="4" w:space="0" w:color="auto"/>
            </w:tcBorders>
            <w:tcPrChange w:id="3175" w:author="CK Yang (楊智凱)" w:date="2020-10-22T22:19:00Z">
              <w:tcPr>
                <w:tcW w:w="425" w:type="dxa"/>
                <w:tcBorders>
                  <w:left w:val="single" w:sz="4" w:space="0" w:color="auto"/>
                  <w:bottom w:val="single" w:sz="4" w:space="0" w:color="auto"/>
                  <w:right w:val="single" w:sz="4" w:space="0" w:color="auto"/>
                </w:tcBorders>
              </w:tcPr>
            </w:tcPrChange>
          </w:tcPr>
          <w:p w14:paraId="6728A1A0" w14:textId="77777777" w:rsidR="00544FE0" w:rsidRDefault="00544FE0" w:rsidP="00432024">
            <w:pPr>
              <w:pStyle w:val="TAC"/>
              <w:spacing w:line="256" w:lineRule="auto"/>
              <w:rPr>
                <w:ins w:id="3176" w:author="Kazuyoshi Uesaka" w:date="2021-02-01T16:34:00Z"/>
              </w:rPr>
            </w:pPr>
            <w:ins w:id="3177" w:author="Kazuyoshi Uesaka" w:date="2021-02-01T16:34: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3178"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CCD5D41" w14:textId="77777777" w:rsidR="00544FE0" w:rsidRDefault="00544FE0" w:rsidP="00432024">
            <w:pPr>
              <w:pStyle w:val="TAC"/>
              <w:spacing w:line="256" w:lineRule="auto"/>
              <w:rPr>
                <w:ins w:id="3179" w:author="Kazuyoshi Uesaka" w:date="2021-02-01T16:34:00Z"/>
                <w:rFonts w:eastAsia="MS Mincho"/>
              </w:rPr>
            </w:pPr>
            <w:ins w:id="3180" w:author="Kazuyoshi Uesaka" w:date="2021-02-01T16:34:00Z">
              <w:r>
                <w:rPr>
                  <w:rFonts w:eastAsia="MS Mincho"/>
                </w:rPr>
                <w:t>TDL-A 30ns 75Hz</w:t>
              </w:r>
            </w:ins>
          </w:p>
        </w:tc>
      </w:tr>
      <w:tr w:rsidR="00544FE0" w14:paraId="38899F11" w14:textId="77777777" w:rsidTr="00432024">
        <w:trPr>
          <w:cantSplit/>
          <w:trHeight w:val="1801"/>
          <w:jc w:val="center"/>
          <w:ins w:id="3181" w:author="Kazuyoshi Uesaka" w:date="2021-02-01T16:34:00Z"/>
          <w:trPrChange w:id="3182" w:author="CK Yang (楊智凱)" w:date="2020-10-22T22:18:00Z">
            <w:trPr>
              <w:cantSplit/>
              <w:trHeight w:val="1801"/>
              <w:jc w:val="center"/>
            </w:trPr>
          </w:trPrChange>
        </w:trPr>
        <w:tc>
          <w:tcPr>
            <w:tcW w:w="9782" w:type="dxa"/>
            <w:gridSpan w:val="9"/>
            <w:tcBorders>
              <w:top w:val="single" w:sz="4" w:space="0" w:color="auto"/>
              <w:left w:val="single" w:sz="4" w:space="0" w:color="auto"/>
              <w:bottom w:val="single" w:sz="4" w:space="0" w:color="auto"/>
              <w:right w:val="single" w:sz="4" w:space="0" w:color="auto"/>
            </w:tcBorders>
            <w:hideMark/>
            <w:tcPrChange w:id="3183" w:author="CK Yang (楊智凱)" w:date="2020-10-22T22:18: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68344FE0" w14:textId="77777777" w:rsidR="00544FE0" w:rsidRDefault="00544FE0" w:rsidP="00432024">
            <w:pPr>
              <w:pStyle w:val="TAN"/>
              <w:spacing w:line="256" w:lineRule="auto"/>
              <w:rPr>
                <w:ins w:id="3184" w:author="Kazuyoshi Uesaka" w:date="2021-02-01T16:34:00Z"/>
                <w:rFonts w:eastAsia="SimSun"/>
              </w:rPr>
            </w:pPr>
            <w:ins w:id="3185" w:author="Kazuyoshi Uesaka" w:date="2021-02-01T16:34:00Z">
              <w:r>
                <w:t>Note 1:</w:t>
              </w:r>
              <w:r>
                <w:tab/>
                <w:t>OCNG shall be used such that the resources in Cell 1 are fully allocated and a constant total transmitted power spectral density is achieved for all OFDM symbols.</w:t>
              </w:r>
            </w:ins>
          </w:p>
          <w:p w14:paraId="39E929AE" w14:textId="77777777" w:rsidR="00544FE0" w:rsidRDefault="00544FE0" w:rsidP="00432024">
            <w:pPr>
              <w:pStyle w:val="TAN"/>
              <w:spacing w:line="256" w:lineRule="auto"/>
              <w:rPr>
                <w:ins w:id="3186" w:author="Kazuyoshi Uesaka" w:date="2021-02-01T16:34:00Z"/>
              </w:rPr>
            </w:pPr>
            <w:ins w:id="3187" w:author="Kazuyoshi Uesaka" w:date="2021-02-01T16:34:00Z">
              <w:r>
                <w:t>Note 2:</w:t>
              </w:r>
              <w:r>
                <w:tab/>
                <w:t>The uplink resources for CSI reporting are assigned to the UE prior to the start of time period T1.</w:t>
              </w:r>
            </w:ins>
          </w:p>
          <w:p w14:paraId="40F0C1DE" w14:textId="77777777" w:rsidR="00544FE0" w:rsidRDefault="00544FE0" w:rsidP="00432024">
            <w:pPr>
              <w:pStyle w:val="TAN"/>
              <w:spacing w:line="256" w:lineRule="auto"/>
              <w:rPr>
                <w:ins w:id="3188" w:author="Kazuyoshi Uesaka" w:date="2021-02-01T16:34:00Z"/>
              </w:rPr>
            </w:pPr>
            <w:ins w:id="3189" w:author="Kazuyoshi Uesaka" w:date="2021-02-01T16:34:00Z">
              <w:r>
                <w:t>Note 3:</w:t>
              </w:r>
              <w:r>
                <w:tab/>
                <w:t>NZP CSI-RS resource set configuration for CSI reporting are assigned to the UE prior to the start of time period T1.</w:t>
              </w:r>
            </w:ins>
          </w:p>
          <w:p w14:paraId="6F4A2A54" w14:textId="77777777" w:rsidR="00544FE0" w:rsidRDefault="00544FE0" w:rsidP="00432024">
            <w:pPr>
              <w:pStyle w:val="TAN"/>
              <w:spacing w:line="256" w:lineRule="auto"/>
              <w:rPr>
                <w:ins w:id="3190" w:author="Kazuyoshi Uesaka" w:date="2021-02-01T16:34:00Z"/>
              </w:rPr>
            </w:pPr>
            <w:ins w:id="3191" w:author="Kazuyoshi Uesaka" w:date="2021-02-01T16:34:00Z">
              <w:r>
                <w:t>Note 4:</w:t>
              </w:r>
              <w:r>
                <w:tab/>
                <w:t>Void</w:t>
              </w:r>
            </w:ins>
          </w:p>
          <w:p w14:paraId="0B46B9B3" w14:textId="77777777" w:rsidR="00544FE0" w:rsidRDefault="00544FE0" w:rsidP="00432024">
            <w:pPr>
              <w:pStyle w:val="TAN"/>
              <w:spacing w:line="256" w:lineRule="auto"/>
              <w:rPr>
                <w:ins w:id="3192" w:author="Kazuyoshi Uesaka" w:date="2021-02-01T16:34:00Z"/>
              </w:rPr>
            </w:pPr>
            <w:ins w:id="3193" w:author="Kazuyoshi Uesaka" w:date="2021-02-01T16:34:00Z">
              <w:r>
                <w:t>Note 5:</w:t>
              </w:r>
              <w:r>
                <w:tab/>
                <w:t>The timers and layer 3 filtering related parameters are configured prior to the start of time period T1.</w:t>
              </w:r>
            </w:ins>
          </w:p>
          <w:p w14:paraId="334ED222" w14:textId="77777777" w:rsidR="00544FE0" w:rsidRDefault="00544FE0" w:rsidP="00432024">
            <w:pPr>
              <w:pStyle w:val="TAN"/>
              <w:spacing w:line="256" w:lineRule="auto"/>
              <w:rPr>
                <w:ins w:id="3194" w:author="Kazuyoshi Uesaka" w:date="2021-02-01T16:34:00Z"/>
              </w:rPr>
            </w:pPr>
            <w:ins w:id="3195" w:author="Kazuyoshi Uesaka" w:date="2021-02-01T16:34:00Z">
              <w:r>
                <w:t>Note 6:</w:t>
              </w:r>
              <w:r>
                <w:tab/>
                <w:t>The signal contains PDCCH for UEs other than the device under test as part of OCNG.</w:t>
              </w:r>
            </w:ins>
          </w:p>
          <w:p w14:paraId="71E02E7A" w14:textId="77777777" w:rsidR="00544FE0" w:rsidRDefault="00544FE0" w:rsidP="00432024">
            <w:pPr>
              <w:keepNext/>
              <w:keepLines/>
              <w:spacing w:after="0" w:line="256" w:lineRule="auto"/>
              <w:ind w:left="851" w:hanging="851"/>
              <w:rPr>
                <w:ins w:id="3196" w:author="Kazuyoshi Uesaka" w:date="2021-02-01T16:34:00Z"/>
                <w:rFonts w:ascii="Arial" w:hAnsi="Arial"/>
                <w:sz w:val="18"/>
              </w:rPr>
            </w:pPr>
            <w:ins w:id="3197" w:author="Kazuyoshi Uesaka" w:date="2021-02-01T16:34:00Z">
              <w:r>
                <w:rPr>
                  <w:rFonts w:ascii="Arial" w:hAnsi="Arial"/>
                  <w:sz w:val="18"/>
                </w:rPr>
                <w:t>Note 7:</w:t>
              </w:r>
              <w:r>
                <w:rPr>
                  <w:rFonts w:ascii="Arial" w:hAnsi="Arial"/>
                  <w:sz w:val="18"/>
                </w:rPr>
                <w:tab/>
                <w:t>SNR levels correspond to the signal to noise ratio over the REs carrying CSI-RS.</w:t>
              </w:r>
            </w:ins>
          </w:p>
          <w:p w14:paraId="4063ED24" w14:textId="67B8B374" w:rsidR="00544FE0" w:rsidRDefault="00544FE0" w:rsidP="00432024">
            <w:pPr>
              <w:pStyle w:val="TAN"/>
              <w:spacing w:line="256" w:lineRule="auto"/>
              <w:rPr>
                <w:ins w:id="3198" w:author="Kazuyoshi Uesaka" w:date="2021-02-01T16:34:00Z"/>
              </w:rPr>
            </w:pPr>
            <w:ins w:id="3199" w:author="Kazuyoshi Uesaka" w:date="2021-02-01T16:34:00Z">
              <w:r>
                <w:t>Note 8:</w:t>
              </w:r>
              <w:r>
                <w:tab/>
                <w:t xml:space="preserve">The SNR in time periods T1, T2, T3, T4 and T5 is denoted as SNR1, SNR2 and SNR3 respectively in figure </w:t>
              </w:r>
              <w:r>
                <w:rPr>
                  <w:lang w:val="en-US"/>
                </w:rPr>
                <w:t>A.7.5.5.</w:t>
              </w:r>
            </w:ins>
            <w:ins w:id="3200" w:author="Kazuyoshi Uesaka" w:date="2021-02-01T16:40:00Z">
              <w:r w:rsidR="002810A3">
                <w:rPr>
                  <w:lang w:val="en-US"/>
                </w:rPr>
                <w:t>7</w:t>
              </w:r>
            </w:ins>
            <w:ins w:id="3201" w:author="Kazuyoshi Uesaka" w:date="2021-02-01T16:34:00Z">
              <w:r>
                <w:rPr>
                  <w:lang w:val="en-US"/>
                </w:rPr>
                <w:t>.1-1</w:t>
              </w:r>
              <w:r>
                <w:t>.</w:t>
              </w:r>
            </w:ins>
          </w:p>
          <w:p w14:paraId="548D4A6E" w14:textId="77777777" w:rsidR="00544FE0" w:rsidRDefault="00544FE0" w:rsidP="00432024">
            <w:pPr>
              <w:pStyle w:val="TAN"/>
              <w:spacing w:line="256" w:lineRule="auto"/>
              <w:rPr>
                <w:ins w:id="3202" w:author="Kazuyoshi Uesaka" w:date="2021-02-01T16:34:00Z"/>
              </w:rPr>
            </w:pPr>
            <w:ins w:id="3203" w:author="Kazuyoshi Uesaka" w:date="2021-02-01T16:34: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4B6D3B52" w14:textId="77777777" w:rsidR="00544FE0" w:rsidRDefault="00544FE0" w:rsidP="00432024">
            <w:pPr>
              <w:pStyle w:val="TAN"/>
              <w:spacing w:line="256" w:lineRule="auto"/>
              <w:rPr>
                <w:ins w:id="3204" w:author="Kazuyoshi Uesaka" w:date="2021-02-01T16:34:00Z"/>
              </w:rPr>
            </w:pPr>
            <w:ins w:id="3205" w:author="Kazuyoshi Uesaka" w:date="2021-02-01T16:34: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12A826B2" w14:textId="77777777" w:rsidR="00544FE0" w:rsidRDefault="00544FE0" w:rsidP="00544FE0">
      <w:pPr>
        <w:rPr>
          <w:ins w:id="3206" w:author="Kazuyoshi Uesaka" w:date="2021-02-01T16:34:00Z"/>
          <w:rFonts w:eastAsia="SimSun"/>
        </w:rPr>
      </w:pPr>
    </w:p>
    <w:p w14:paraId="3924529A" w14:textId="77777777" w:rsidR="00544FE0" w:rsidRDefault="00544FE0" w:rsidP="00544FE0">
      <w:pPr>
        <w:keepNext/>
        <w:keepLines/>
        <w:spacing w:before="60"/>
        <w:jc w:val="center"/>
        <w:rPr>
          <w:ins w:id="3207" w:author="Kazuyoshi Uesaka" w:date="2021-02-01T16:34:00Z"/>
          <w:rFonts w:ascii="Arial" w:hAnsi="Arial"/>
          <w:b/>
          <w:sz w:val="24"/>
          <w:szCs w:val="24"/>
          <w:lang w:eastAsia="fi-FI"/>
        </w:rPr>
      </w:pPr>
      <w:ins w:id="3208" w:author="Kazuyoshi Uesaka" w:date="2021-02-01T16:34:00Z">
        <w:r>
          <w:rPr>
            <w:noProof/>
            <w:lang w:val="en-US" w:eastAsia="zh-TW"/>
          </w:rPr>
          <w:drawing>
            <wp:inline distT="0" distB="0" distL="0" distR="0" wp14:anchorId="25696EBE" wp14:editId="58CA2652">
              <wp:extent cx="5234305" cy="2403475"/>
              <wp:effectExtent l="0" t="0" r="0" b="0"/>
              <wp:docPr id="4"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ins>
    </w:p>
    <w:p w14:paraId="4181A37B" w14:textId="77777777" w:rsidR="00544FE0" w:rsidRDefault="00544FE0" w:rsidP="00544FE0">
      <w:pPr>
        <w:keepLines/>
        <w:spacing w:after="240"/>
        <w:jc w:val="center"/>
        <w:rPr>
          <w:ins w:id="3209" w:author="Kazuyoshi Uesaka" w:date="2021-02-01T16:34:00Z"/>
          <w:rFonts w:ascii="Arial" w:hAnsi="Arial"/>
          <w:lang w:val="en-US"/>
        </w:rPr>
      </w:pPr>
      <w:ins w:id="3210" w:author="Kazuyoshi Uesaka" w:date="2021-02-01T16:34:00Z">
        <w:r>
          <w:rPr>
            <w:rFonts w:ascii="Arial" w:hAnsi="Arial"/>
            <w:b/>
            <w:lang w:val="en-US"/>
          </w:rPr>
          <w:t>Figure A.7.5.5.7.1-1: SNR and L1-RSRP variation for beam failure detection and link recovery testing</w:t>
        </w:r>
        <w:r w:rsidRPr="00CA3214">
          <w:rPr>
            <w:rFonts w:ascii="Arial" w:eastAsia="SimSun" w:hAnsi="Arial"/>
            <w:b/>
          </w:rPr>
          <w:t xml:space="preserve"> </w:t>
        </w:r>
        <w:r>
          <w:rPr>
            <w:rFonts w:ascii="Arial" w:eastAsia="SimSun" w:hAnsi="Arial"/>
            <w:b/>
          </w:rPr>
          <w:t>for SCell</w:t>
        </w:r>
        <w:r>
          <w:rPr>
            <w:rFonts w:ascii="Arial" w:hAnsi="Arial"/>
            <w:b/>
            <w:lang w:val="en-US"/>
          </w:rPr>
          <w:t xml:space="preserve"> in DRX mode</w:t>
        </w:r>
      </w:ins>
    </w:p>
    <w:p w14:paraId="43160C75" w14:textId="77777777" w:rsidR="00383EC8" w:rsidRPr="00544FE0" w:rsidRDefault="00383EC8" w:rsidP="00383EC8">
      <w:pPr>
        <w:spacing w:before="120"/>
        <w:rPr>
          <w:ins w:id="3211" w:author="Kazuyoshi Uesaka" w:date="2020-10-23T15:38:00Z"/>
          <w:lang w:val="en-US"/>
          <w:rPrChange w:id="3212" w:author="Kazuyoshi Uesaka" w:date="2021-02-01T16:34:00Z">
            <w:rPr>
              <w:ins w:id="3213" w:author="Kazuyoshi Uesaka" w:date="2020-10-23T15:38:00Z"/>
            </w:rPr>
          </w:rPrChange>
        </w:rPr>
      </w:pPr>
    </w:p>
    <w:p w14:paraId="2037DAC1" w14:textId="07F15D0F" w:rsidR="00383EC8" w:rsidRPr="00774C7F" w:rsidRDefault="00383EC8" w:rsidP="00383EC8">
      <w:pPr>
        <w:pStyle w:val="Heading5"/>
        <w:rPr>
          <w:ins w:id="3214" w:author="Kazuyoshi Uesaka" w:date="2020-10-23T15:38:00Z"/>
          <w:snapToGrid w:val="0"/>
        </w:rPr>
      </w:pPr>
      <w:bookmarkStart w:id="3215" w:name="_Toc535476736"/>
      <w:ins w:id="3216" w:author="Kazuyoshi Uesaka" w:date="2020-10-23T15:38:00Z">
        <w:r w:rsidRPr="00774C7F">
          <w:rPr>
            <w:snapToGrid w:val="0"/>
          </w:rPr>
          <w:t>A.7.5.5.</w:t>
        </w:r>
      </w:ins>
      <w:ins w:id="3217" w:author="Kazuyoshi Uesaka" w:date="2021-02-01T16:33:00Z">
        <w:r w:rsidR="00590606">
          <w:rPr>
            <w:snapToGrid w:val="0"/>
          </w:rPr>
          <w:t>7</w:t>
        </w:r>
      </w:ins>
      <w:ins w:id="3218" w:author="Kazuyoshi Uesaka" w:date="2020-10-23T15:38:00Z">
        <w:r w:rsidRPr="00774C7F">
          <w:rPr>
            <w:snapToGrid w:val="0"/>
          </w:rPr>
          <w:t>.2</w:t>
        </w:r>
        <w:r w:rsidRPr="00774C7F">
          <w:rPr>
            <w:snapToGrid w:val="0"/>
          </w:rPr>
          <w:tab/>
          <w:t>Test Requirements</w:t>
        </w:r>
        <w:bookmarkEnd w:id="3215"/>
      </w:ins>
    </w:p>
    <w:p w14:paraId="19CFE1ED" w14:textId="4BC2215B" w:rsidR="00383EC8" w:rsidRPr="00774C7F" w:rsidRDefault="00383EC8" w:rsidP="00383EC8">
      <w:pPr>
        <w:rPr>
          <w:ins w:id="3219" w:author="Kazuyoshi Uesaka" w:date="2020-10-23T15:38:00Z"/>
        </w:rPr>
      </w:pPr>
      <w:ins w:id="3220" w:author="Kazuyoshi Uesaka" w:date="2020-10-23T15:38:00Z">
        <w:r w:rsidRPr="00774C7F">
          <w:t xml:space="preserve">The UE behaviour during time durations T1, T2, T3, T4 </w:t>
        </w:r>
      </w:ins>
      <w:ins w:id="3221" w:author="Kazuyoshi Uesaka" w:date="2021-01-08T13:54:00Z">
        <w:r w:rsidR="008843CB">
          <w:t>in A.7.5.5.</w:t>
        </w:r>
      </w:ins>
      <w:ins w:id="3222" w:author="Kazuyoshi Uesaka" w:date="2021-02-01T16:40:00Z">
        <w:r w:rsidR="002810A3">
          <w:t>7</w:t>
        </w:r>
      </w:ins>
      <w:ins w:id="3223" w:author="Kazuyoshi Uesaka" w:date="2021-01-08T13:54:00Z">
        <w:r w:rsidR="008843CB">
          <w:t xml:space="preserve">.1 </w:t>
        </w:r>
      </w:ins>
      <w:ins w:id="3224" w:author="Kazuyoshi Uesaka" w:date="2020-10-23T15:38:00Z">
        <w:r w:rsidRPr="00774C7F">
          <w:rPr>
            <w:lang w:eastAsia="zh-CN"/>
          </w:rPr>
          <w:t xml:space="preserve">and </w:t>
        </w:r>
        <w:r w:rsidRPr="00774C7F">
          <w:t>T5 shall be as follows:</w:t>
        </w:r>
      </w:ins>
    </w:p>
    <w:p w14:paraId="571B0355" w14:textId="77777777" w:rsidR="00383EC8" w:rsidRPr="00774C7F" w:rsidRDefault="00383EC8" w:rsidP="00383EC8">
      <w:pPr>
        <w:rPr>
          <w:ins w:id="3225" w:author="Kazuyoshi Uesaka" w:date="2020-10-23T15:38:00Z"/>
          <w:lang w:eastAsia="zh-CN"/>
        </w:rPr>
      </w:pPr>
      <w:ins w:id="3226"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25BC399" w14:textId="77777777" w:rsidR="00383EC8" w:rsidRPr="00774C7F" w:rsidRDefault="00383EC8" w:rsidP="00383EC8">
      <w:pPr>
        <w:rPr>
          <w:ins w:id="3227" w:author="Kazuyoshi Uesaka" w:date="2020-10-23T15:38:00Z"/>
        </w:rPr>
      </w:pPr>
      <w:ins w:id="3228"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556B97C0" w14:textId="6A77F745" w:rsidR="00383EC8" w:rsidRPr="00774C7F" w:rsidRDefault="00383EC8" w:rsidP="00383EC8">
      <w:pPr>
        <w:rPr>
          <w:ins w:id="3229" w:author="Kazuyoshi Uesaka" w:date="2020-10-23T15:38:00Z"/>
        </w:rPr>
      </w:pPr>
      <w:ins w:id="3230" w:author="Kazuyoshi Uesaka" w:date="2020-10-23T15:38:00Z">
        <w:r w:rsidRPr="00774C7F">
          <w:t>During T3 the UE shall detect beam failure and initial link recovery. During T4 and T5 the UE measures and evaluate</w:t>
        </w:r>
      </w:ins>
      <w:ins w:id="3231" w:author="Kazuyoshi Uesaka" w:date="2021-01-08T13:54:00Z">
        <w:r w:rsidR="008843CB">
          <w:t>s</w:t>
        </w:r>
      </w:ins>
      <w:ins w:id="3232" w:author="Kazuyoshi Uesaka" w:date="2020-10-23T15:38:00Z">
        <w:r w:rsidRPr="00774C7F">
          <w:t xml:space="preserve"> beam candidate from beam candidate set q</w:t>
        </w:r>
        <w:r w:rsidRPr="00774C7F">
          <w:rPr>
            <w:vertAlign w:val="subscript"/>
          </w:rPr>
          <w:t>1</w:t>
        </w:r>
        <w:r w:rsidRPr="00774C7F">
          <w:t>.</w:t>
        </w:r>
      </w:ins>
    </w:p>
    <w:p w14:paraId="1BA9926B" w14:textId="27F9E2DE" w:rsidR="00383EC8" w:rsidRPr="00774C7F" w:rsidRDefault="00383EC8" w:rsidP="00383EC8">
      <w:pPr>
        <w:rPr>
          <w:ins w:id="3233" w:author="Kazuyoshi Uesaka" w:date="2020-10-23T15:38:00Z"/>
        </w:rPr>
      </w:pPr>
      <w:ins w:id="3234" w:author="Kazuyoshi Uesaka" w:date="2020-10-23T15:38:00Z">
        <w:r w:rsidRPr="00774C7F">
          <w:t xml:space="preserve">No later than time point F occurring no later than D1 = </w:t>
        </w:r>
      </w:ins>
      <w:ins w:id="3235" w:author="Kazuyoshi Uesaka" w:date="2021-01-15T15:20:00Z">
        <w:r w:rsidR="008B5C3D">
          <w:t>[</w:t>
        </w:r>
      </w:ins>
      <w:ins w:id="3236" w:author="Kazuyoshi Uesaka" w:date="2020-10-23T15:38:00Z">
        <w:r w:rsidRPr="00774C7F">
          <w:t>260</w:t>
        </w:r>
      </w:ins>
      <w:ins w:id="3237" w:author="Kazuyoshi Uesaka" w:date="2021-01-15T15:20:00Z">
        <w:r w:rsidR="008B5C3D">
          <w:t>]</w:t>
        </w:r>
      </w:ins>
      <w:ins w:id="3238" w:author="Kazuyoshi Uesaka" w:date="2020-10-23T15:38:00Z">
        <w:r w:rsidRPr="00774C7F">
          <w:t>+10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5362DB67" w14:textId="77777777" w:rsidR="00383EC8" w:rsidRPr="004E396D" w:rsidRDefault="00383EC8" w:rsidP="00383EC8">
      <w:pPr>
        <w:rPr>
          <w:ins w:id="3239" w:author="Kazuyoshi Uesaka" w:date="2020-10-23T15:38:00Z"/>
        </w:rPr>
      </w:pPr>
      <w:ins w:id="3240" w:author="Kazuyoshi Uesaka" w:date="2020-10-23T15:38:00Z">
        <w:r w:rsidRPr="00774C7F">
          <w:t>Test is concluded once the test equipment has received the initial preamble transmission from the UE. The rate of correct events observed during repeated tests shall be at least 90%.</w:t>
        </w:r>
      </w:ins>
    </w:p>
    <w:p w14:paraId="1287D1AB" w14:textId="77777777" w:rsidR="00383EC8" w:rsidRDefault="00383EC8" w:rsidP="00383EC8">
      <w:pPr>
        <w:tabs>
          <w:tab w:val="left" w:pos="2004"/>
        </w:tabs>
        <w:rPr>
          <w:ins w:id="3241" w:author="Kazuyoshi Uesaka" w:date="2020-10-23T15:38:00Z"/>
          <w:lang w:val="en-US"/>
        </w:rPr>
      </w:pPr>
    </w:p>
    <w:p w14:paraId="38848FE4" w14:textId="1DDB6AEB" w:rsidR="00463200" w:rsidRDefault="00463200" w:rsidP="000E69D3">
      <w:pPr>
        <w:tabs>
          <w:tab w:val="left" w:pos="2004"/>
        </w:tabs>
        <w:rPr>
          <w:lang w:val="en-US"/>
        </w:rPr>
      </w:pPr>
    </w:p>
    <w:p w14:paraId="08D9958A" w14:textId="77777777" w:rsidR="00463200" w:rsidRPr="00A23678" w:rsidRDefault="00463200" w:rsidP="000E69D3">
      <w:pPr>
        <w:tabs>
          <w:tab w:val="left" w:pos="2004"/>
        </w:tabs>
        <w:rPr>
          <w:lang w:val="en-US"/>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32024" w:rsidRDefault="00432024">
      <w:r>
        <w:separator/>
      </w:r>
    </w:p>
  </w:endnote>
  <w:endnote w:type="continuationSeparator" w:id="0">
    <w:p w14:paraId="79B50F27" w14:textId="77777777" w:rsidR="00432024" w:rsidRDefault="0043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32024" w:rsidRDefault="00432024">
      <w:r>
        <w:separator/>
      </w:r>
    </w:p>
  </w:footnote>
  <w:footnote w:type="continuationSeparator" w:id="0">
    <w:p w14:paraId="30A7918D" w14:textId="77777777" w:rsidR="00432024" w:rsidRDefault="0043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32024" w:rsidRDefault="00432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705D5" w14:textId="77777777" w:rsidR="00432024" w:rsidRDefault="00432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E3160" w14:textId="77777777" w:rsidR="00432024" w:rsidRDefault="004320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CCAB" w14:textId="77777777" w:rsidR="00432024" w:rsidRDefault="00432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7"/>
  </w:num>
  <w:num w:numId="11">
    <w:abstractNumId w:val="19"/>
  </w:num>
  <w:num w:numId="12">
    <w:abstractNumId w:val="36"/>
  </w:num>
  <w:num w:numId="13">
    <w:abstractNumId w:val="3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num>
  <w:num w:numId="17">
    <w:abstractNumId w:val="40"/>
  </w:num>
  <w:num w:numId="18">
    <w:abstractNumId w:val="12"/>
  </w:num>
  <w:num w:numId="19">
    <w:abstractNumId w:val="14"/>
  </w:num>
  <w:num w:numId="20">
    <w:abstractNumId w:val="2"/>
  </w:num>
  <w:num w:numId="21">
    <w:abstractNumId w:val="37"/>
  </w:num>
  <w:num w:numId="22">
    <w:abstractNumId w:val="18"/>
  </w:num>
  <w:num w:numId="23">
    <w:abstractNumId w:val="13"/>
  </w:num>
  <w:num w:numId="24">
    <w:abstractNumId w:val="26"/>
  </w:num>
  <w:num w:numId="25">
    <w:abstractNumId w:val="15"/>
  </w:num>
  <w:num w:numId="26">
    <w:abstractNumId w:val="34"/>
  </w:num>
  <w:num w:numId="27">
    <w:abstractNumId w:val="25"/>
  </w:num>
  <w:num w:numId="28">
    <w:abstractNumId w:val="5"/>
  </w:num>
  <w:num w:numId="29">
    <w:abstractNumId w:val="21"/>
  </w:num>
  <w:num w:numId="30">
    <w:abstractNumId w:val="23"/>
  </w:num>
  <w:num w:numId="31">
    <w:abstractNumId w:val="6"/>
  </w:num>
  <w:num w:numId="32">
    <w:abstractNumId w:val="32"/>
  </w:num>
  <w:num w:numId="33">
    <w:abstractNumId w:val="31"/>
  </w:num>
  <w:num w:numId="34">
    <w:abstractNumId w:val="30"/>
  </w:num>
  <w:num w:numId="35">
    <w:abstractNumId w:val="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0"/>
  </w:num>
  <w:num w:numId="38">
    <w:abstractNumId w:val="4"/>
  </w:num>
  <w:num w:numId="39">
    <w:abstractNumId w:val="22"/>
  </w:num>
  <w:num w:numId="40">
    <w:abstractNumId w:val="33"/>
  </w:num>
  <w:num w:numId="41">
    <w:abstractNumId w:val="17"/>
  </w:num>
  <w:num w:numId="42">
    <w:abstractNumId w:val="24"/>
  </w:num>
  <w:num w:numId="43">
    <w:abstractNumId w:val="9"/>
  </w:num>
  <w:num w:numId="44">
    <w:abstractNumId w:val="3"/>
  </w:num>
  <w:num w:numId="45">
    <w:abstractNumId w:val="11"/>
  </w:num>
  <w:num w:numId="46">
    <w:abstractNumId w:val="29"/>
  </w:num>
  <w:num w:numId="47">
    <w:abstractNumId w:val="10"/>
  </w:num>
  <w:num w:numId="48">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B8"/>
    <w:rsid w:val="00017944"/>
    <w:rsid w:val="00022E4A"/>
    <w:rsid w:val="00027687"/>
    <w:rsid w:val="00031DAA"/>
    <w:rsid w:val="00036532"/>
    <w:rsid w:val="00037D52"/>
    <w:rsid w:val="000407D3"/>
    <w:rsid w:val="0005395F"/>
    <w:rsid w:val="00062E09"/>
    <w:rsid w:val="000850AF"/>
    <w:rsid w:val="000871B5"/>
    <w:rsid w:val="00096F34"/>
    <w:rsid w:val="000A58F1"/>
    <w:rsid w:val="000A6394"/>
    <w:rsid w:val="000B5682"/>
    <w:rsid w:val="000B7FED"/>
    <w:rsid w:val="000C038A"/>
    <w:rsid w:val="000C108D"/>
    <w:rsid w:val="000C6598"/>
    <w:rsid w:val="000C7D75"/>
    <w:rsid w:val="000D3254"/>
    <w:rsid w:val="000D44B3"/>
    <w:rsid w:val="000D7B46"/>
    <w:rsid w:val="000E69D3"/>
    <w:rsid w:val="000F1999"/>
    <w:rsid w:val="000F5314"/>
    <w:rsid w:val="00101CB5"/>
    <w:rsid w:val="00103310"/>
    <w:rsid w:val="00110B58"/>
    <w:rsid w:val="001124BB"/>
    <w:rsid w:val="001136FB"/>
    <w:rsid w:val="00113ACD"/>
    <w:rsid w:val="00126208"/>
    <w:rsid w:val="00136C30"/>
    <w:rsid w:val="00142ECD"/>
    <w:rsid w:val="00143B6D"/>
    <w:rsid w:val="00145D43"/>
    <w:rsid w:val="00155317"/>
    <w:rsid w:val="00162A1E"/>
    <w:rsid w:val="0017087C"/>
    <w:rsid w:val="00170EEE"/>
    <w:rsid w:val="001724AB"/>
    <w:rsid w:val="00172F00"/>
    <w:rsid w:val="00173DB7"/>
    <w:rsid w:val="00184700"/>
    <w:rsid w:val="00192C46"/>
    <w:rsid w:val="001946C7"/>
    <w:rsid w:val="001A08B3"/>
    <w:rsid w:val="001A7B60"/>
    <w:rsid w:val="001B4CE4"/>
    <w:rsid w:val="001B52F0"/>
    <w:rsid w:val="001B7A65"/>
    <w:rsid w:val="001C3CDD"/>
    <w:rsid w:val="001D0A81"/>
    <w:rsid w:val="001D28C4"/>
    <w:rsid w:val="001D6ABE"/>
    <w:rsid w:val="001E0C84"/>
    <w:rsid w:val="001E41F3"/>
    <w:rsid w:val="001F038B"/>
    <w:rsid w:val="001F52EC"/>
    <w:rsid w:val="00206F46"/>
    <w:rsid w:val="00221374"/>
    <w:rsid w:val="0023523A"/>
    <w:rsid w:val="00237DB0"/>
    <w:rsid w:val="00243FC9"/>
    <w:rsid w:val="00251D46"/>
    <w:rsid w:val="0026004D"/>
    <w:rsid w:val="00262075"/>
    <w:rsid w:val="00262EAC"/>
    <w:rsid w:val="002640DD"/>
    <w:rsid w:val="00267C9A"/>
    <w:rsid w:val="00272AE1"/>
    <w:rsid w:val="00273B07"/>
    <w:rsid w:val="00275D12"/>
    <w:rsid w:val="002810A3"/>
    <w:rsid w:val="00284FEB"/>
    <w:rsid w:val="002860C4"/>
    <w:rsid w:val="002A103F"/>
    <w:rsid w:val="002B5741"/>
    <w:rsid w:val="002D0DD3"/>
    <w:rsid w:val="002D56A0"/>
    <w:rsid w:val="002E04EC"/>
    <w:rsid w:val="002E1866"/>
    <w:rsid w:val="002E472E"/>
    <w:rsid w:val="002E53D7"/>
    <w:rsid w:val="002E7965"/>
    <w:rsid w:val="00305409"/>
    <w:rsid w:val="00322763"/>
    <w:rsid w:val="00326427"/>
    <w:rsid w:val="003340CE"/>
    <w:rsid w:val="00335342"/>
    <w:rsid w:val="003404A5"/>
    <w:rsid w:val="003404E8"/>
    <w:rsid w:val="00341283"/>
    <w:rsid w:val="00357380"/>
    <w:rsid w:val="003609EF"/>
    <w:rsid w:val="0036231A"/>
    <w:rsid w:val="00367ADF"/>
    <w:rsid w:val="00371F1A"/>
    <w:rsid w:val="003729FF"/>
    <w:rsid w:val="00374DD4"/>
    <w:rsid w:val="00377EC6"/>
    <w:rsid w:val="003838CE"/>
    <w:rsid w:val="00383EC8"/>
    <w:rsid w:val="00394441"/>
    <w:rsid w:val="0039570E"/>
    <w:rsid w:val="003963B5"/>
    <w:rsid w:val="003A526A"/>
    <w:rsid w:val="003B0F9C"/>
    <w:rsid w:val="003B0FCB"/>
    <w:rsid w:val="003B115F"/>
    <w:rsid w:val="003B3C6A"/>
    <w:rsid w:val="003C12D8"/>
    <w:rsid w:val="003D31F6"/>
    <w:rsid w:val="003E1A36"/>
    <w:rsid w:val="003E431B"/>
    <w:rsid w:val="003E580F"/>
    <w:rsid w:val="004026CE"/>
    <w:rsid w:val="00410371"/>
    <w:rsid w:val="00411C99"/>
    <w:rsid w:val="00414812"/>
    <w:rsid w:val="00420584"/>
    <w:rsid w:val="00421C39"/>
    <w:rsid w:val="004242F1"/>
    <w:rsid w:val="00425D9E"/>
    <w:rsid w:val="00426852"/>
    <w:rsid w:val="00432024"/>
    <w:rsid w:val="00434B7C"/>
    <w:rsid w:val="0045074F"/>
    <w:rsid w:val="0046223C"/>
    <w:rsid w:val="00463200"/>
    <w:rsid w:val="00474056"/>
    <w:rsid w:val="00480133"/>
    <w:rsid w:val="0048415E"/>
    <w:rsid w:val="00486230"/>
    <w:rsid w:val="0048696C"/>
    <w:rsid w:val="00496532"/>
    <w:rsid w:val="004A20E5"/>
    <w:rsid w:val="004B75B7"/>
    <w:rsid w:val="004D373C"/>
    <w:rsid w:val="004D7437"/>
    <w:rsid w:val="004D7FA8"/>
    <w:rsid w:val="004F4AA7"/>
    <w:rsid w:val="00500EB1"/>
    <w:rsid w:val="0051580D"/>
    <w:rsid w:val="00515DE7"/>
    <w:rsid w:val="00522DD9"/>
    <w:rsid w:val="00530DAF"/>
    <w:rsid w:val="0053770C"/>
    <w:rsid w:val="00542733"/>
    <w:rsid w:val="00544FE0"/>
    <w:rsid w:val="00547111"/>
    <w:rsid w:val="00547580"/>
    <w:rsid w:val="00553AA6"/>
    <w:rsid w:val="0057213A"/>
    <w:rsid w:val="005903A3"/>
    <w:rsid w:val="00590606"/>
    <w:rsid w:val="00592D74"/>
    <w:rsid w:val="005A764E"/>
    <w:rsid w:val="005B164A"/>
    <w:rsid w:val="005C7F90"/>
    <w:rsid w:val="005E0CDB"/>
    <w:rsid w:val="005E2C44"/>
    <w:rsid w:val="005E3753"/>
    <w:rsid w:val="00602659"/>
    <w:rsid w:val="006036F8"/>
    <w:rsid w:val="00605892"/>
    <w:rsid w:val="00610CEB"/>
    <w:rsid w:val="00621188"/>
    <w:rsid w:val="00621D1D"/>
    <w:rsid w:val="006222BF"/>
    <w:rsid w:val="006251A2"/>
    <w:rsid w:val="006257ED"/>
    <w:rsid w:val="006363C6"/>
    <w:rsid w:val="0065042F"/>
    <w:rsid w:val="00656C63"/>
    <w:rsid w:val="00662B6D"/>
    <w:rsid w:val="00665C47"/>
    <w:rsid w:val="006778A6"/>
    <w:rsid w:val="0068325D"/>
    <w:rsid w:val="00695177"/>
    <w:rsid w:val="00695808"/>
    <w:rsid w:val="006B398D"/>
    <w:rsid w:val="006B43DB"/>
    <w:rsid w:val="006B46FB"/>
    <w:rsid w:val="006B6102"/>
    <w:rsid w:val="006C26F5"/>
    <w:rsid w:val="006C7D5F"/>
    <w:rsid w:val="006D0E23"/>
    <w:rsid w:val="006E21FB"/>
    <w:rsid w:val="00701305"/>
    <w:rsid w:val="0070245A"/>
    <w:rsid w:val="00702BCE"/>
    <w:rsid w:val="007140DC"/>
    <w:rsid w:val="00715D81"/>
    <w:rsid w:val="007176FF"/>
    <w:rsid w:val="00726A43"/>
    <w:rsid w:val="007277EE"/>
    <w:rsid w:val="0072783B"/>
    <w:rsid w:val="007346B4"/>
    <w:rsid w:val="007507FC"/>
    <w:rsid w:val="00751BA9"/>
    <w:rsid w:val="00751CBD"/>
    <w:rsid w:val="00760AEB"/>
    <w:rsid w:val="007635C6"/>
    <w:rsid w:val="0077020A"/>
    <w:rsid w:val="00783086"/>
    <w:rsid w:val="00785887"/>
    <w:rsid w:val="00787E19"/>
    <w:rsid w:val="00792342"/>
    <w:rsid w:val="00794F0F"/>
    <w:rsid w:val="007977A8"/>
    <w:rsid w:val="007A4A75"/>
    <w:rsid w:val="007B512A"/>
    <w:rsid w:val="007C2097"/>
    <w:rsid w:val="007C3B85"/>
    <w:rsid w:val="007C6677"/>
    <w:rsid w:val="007D6A07"/>
    <w:rsid w:val="007D7F90"/>
    <w:rsid w:val="007E5773"/>
    <w:rsid w:val="007E7B24"/>
    <w:rsid w:val="007F6B4E"/>
    <w:rsid w:val="007F7259"/>
    <w:rsid w:val="00800A48"/>
    <w:rsid w:val="008040A8"/>
    <w:rsid w:val="0080556A"/>
    <w:rsid w:val="008113CD"/>
    <w:rsid w:val="00821861"/>
    <w:rsid w:val="0082636D"/>
    <w:rsid w:val="008279FA"/>
    <w:rsid w:val="00834473"/>
    <w:rsid w:val="00836DB4"/>
    <w:rsid w:val="00845BD7"/>
    <w:rsid w:val="0085072F"/>
    <w:rsid w:val="008535A8"/>
    <w:rsid w:val="008626E7"/>
    <w:rsid w:val="00862D39"/>
    <w:rsid w:val="008654D2"/>
    <w:rsid w:val="00865DA6"/>
    <w:rsid w:val="00870EE7"/>
    <w:rsid w:val="008749DC"/>
    <w:rsid w:val="00875E8F"/>
    <w:rsid w:val="008843CB"/>
    <w:rsid w:val="008863B9"/>
    <w:rsid w:val="008917DD"/>
    <w:rsid w:val="008A3AFE"/>
    <w:rsid w:val="008A45A6"/>
    <w:rsid w:val="008A5E45"/>
    <w:rsid w:val="008B2488"/>
    <w:rsid w:val="008B3680"/>
    <w:rsid w:val="008B5C3D"/>
    <w:rsid w:val="008D165D"/>
    <w:rsid w:val="008D22A2"/>
    <w:rsid w:val="008D268D"/>
    <w:rsid w:val="008E273E"/>
    <w:rsid w:val="008E632D"/>
    <w:rsid w:val="008F1AC3"/>
    <w:rsid w:val="008F1D73"/>
    <w:rsid w:val="008F3789"/>
    <w:rsid w:val="008F686C"/>
    <w:rsid w:val="00901C82"/>
    <w:rsid w:val="009141EC"/>
    <w:rsid w:val="009148DE"/>
    <w:rsid w:val="0091777D"/>
    <w:rsid w:val="00924D67"/>
    <w:rsid w:val="00933024"/>
    <w:rsid w:val="00941E30"/>
    <w:rsid w:val="00947137"/>
    <w:rsid w:val="009616D9"/>
    <w:rsid w:val="00970719"/>
    <w:rsid w:val="009777D9"/>
    <w:rsid w:val="00980EA5"/>
    <w:rsid w:val="0099136E"/>
    <w:rsid w:val="00991B88"/>
    <w:rsid w:val="00997D25"/>
    <w:rsid w:val="009A38E1"/>
    <w:rsid w:val="009A5753"/>
    <w:rsid w:val="009A579D"/>
    <w:rsid w:val="009A7159"/>
    <w:rsid w:val="009B374F"/>
    <w:rsid w:val="009B7386"/>
    <w:rsid w:val="009C17D0"/>
    <w:rsid w:val="009D3EAE"/>
    <w:rsid w:val="009E3297"/>
    <w:rsid w:val="009F1BAE"/>
    <w:rsid w:val="009F734F"/>
    <w:rsid w:val="00A0001E"/>
    <w:rsid w:val="00A05A52"/>
    <w:rsid w:val="00A2349B"/>
    <w:rsid w:val="00A23678"/>
    <w:rsid w:val="00A246B6"/>
    <w:rsid w:val="00A435B6"/>
    <w:rsid w:val="00A45E96"/>
    <w:rsid w:val="00A47E70"/>
    <w:rsid w:val="00A50CF0"/>
    <w:rsid w:val="00A51B12"/>
    <w:rsid w:val="00A7671C"/>
    <w:rsid w:val="00A85459"/>
    <w:rsid w:val="00A86345"/>
    <w:rsid w:val="00A86D62"/>
    <w:rsid w:val="00A8709B"/>
    <w:rsid w:val="00A92C41"/>
    <w:rsid w:val="00A955A2"/>
    <w:rsid w:val="00AA276D"/>
    <w:rsid w:val="00AA2CBC"/>
    <w:rsid w:val="00AC5820"/>
    <w:rsid w:val="00AC64D0"/>
    <w:rsid w:val="00AD1CD8"/>
    <w:rsid w:val="00AE5ADA"/>
    <w:rsid w:val="00AE5C60"/>
    <w:rsid w:val="00AF3FE7"/>
    <w:rsid w:val="00B01BA3"/>
    <w:rsid w:val="00B050CE"/>
    <w:rsid w:val="00B148B0"/>
    <w:rsid w:val="00B20F86"/>
    <w:rsid w:val="00B258BB"/>
    <w:rsid w:val="00B34B44"/>
    <w:rsid w:val="00B34C7B"/>
    <w:rsid w:val="00B37782"/>
    <w:rsid w:val="00B40C33"/>
    <w:rsid w:val="00B46A58"/>
    <w:rsid w:val="00B470DC"/>
    <w:rsid w:val="00B52A8B"/>
    <w:rsid w:val="00B56370"/>
    <w:rsid w:val="00B67B97"/>
    <w:rsid w:val="00B84F89"/>
    <w:rsid w:val="00B91541"/>
    <w:rsid w:val="00B968C8"/>
    <w:rsid w:val="00B9753A"/>
    <w:rsid w:val="00BA3EC5"/>
    <w:rsid w:val="00BA51D9"/>
    <w:rsid w:val="00BA618C"/>
    <w:rsid w:val="00BB5DFC"/>
    <w:rsid w:val="00BC1A56"/>
    <w:rsid w:val="00BC1B6E"/>
    <w:rsid w:val="00BD279D"/>
    <w:rsid w:val="00BD6BB8"/>
    <w:rsid w:val="00BD7862"/>
    <w:rsid w:val="00BE1FC3"/>
    <w:rsid w:val="00BE395E"/>
    <w:rsid w:val="00C34C25"/>
    <w:rsid w:val="00C505C4"/>
    <w:rsid w:val="00C5078B"/>
    <w:rsid w:val="00C549D2"/>
    <w:rsid w:val="00C61FF0"/>
    <w:rsid w:val="00C62A14"/>
    <w:rsid w:val="00C66BA2"/>
    <w:rsid w:val="00C76EF7"/>
    <w:rsid w:val="00C83AD3"/>
    <w:rsid w:val="00C86074"/>
    <w:rsid w:val="00C90945"/>
    <w:rsid w:val="00C94629"/>
    <w:rsid w:val="00C95985"/>
    <w:rsid w:val="00CA09CB"/>
    <w:rsid w:val="00CA2493"/>
    <w:rsid w:val="00CA2E67"/>
    <w:rsid w:val="00CA4D43"/>
    <w:rsid w:val="00CA6EC5"/>
    <w:rsid w:val="00CB0615"/>
    <w:rsid w:val="00CC5026"/>
    <w:rsid w:val="00CC6594"/>
    <w:rsid w:val="00CC68D0"/>
    <w:rsid w:val="00CD2FD5"/>
    <w:rsid w:val="00CD4253"/>
    <w:rsid w:val="00CD428B"/>
    <w:rsid w:val="00CF4680"/>
    <w:rsid w:val="00CF5936"/>
    <w:rsid w:val="00CF735F"/>
    <w:rsid w:val="00D03F9A"/>
    <w:rsid w:val="00D06D51"/>
    <w:rsid w:val="00D13B3F"/>
    <w:rsid w:val="00D21D6A"/>
    <w:rsid w:val="00D24991"/>
    <w:rsid w:val="00D24A52"/>
    <w:rsid w:val="00D302A0"/>
    <w:rsid w:val="00D43284"/>
    <w:rsid w:val="00D44E68"/>
    <w:rsid w:val="00D50255"/>
    <w:rsid w:val="00D54D3F"/>
    <w:rsid w:val="00D66520"/>
    <w:rsid w:val="00D7125E"/>
    <w:rsid w:val="00D71502"/>
    <w:rsid w:val="00D87CD5"/>
    <w:rsid w:val="00D93285"/>
    <w:rsid w:val="00D95856"/>
    <w:rsid w:val="00D95C57"/>
    <w:rsid w:val="00DB0409"/>
    <w:rsid w:val="00DB4BD5"/>
    <w:rsid w:val="00DB5715"/>
    <w:rsid w:val="00DB6586"/>
    <w:rsid w:val="00DD2174"/>
    <w:rsid w:val="00DD304F"/>
    <w:rsid w:val="00DD3188"/>
    <w:rsid w:val="00DE286E"/>
    <w:rsid w:val="00DE2E6D"/>
    <w:rsid w:val="00DE34CF"/>
    <w:rsid w:val="00DF4B1A"/>
    <w:rsid w:val="00DF7227"/>
    <w:rsid w:val="00DF76C8"/>
    <w:rsid w:val="00E000F9"/>
    <w:rsid w:val="00E00ACE"/>
    <w:rsid w:val="00E127F1"/>
    <w:rsid w:val="00E13662"/>
    <w:rsid w:val="00E13F3D"/>
    <w:rsid w:val="00E1745C"/>
    <w:rsid w:val="00E20091"/>
    <w:rsid w:val="00E24772"/>
    <w:rsid w:val="00E309A7"/>
    <w:rsid w:val="00E34898"/>
    <w:rsid w:val="00E4348D"/>
    <w:rsid w:val="00E564C1"/>
    <w:rsid w:val="00E573D6"/>
    <w:rsid w:val="00E702F8"/>
    <w:rsid w:val="00E7047B"/>
    <w:rsid w:val="00E71103"/>
    <w:rsid w:val="00E71F4D"/>
    <w:rsid w:val="00E72B46"/>
    <w:rsid w:val="00E744A9"/>
    <w:rsid w:val="00E949EC"/>
    <w:rsid w:val="00EA15DD"/>
    <w:rsid w:val="00EB09B7"/>
    <w:rsid w:val="00EB3C96"/>
    <w:rsid w:val="00EB5948"/>
    <w:rsid w:val="00ED4C89"/>
    <w:rsid w:val="00EE11ED"/>
    <w:rsid w:val="00EE2F5F"/>
    <w:rsid w:val="00EE33FD"/>
    <w:rsid w:val="00EE7D7C"/>
    <w:rsid w:val="00EF22B0"/>
    <w:rsid w:val="00F16E7D"/>
    <w:rsid w:val="00F25D98"/>
    <w:rsid w:val="00F26D87"/>
    <w:rsid w:val="00F300FB"/>
    <w:rsid w:val="00F32751"/>
    <w:rsid w:val="00F37242"/>
    <w:rsid w:val="00F46A55"/>
    <w:rsid w:val="00F4729F"/>
    <w:rsid w:val="00F502DA"/>
    <w:rsid w:val="00F6204D"/>
    <w:rsid w:val="00F64AB2"/>
    <w:rsid w:val="00F66BF1"/>
    <w:rsid w:val="00F76BBF"/>
    <w:rsid w:val="00F81525"/>
    <w:rsid w:val="00F835CB"/>
    <w:rsid w:val="00FB6386"/>
    <w:rsid w:val="00FC0ECA"/>
    <w:rsid w:val="00FC356D"/>
    <w:rsid w:val="00FD63B1"/>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1"/>
      </w:numPr>
      <w:spacing w:after="80"/>
    </w:pPr>
    <w:rPr>
      <w:rFonts w:eastAsia="MS Mincho"/>
      <w:sz w:val="18"/>
      <w:lang w:val="en-US"/>
    </w:rPr>
  </w:style>
  <w:style w:type="paragraph" w:customStyle="1" w:styleId="ZchnZchn">
    <w:name w:val="Zchn Zchn"/>
    <w:uiPriority w:val="99"/>
    <w:semiHidden/>
    <w:rsid w:val="001124B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uiPriority w:val="99"/>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124BB"/>
    <w:pPr>
      <w:spacing w:after="0"/>
      <w:ind w:left="851"/>
    </w:pPr>
    <w:rPr>
      <w:rFonts w:eastAsia="MS Mincho"/>
      <w:lang w:val="it-IT" w:eastAsia="en-GB"/>
    </w:rPr>
  </w:style>
  <w:style w:type="paragraph" w:styleId="ListNumber5">
    <w:name w:val="List Number 5"/>
    <w:basedOn w:val="Normal"/>
    <w:uiPriority w:val="99"/>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124B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124B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uiPriority w:val="99"/>
    <w:semiHidden/>
    <w:rsid w:val="001124BB"/>
    <w:rPr>
      <w:rFonts w:ascii="Times New Roman" w:eastAsia="Batang" w:hAnsi="Times New Roman"/>
      <w:lang w:val="en-GB" w:eastAsia="en-US"/>
    </w:rPr>
  </w:style>
  <w:style w:type="paragraph" w:styleId="EndnoteText">
    <w:name w:val="endnote text"/>
    <w:basedOn w:val="Normal"/>
    <w:link w:val="EndnoteTextChar"/>
    <w:uiPriority w:val="99"/>
    <w:rsid w:val="001124BB"/>
    <w:pPr>
      <w:snapToGrid w:val="0"/>
    </w:pPr>
    <w:rPr>
      <w:rFonts w:eastAsia="SimSun"/>
    </w:rPr>
  </w:style>
  <w:style w:type="character" w:customStyle="1" w:styleId="EndnoteTextChar">
    <w:name w:val="Endnote Text Char"/>
    <w:basedOn w:val="DefaultParagraphFont"/>
    <w:link w:val="EndnoteText"/>
    <w:uiPriority w:val="99"/>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uiPriority w:val="99"/>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124BB"/>
    <w:rPr>
      <w:rFonts w:ascii="Courier New" w:eastAsia="Malgun Gothic" w:hAnsi="Courier New"/>
      <w:lang w:val="nb-NO" w:eastAsia="en-US"/>
    </w:rPr>
  </w:style>
  <w:style w:type="paragraph" w:customStyle="1" w:styleId="FL">
    <w:name w:val="FL"/>
    <w:basedOn w:val="Normal"/>
    <w:uiPriority w:val="99"/>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uiPriority w:val="99"/>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124BB"/>
    <w:rPr>
      <w:rFonts w:ascii="Times New Roman" w:eastAsia="Malgun Gothic" w:hAnsi="Times New Roman"/>
      <w:lang w:val="en-GB" w:eastAsia="en-US"/>
    </w:rPr>
  </w:style>
  <w:style w:type="paragraph" w:customStyle="1" w:styleId="AutoCorrect">
    <w:name w:val="AutoCorrect"/>
    <w:uiPriority w:val="99"/>
    <w:rsid w:val="001124BB"/>
    <w:rPr>
      <w:rFonts w:ascii="Times New Roman" w:eastAsia="Malgun Gothic" w:hAnsi="Times New Roman"/>
      <w:sz w:val="24"/>
      <w:szCs w:val="24"/>
      <w:lang w:val="en-GB" w:eastAsia="ko-KR"/>
    </w:rPr>
  </w:style>
  <w:style w:type="paragraph" w:customStyle="1" w:styleId="-PAGE-">
    <w:name w:val="- PAGE -"/>
    <w:uiPriority w:val="99"/>
    <w:rsid w:val="001124BB"/>
    <w:rPr>
      <w:rFonts w:ascii="Times New Roman" w:eastAsia="Malgun Gothic" w:hAnsi="Times New Roman"/>
      <w:sz w:val="24"/>
      <w:szCs w:val="24"/>
      <w:lang w:val="en-GB" w:eastAsia="ko-KR"/>
    </w:rPr>
  </w:style>
  <w:style w:type="paragraph" w:customStyle="1" w:styleId="PageXofY">
    <w:name w:val="Page X of Y"/>
    <w:uiPriority w:val="99"/>
    <w:rsid w:val="001124BB"/>
    <w:rPr>
      <w:rFonts w:ascii="Times New Roman" w:eastAsia="Malgun Gothic" w:hAnsi="Times New Roman"/>
      <w:sz w:val="24"/>
      <w:szCs w:val="24"/>
      <w:lang w:val="en-GB" w:eastAsia="ko-KR"/>
    </w:rPr>
  </w:style>
  <w:style w:type="paragraph" w:customStyle="1" w:styleId="Createdby">
    <w:name w:val="Created by"/>
    <w:uiPriority w:val="99"/>
    <w:rsid w:val="001124BB"/>
    <w:rPr>
      <w:rFonts w:ascii="Times New Roman" w:eastAsia="Malgun Gothic" w:hAnsi="Times New Roman"/>
      <w:sz w:val="24"/>
      <w:szCs w:val="24"/>
      <w:lang w:val="en-GB" w:eastAsia="ko-KR"/>
    </w:rPr>
  </w:style>
  <w:style w:type="paragraph" w:customStyle="1" w:styleId="Createdon">
    <w:name w:val="Created on"/>
    <w:uiPriority w:val="99"/>
    <w:rsid w:val="001124BB"/>
    <w:rPr>
      <w:rFonts w:ascii="Times New Roman" w:eastAsia="Malgun Gothic" w:hAnsi="Times New Roman"/>
      <w:sz w:val="24"/>
      <w:szCs w:val="24"/>
      <w:lang w:val="en-GB" w:eastAsia="ko-KR"/>
    </w:rPr>
  </w:style>
  <w:style w:type="paragraph" w:customStyle="1" w:styleId="Lastprinted">
    <w:name w:val="Last printed"/>
    <w:uiPriority w:val="99"/>
    <w:rsid w:val="001124BB"/>
    <w:rPr>
      <w:rFonts w:ascii="Times New Roman" w:eastAsia="Malgun Gothic" w:hAnsi="Times New Roman"/>
      <w:sz w:val="24"/>
      <w:szCs w:val="24"/>
      <w:lang w:val="en-GB" w:eastAsia="ko-KR"/>
    </w:rPr>
  </w:style>
  <w:style w:type="paragraph" w:customStyle="1" w:styleId="Lastsavedby">
    <w:name w:val="Last saved by"/>
    <w:uiPriority w:val="99"/>
    <w:rsid w:val="001124BB"/>
    <w:rPr>
      <w:rFonts w:ascii="Times New Roman" w:eastAsia="Malgun Gothic" w:hAnsi="Times New Roman"/>
      <w:sz w:val="24"/>
      <w:szCs w:val="24"/>
      <w:lang w:val="en-GB" w:eastAsia="ko-KR"/>
    </w:rPr>
  </w:style>
  <w:style w:type="paragraph" w:customStyle="1" w:styleId="Filename">
    <w:name w:val="Filename"/>
    <w:uiPriority w:val="99"/>
    <w:rsid w:val="001124BB"/>
    <w:rPr>
      <w:rFonts w:ascii="Times New Roman" w:eastAsia="Malgun Gothic" w:hAnsi="Times New Roman"/>
      <w:sz w:val="24"/>
      <w:szCs w:val="24"/>
      <w:lang w:val="en-GB" w:eastAsia="ko-KR"/>
    </w:rPr>
  </w:style>
  <w:style w:type="paragraph" w:customStyle="1" w:styleId="Filenameandpath">
    <w:name w:val="Filename and path"/>
    <w:uiPriority w:val="99"/>
    <w:rsid w:val="001124BB"/>
    <w:rPr>
      <w:rFonts w:ascii="Times New Roman" w:eastAsia="Malgun Gothic" w:hAnsi="Times New Roman"/>
      <w:sz w:val="24"/>
      <w:szCs w:val="24"/>
      <w:lang w:val="en-GB" w:eastAsia="ko-KR"/>
    </w:rPr>
  </w:style>
  <w:style w:type="paragraph" w:customStyle="1" w:styleId="AuthorPageDate">
    <w:name w:val="Author  Page #  Date"/>
    <w:uiPriority w:val="99"/>
    <w:rsid w:val="001124BB"/>
    <w:rPr>
      <w:rFonts w:ascii="Times New Roman" w:eastAsia="Malgun Gothic" w:hAnsi="Times New Roman"/>
      <w:sz w:val="24"/>
      <w:szCs w:val="24"/>
      <w:lang w:val="en-GB" w:eastAsia="ko-KR"/>
    </w:rPr>
  </w:style>
  <w:style w:type="paragraph" w:customStyle="1" w:styleId="ConfidentialPageDate">
    <w:name w:val="Confidential  Page #  Date"/>
    <w:uiPriority w:val="99"/>
    <w:rsid w:val="001124BB"/>
    <w:rPr>
      <w:rFonts w:ascii="Times New Roman" w:eastAsia="Malgun Gothic" w:hAnsi="Times New Roman"/>
      <w:sz w:val="24"/>
      <w:szCs w:val="24"/>
      <w:lang w:val="en-GB" w:eastAsia="ko-KR"/>
    </w:rPr>
  </w:style>
  <w:style w:type="paragraph" w:customStyle="1" w:styleId="INDENT1">
    <w:name w:val="INDENT1"/>
    <w:basedOn w:val="Normal"/>
    <w:uiPriority w:val="99"/>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124BB"/>
    <w:pPr>
      <w:overflowPunct w:val="0"/>
      <w:autoSpaceDE w:val="0"/>
      <w:autoSpaceDN w:val="0"/>
      <w:adjustRightInd w:val="0"/>
      <w:textAlignment w:val="baseline"/>
    </w:pPr>
    <w:rPr>
      <w:lang w:eastAsia="ja-JP"/>
    </w:rPr>
  </w:style>
  <w:style w:type="paragraph" w:customStyle="1" w:styleId="TaOC">
    <w:name w:val="TaOC"/>
    <w:basedOn w:val="TAC"/>
    <w:uiPriority w:val="99"/>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24BB"/>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124BB"/>
    <w:rPr>
      <w:rFonts w:ascii="Tahoma" w:eastAsia="MS Mincho" w:hAnsi="Tahoma" w:cs="Tahoma"/>
      <w:sz w:val="16"/>
      <w:szCs w:val="16"/>
      <w:lang w:eastAsia="ko-KR"/>
    </w:rPr>
  </w:style>
  <w:style w:type="paragraph" w:customStyle="1" w:styleId="20">
    <w:name w:val="吹き出し2"/>
    <w:basedOn w:val="Normal"/>
    <w:uiPriority w:val="99"/>
    <w:semiHidden/>
    <w:rsid w:val="001124BB"/>
    <w:rPr>
      <w:rFonts w:ascii="Tahoma" w:eastAsia="MS Mincho" w:hAnsi="Tahoma" w:cs="Tahoma"/>
      <w:sz w:val="16"/>
      <w:szCs w:val="16"/>
      <w:lang w:eastAsia="ko-KR"/>
    </w:rPr>
  </w:style>
  <w:style w:type="paragraph" w:customStyle="1" w:styleId="Note">
    <w:name w:val="Note"/>
    <w:basedOn w:val="B10"/>
    <w:uiPriority w:val="99"/>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124BB"/>
    <w:pPr>
      <w:tabs>
        <w:tab w:val="left" w:pos="360"/>
      </w:tabs>
      <w:ind w:left="360" w:hanging="360"/>
    </w:pPr>
    <w:rPr>
      <w:sz w:val="24"/>
      <w:szCs w:val="24"/>
    </w:rPr>
  </w:style>
  <w:style w:type="paragraph" w:customStyle="1" w:styleId="Para1">
    <w:name w:val="Para1"/>
    <w:basedOn w:val="Normal"/>
    <w:uiPriority w:val="99"/>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24BB"/>
    <w:pPr>
      <w:spacing w:before="120"/>
      <w:outlineLvl w:val="2"/>
    </w:pPr>
    <w:rPr>
      <w:sz w:val="28"/>
    </w:rPr>
  </w:style>
  <w:style w:type="paragraph" w:customStyle="1" w:styleId="Heading2Head2A2">
    <w:name w:val="Heading 2.Head2A.2"/>
    <w:basedOn w:val="Heading1"/>
    <w:next w:val="Normal"/>
    <w:uiPriority w:val="99"/>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24BB"/>
    <w:pPr>
      <w:spacing w:before="120"/>
      <w:outlineLvl w:val="2"/>
    </w:pPr>
    <w:rPr>
      <w:rFonts w:eastAsia="MS Mincho"/>
      <w:sz w:val="28"/>
      <w:lang w:eastAsia="de-DE"/>
    </w:rPr>
  </w:style>
  <w:style w:type="paragraph" w:customStyle="1" w:styleId="Bullets">
    <w:name w:val="Bullets"/>
    <w:basedOn w:val="BodyText"/>
    <w:uiPriority w:val="99"/>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uiPriority w:val="99"/>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uiPriority w:val="99"/>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uiPriority w:val="99"/>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uiPriority w:val="99"/>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uiPriority w:val="99"/>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9"/>
      </w:numPr>
      <w:tabs>
        <w:tab w:val="clear" w:pos="1191"/>
      </w:tabs>
      <w:overflowPunct w:val="0"/>
      <w:autoSpaceDE w:val="0"/>
      <w:autoSpaceDN w:val="0"/>
      <w:adjustRightInd w:val="0"/>
      <w:ind w:left="360" w:hanging="360"/>
      <w:textAlignment w:val="baseline"/>
    </w:pPr>
    <w:rPr>
      <w:lang w:eastAsia="ko-KR"/>
    </w:rPr>
  </w:style>
  <w:style w:type="paragraph" w:customStyle="1" w:styleId="B3">
    <w:name w:val="B3+"/>
    <w:basedOn w:val="B30"/>
    <w:rsid w:val="00237DB0"/>
    <w:pPr>
      <w:numPr>
        <w:numId w:val="10"/>
      </w:numPr>
      <w:tabs>
        <w:tab w:val="clear" w:pos="1644"/>
        <w:tab w:val="left" w:pos="1134"/>
      </w:tabs>
      <w:overflowPunct w:val="0"/>
      <w:autoSpaceDE w:val="0"/>
      <w:autoSpaceDN w:val="0"/>
      <w:adjustRightInd w:val="0"/>
      <w:ind w:left="720" w:hanging="360"/>
      <w:textAlignment w:val="baseline"/>
    </w:pPr>
    <w:rPr>
      <w:lang w:eastAsia="ko-KR"/>
    </w:rPr>
  </w:style>
  <w:style w:type="paragraph" w:customStyle="1" w:styleId="BN">
    <w:name w:val="BN"/>
    <w:basedOn w:val="Normal"/>
    <w:rsid w:val="00237DB0"/>
    <w:pPr>
      <w:numPr>
        <w:numId w:val="11"/>
      </w:numPr>
      <w:tabs>
        <w:tab w:val="clear" w:pos="737"/>
        <w:tab w:val="num" w:pos="720"/>
      </w:tabs>
      <w:overflowPunct w:val="0"/>
      <w:autoSpaceDE w:val="0"/>
      <w:autoSpaceDN w:val="0"/>
      <w:adjustRightInd w:val="0"/>
      <w:ind w:left="720" w:hanging="720"/>
      <w:textAlignment w:val="baseline"/>
    </w:pPr>
    <w:rPr>
      <w:lang w:eastAsia="ko-KR"/>
    </w:rPr>
  </w:style>
  <w:style w:type="paragraph" w:customStyle="1" w:styleId="TB1">
    <w:name w:val="TB1"/>
    <w:basedOn w:val="Normal"/>
    <w:qFormat/>
    <w:rsid w:val="00237DB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499813">
      <w:bodyDiv w:val="1"/>
      <w:marLeft w:val="0"/>
      <w:marRight w:val="0"/>
      <w:marTop w:val="0"/>
      <w:marBottom w:val="0"/>
      <w:divBdr>
        <w:top w:val="none" w:sz="0" w:space="0" w:color="auto"/>
        <w:left w:val="none" w:sz="0" w:space="0" w:color="auto"/>
        <w:bottom w:val="none" w:sz="0" w:space="0" w:color="auto"/>
        <w:right w:val="none" w:sz="0" w:space="0" w:color="auto"/>
      </w:divBdr>
    </w:div>
    <w:div w:id="908688010">
      <w:bodyDiv w:val="1"/>
      <w:marLeft w:val="0"/>
      <w:marRight w:val="0"/>
      <w:marTop w:val="0"/>
      <w:marBottom w:val="0"/>
      <w:divBdr>
        <w:top w:val="none" w:sz="0" w:space="0" w:color="auto"/>
        <w:left w:val="none" w:sz="0" w:space="0" w:color="auto"/>
        <w:bottom w:val="none" w:sz="0" w:space="0" w:color="auto"/>
        <w:right w:val="none" w:sz="0" w:space="0" w:color="auto"/>
      </w:divBdr>
    </w:div>
    <w:div w:id="1651790974">
      <w:bodyDiv w:val="1"/>
      <w:marLeft w:val="0"/>
      <w:marRight w:val="0"/>
      <w:marTop w:val="0"/>
      <w:marBottom w:val="0"/>
      <w:divBdr>
        <w:top w:val="none" w:sz="0" w:space="0" w:color="auto"/>
        <w:left w:val="none" w:sz="0" w:space="0" w:color="auto"/>
        <w:bottom w:val="none" w:sz="0" w:space="0" w:color="auto"/>
        <w:right w:val="none" w:sz="0" w:space="0" w:color="auto"/>
      </w:divBdr>
    </w:div>
    <w:div w:id="1851141690">
      <w:bodyDiv w:val="1"/>
      <w:marLeft w:val="0"/>
      <w:marRight w:val="0"/>
      <w:marTop w:val="0"/>
      <w:marBottom w:val="0"/>
      <w:divBdr>
        <w:top w:val="none" w:sz="0" w:space="0" w:color="auto"/>
        <w:left w:val="none" w:sz="0" w:space="0" w:color="auto"/>
        <w:bottom w:val="none" w:sz="0" w:space="0" w:color="auto"/>
        <w:right w:val="none" w:sz="0" w:space="0" w:color="auto"/>
      </w:divBdr>
    </w:div>
    <w:div w:id="1853370594">
      <w:bodyDiv w:val="1"/>
      <w:marLeft w:val="0"/>
      <w:marRight w:val="0"/>
      <w:marTop w:val="0"/>
      <w:marBottom w:val="0"/>
      <w:divBdr>
        <w:top w:val="none" w:sz="0" w:space="0" w:color="auto"/>
        <w:left w:val="none" w:sz="0" w:space="0" w:color="auto"/>
        <w:bottom w:val="none" w:sz="0" w:space="0" w:color="auto"/>
        <w:right w:val="none" w:sz="0" w:space="0" w:color="auto"/>
      </w:divBdr>
    </w:div>
    <w:div w:id="19270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9A72F-0DFF-47AE-A2DA-001A40CA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1212</TotalTime>
  <Pages>4</Pages>
  <Words>5132</Words>
  <Characters>29254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350</cp:revision>
  <cp:lastPrinted>1899-12-31T23:00:00Z</cp:lastPrinted>
  <dcterms:created xsi:type="dcterms:W3CDTF">2020-02-03T08:32:00Z</dcterms:created>
  <dcterms:modified xsi:type="dcterms:W3CDTF">2021-02-04T00:05:00Z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